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53B52E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C714BA">
        <w:rPr>
          <w:b/>
          <w:i/>
          <w:noProof/>
          <w:sz w:val="28"/>
        </w:rPr>
        <w:t>4244</w:t>
      </w:r>
      <w:r w:rsidR="003E6104" w:rsidRPr="003E6104">
        <w:rPr>
          <w:b/>
          <w:i/>
          <w:noProof/>
          <w:sz w:val="28"/>
          <w:highlight w:val="yellow"/>
        </w:rPr>
        <w:t>r1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55231" w:rsidR="001E41F3" w:rsidRPr="00410371" w:rsidRDefault="00410647" w:rsidP="00F0372B">
            <w:pPr>
              <w:pStyle w:val="CRCoverPage"/>
              <w:spacing w:after="0"/>
              <w:jc w:val="center"/>
              <w:rPr>
                <w:b/>
                <w:noProof/>
                <w:sz w:val="28"/>
              </w:rPr>
            </w:pPr>
            <w:r>
              <w:rPr>
                <w:b/>
                <w:noProof/>
                <w:sz w:val="28"/>
              </w:rPr>
              <w:t>38.5</w:t>
            </w:r>
            <w:r w:rsidR="001A6D3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620D2" w:rsidR="001E41F3" w:rsidRPr="00410371" w:rsidRDefault="00C714BA" w:rsidP="00FF5C42">
            <w:pPr>
              <w:pStyle w:val="CRCoverPage"/>
              <w:spacing w:after="0"/>
              <w:jc w:val="center"/>
              <w:rPr>
                <w:noProof/>
              </w:rPr>
            </w:pPr>
            <w:r>
              <w:rPr>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DCC96" w:rsidR="001E41F3" w:rsidRPr="00410371" w:rsidRDefault="00F30290">
            <w:pPr>
              <w:pStyle w:val="CRCoverPage"/>
              <w:spacing w:after="0"/>
              <w:jc w:val="center"/>
              <w:rPr>
                <w:noProof/>
                <w:sz w:val="28"/>
              </w:rPr>
            </w:pPr>
            <w:r>
              <w:rPr>
                <w:b/>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05596" w:rsidR="001E41F3" w:rsidRDefault="00770DBA">
            <w:pPr>
              <w:pStyle w:val="CRCoverPage"/>
              <w:spacing w:after="0"/>
              <w:ind w:left="100"/>
              <w:rPr>
                <w:noProof/>
              </w:rPr>
            </w:pPr>
            <w:r>
              <w:t xml:space="preserve">Addition of applicability for test case </w:t>
            </w:r>
            <w:r w:rsidR="00542E26" w:rsidRPr="00542E26">
              <w:t>5.3.1.2.1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19734" w:rsidR="001E41F3" w:rsidRDefault="00410647">
            <w:pPr>
              <w:pStyle w:val="CRCoverPage"/>
              <w:spacing w:after="0"/>
              <w:ind w:left="100"/>
              <w:rPr>
                <w:noProof/>
              </w:rPr>
            </w:pPr>
            <w:r>
              <w:t>Keysight Technologies</w:t>
            </w:r>
            <w:r w:rsidR="00C41511" w:rsidRPr="00673321">
              <w:rPr>
                <w:highlight w:val="yellow"/>
              </w:rPr>
              <w:t xml:space="preserve">, </w:t>
            </w:r>
            <w:r w:rsidR="00673321" w:rsidRPr="00673321">
              <w:rPr>
                <w:highlight w:val="yellow"/>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3118D" w:rsidR="001E41F3" w:rsidRDefault="00757BFE">
            <w:pPr>
              <w:pStyle w:val="CRCoverPage"/>
              <w:spacing w:after="0"/>
              <w:ind w:left="100"/>
              <w:rPr>
                <w:noProof/>
              </w:rPr>
            </w:pPr>
            <w:r w:rsidRPr="00B625BC">
              <w:t xml:space="preserve">TEI17_Test, </w:t>
            </w:r>
            <w:proofErr w:type="spellStart"/>
            <w:r w:rsidR="008135B9" w:rsidRPr="008135B9">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6B50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F30290">
              <w:rPr>
                <w:noProof/>
              </w:rPr>
              <w:t>7</w:t>
            </w:r>
            <w:r>
              <w:rPr>
                <w:noProof/>
              </w:rPr>
              <w:t>-</w:t>
            </w:r>
            <w:r w:rsidR="00F3029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2CC16" w:rsidR="001E41F3" w:rsidRDefault="00F3029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49CC8" w:rsidR="001E41F3" w:rsidRDefault="00552B3C">
            <w:pPr>
              <w:pStyle w:val="CRCoverPage"/>
              <w:spacing w:after="0"/>
              <w:ind w:left="100"/>
              <w:rPr>
                <w:noProof/>
              </w:rPr>
            </w:pPr>
            <w:r>
              <w:rPr>
                <w:lang w:val="en-US" w:eastAsia="zh-CN"/>
              </w:rPr>
              <w:t>A</w:t>
            </w:r>
            <w:r w:rsidR="00794C23">
              <w:rPr>
                <w:lang w:val="en-US" w:eastAsia="zh-CN"/>
              </w:rPr>
              <w:t xml:space="preserve">pplicability for </w:t>
            </w:r>
            <w:r w:rsidR="00CE7737" w:rsidRPr="00542E26">
              <w:t>5.3.1.2.1</w:t>
            </w:r>
            <w:r w:rsidR="00CE7737">
              <w:t xml:space="preserve"> </w:t>
            </w:r>
            <w:r w:rsidR="00794C23">
              <w:rPr>
                <w:lang w:val="en-US" w:eastAsia="zh-CN"/>
              </w:rPr>
              <w:t>test case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F4212D" w:rsidR="001E41F3" w:rsidRDefault="00552B3C">
            <w:pPr>
              <w:pStyle w:val="CRCoverPage"/>
              <w:spacing w:after="0"/>
              <w:ind w:left="100"/>
              <w:rPr>
                <w:noProof/>
              </w:rPr>
            </w:pPr>
            <w:r>
              <w:rPr>
                <w:lang w:val="en-US" w:eastAsia="zh-CN"/>
              </w:rPr>
              <w:t>A</w:t>
            </w:r>
            <w:r w:rsidR="003E590E">
              <w:rPr>
                <w:lang w:val="en-US" w:eastAsia="zh-CN"/>
              </w:rPr>
              <w:t xml:space="preserve">pplicability criteria for </w:t>
            </w:r>
            <w:r w:rsidR="00CE7737" w:rsidRPr="00542E26">
              <w:t>5.3.1.2.1</w:t>
            </w:r>
            <w:r w:rsidR="00CE7737">
              <w:rPr>
                <w:lang w:val="en-US" w:eastAsia="zh-CN"/>
              </w:rPr>
              <w:t xml:space="preserve"> </w:t>
            </w:r>
            <w:r w:rsidR="003E590E">
              <w:rPr>
                <w:lang w:val="en-US" w:eastAsia="zh-CN"/>
              </w:rPr>
              <w:t xml:space="preserve">test case </w:t>
            </w:r>
            <w:proofErr w:type="gramStart"/>
            <w:r w:rsidR="003E590E">
              <w:rPr>
                <w:lang w:val="en-US" w:eastAsia="zh-CN"/>
              </w:rPr>
              <w:t>has</w:t>
            </w:r>
            <w:proofErr w:type="gramEnd"/>
            <w:r w:rsidR="003E590E">
              <w:rPr>
                <w:lang w:val="en-US" w:eastAsia="zh-CN"/>
              </w:rPr>
              <w:t xml:space="preser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CFA7E" w:rsidR="001E41F3" w:rsidRDefault="00552B3C">
            <w:pPr>
              <w:pStyle w:val="CRCoverPage"/>
              <w:spacing w:after="0"/>
              <w:ind w:left="100"/>
              <w:rPr>
                <w:noProof/>
              </w:rPr>
            </w:pPr>
            <w:r>
              <w:rPr>
                <w:noProof/>
              </w:rPr>
              <w:t xml:space="preserve">Applicability for test case </w:t>
            </w:r>
            <w:r w:rsidR="005A32F2" w:rsidRPr="00542E26">
              <w:t>5.3.1.2.1</w:t>
            </w:r>
            <w:r w:rsidR="005A32F2">
              <w:rPr>
                <w:lang w:val="en-US" w:eastAsia="zh-CN"/>
              </w:rPr>
              <w:t xml:space="preserve"> </w:t>
            </w:r>
            <w:r>
              <w:rPr>
                <w:noProof/>
              </w:rPr>
              <w:t>will remaing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16437" w:rsidR="001E41F3" w:rsidRDefault="0084300A">
            <w:pPr>
              <w:pStyle w:val="CRCoverPage"/>
              <w:spacing w:after="0"/>
              <w:ind w:left="100"/>
              <w:rPr>
                <w:noProof/>
              </w:rPr>
            </w:pPr>
            <w:r>
              <w:rPr>
                <w:noProof/>
              </w:rPr>
              <w:t>4.</w:t>
            </w:r>
            <w:r w:rsidR="00B8602C">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641B61" w:rsidR="008863B9" w:rsidRDefault="003E6104">
            <w:pPr>
              <w:pStyle w:val="CRCoverPage"/>
              <w:spacing w:after="0"/>
              <w:ind w:left="100"/>
              <w:rPr>
                <w:noProof/>
              </w:rPr>
            </w:pPr>
            <w:r>
              <w:rPr>
                <w:noProof/>
              </w:rPr>
              <w:t>R1: Adding Ericsson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t>&lt;&lt;&lt; START OF CHANGES &gt;&gt;&gt;</w:t>
      </w:r>
    </w:p>
    <w:p w14:paraId="3B919A63" w14:textId="77777777" w:rsidR="00B8602C" w:rsidRPr="00CF3C6A" w:rsidRDefault="00B8602C" w:rsidP="00B8602C">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02867918"/>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5BDC8ED8" w14:textId="77777777" w:rsidR="00B8602C" w:rsidRPr="00CF3C6A" w:rsidRDefault="00B8602C" w:rsidP="00B8602C">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B8602C" w:rsidRPr="00CF3C6A" w14:paraId="450F71DB" w14:textId="77777777" w:rsidTr="008A53D0">
        <w:trPr>
          <w:tblHeader/>
          <w:jc w:val="center"/>
        </w:trPr>
        <w:tc>
          <w:tcPr>
            <w:tcW w:w="1190" w:type="dxa"/>
            <w:tcBorders>
              <w:top w:val="single" w:sz="4" w:space="0" w:color="auto"/>
              <w:left w:val="single" w:sz="4" w:space="0" w:color="auto"/>
              <w:bottom w:val="nil"/>
              <w:right w:val="single" w:sz="4" w:space="0" w:color="auto"/>
            </w:tcBorders>
            <w:hideMark/>
          </w:tcPr>
          <w:p w14:paraId="3760EE3A" w14:textId="77777777" w:rsidR="00B8602C" w:rsidRPr="00CF3C6A" w:rsidRDefault="00B8602C" w:rsidP="008A53D0">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1CA00748" w14:textId="77777777" w:rsidR="00B8602C" w:rsidRPr="00CF3C6A" w:rsidRDefault="00B8602C" w:rsidP="008A53D0">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42441153" w14:textId="77777777" w:rsidR="00B8602C" w:rsidRPr="00CF3C6A" w:rsidRDefault="00B8602C" w:rsidP="008A53D0">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48597185" w14:textId="77777777" w:rsidR="00B8602C" w:rsidRPr="00CF3C6A" w:rsidRDefault="00B8602C" w:rsidP="008A53D0">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A64E963" w14:textId="77777777" w:rsidR="00B8602C" w:rsidRPr="00CF3C6A" w:rsidRDefault="00B8602C" w:rsidP="008A53D0">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7C5A4E48" w14:textId="77777777" w:rsidR="00B8602C" w:rsidRPr="00CF3C6A" w:rsidRDefault="00B8602C" w:rsidP="008A53D0">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2F7A1FC3" w14:textId="77777777" w:rsidR="00B8602C" w:rsidRPr="00CF3C6A" w:rsidRDefault="00B8602C" w:rsidP="008A53D0">
            <w:pPr>
              <w:pStyle w:val="TAH"/>
            </w:pPr>
            <w:r w:rsidRPr="00CF3C6A">
              <w:t>Branch</w:t>
            </w:r>
          </w:p>
        </w:tc>
        <w:tc>
          <w:tcPr>
            <w:tcW w:w="2268" w:type="dxa"/>
            <w:tcBorders>
              <w:top w:val="single" w:sz="4" w:space="0" w:color="auto"/>
              <w:left w:val="single" w:sz="4" w:space="0" w:color="auto"/>
              <w:bottom w:val="nil"/>
              <w:right w:val="single" w:sz="4" w:space="0" w:color="auto"/>
            </w:tcBorders>
          </w:tcPr>
          <w:p w14:paraId="7B213C33" w14:textId="77777777" w:rsidR="00B8602C" w:rsidRPr="00CF3C6A" w:rsidRDefault="00B8602C" w:rsidP="008A53D0">
            <w:pPr>
              <w:pStyle w:val="TAH"/>
            </w:pPr>
            <w:r w:rsidRPr="00CF3C6A">
              <w:t>Subtest Selection Criteria</w:t>
            </w:r>
          </w:p>
        </w:tc>
      </w:tr>
      <w:tr w:rsidR="00B8602C" w:rsidRPr="00CF3C6A" w14:paraId="2EA7B83D" w14:textId="77777777" w:rsidTr="008A53D0">
        <w:trPr>
          <w:tblHeader/>
          <w:jc w:val="center"/>
        </w:trPr>
        <w:tc>
          <w:tcPr>
            <w:tcW w:w="1190" w:type="dxa"/>
            <w:tcBorders>
              <w:top w:val="nil"/>
              <w:left w:val="single" w:sz="4" w:space="0" w:color="auto"/>
              <w:bottom w:val="single" w:sz="4" w:space="0" w:color="auto"/>
              <w:right w:val="single" w:sz="4" w:space="0" w:color="auto"/>
            </w:tcBorders>
          </w:tcPr>
          <w:p w14:paraId="7C8FA5D0" w14:textId="77777777" w:rsidR="00B8602C" w:rsidRPr="00CF3C6A" w:rsidRDefault="00B8602C" w:rsidP="008A53D0">
            <w:pPr>
              <w:pStyle w:val="TAH"/>
            </w:pPr>
          </w:p>
        </w:tc>
        <w:tc>
          <w:tcPr>
            <w:tcW w:w="4512" w:type="dxa"/>
            <w:tcBorders>
              <w:top w:val="nil"/>
              <w:left w:val="single" w:sz="4" w:space="0" w:color="auto"/>
              <w:bottom w:val="single" w:sz="4" w:space="0" w:color="auto"/>
              <w:right w:val="single" w:sz="4" w:space="0" w:color="auto"/>
            </w:tcBorders>
          </w:tcPr>
          <w:p w14:paraId="2DD912CD" w14:textId="77777777" w:rsidR="00B8602C" w:rsidRPr="00CF3C6A" w:rsidRDefault="00B8602C" w:rsidP="008A53D0">
            <w:pPr>
              <w:pStyle w:val="TAH"/>
            </w:pPr>
          </w:p>
        </w:tc>
        <w:tc>
          <w:tcPr>
            <w:tcW w:w="850" w:type="dxa"/>
            <w:tcBorders>
              <w:top w:val="nil"/>
              <w:left w:val="single" w:sz="4" w:space="0" w:color="auto"/>
              <w:bottom w:val="single" w:sz="4" w:space="0" w:color="auto"/>
              <w:right w:val="single" w:sz="4" w:space="0" w:color="auto"/>
            </w:tcBorders>
          </w:tcPr>
          <w:p w14:paraId="7BB30E39" w14:textId="77777777" w:rsidR="00B8602C" w:rsidRPr="00CF3C6A" w:rsidRDefault="00B8602C" w:rsidP="008A53D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F35930D" w14:textId="77777777" w:rsidR="00B8602C" w:rsidRPr="00CF3C6A" w:rsidRDefault="00B8602C" w:rsidP="008A53D0">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65571464" w14:textId="77777777" w:rsidR="00B8602C" w:rsidRPr="00CF3C6A" w:rsidRDefault="00B8602C" w:rsidP="008A53D0">
            <w:pPr>
              <w:pStyle w:val="TAH"/>
            </w:pPr>
            <w:r w:rsidRPr="00CF3C6A">
              <w:t>Comment</w:t>
            </w:r>
          </w:p>
        </w:tc>
        <w:tc>
          <w:tcPr>
            <w:tcW w:w="1558" w:type="dxa"/>
            <w:tcBorders>
              <w:top w:val="nil"/>
              <w:left w:val="single" w:sz="4" w:space="0" w:color="auto"/>
              <w:bottom w:val="single" w:sz="4" w:space="0" w:color="auto"/>
              <w:right w:val="single" w:sz="4" w:space="0" w:color="auto"/>
            </w:tcBorders>
          </w:tcPr>
          <w:p w14:paraId="58B622C8" w14:textId="77777777" w:rsidR="00B8602C" w:rsidRPr="00CF3C6A" w:rsidRDefault="00B8602C" w:rsidP="008A53D0">
            <w:pPr>
              <w:pStyle w:val="TAH"/>
            </w:pPr>
          </w:p>
        </w:tc>
        <w:tc>
          <w:tcPr>
            <w:tcW w:w="1981" w:type="dxa"/>
            <w:tcBorders>
              <w:top w:val="nil"/>
              <w:left w:val="single" w:sz="4" w:space="0" w:color="auto"/>
              <w:bottom w:val="single" w:sz="4" w:space="0" w:color="auto"/>
              <w:right w:val="single" w:sz="4" w:space="0" w:color="auto"/>
            </w:tcBorders>
          </w:tcPr>
          <w:p w14:paraId="5E61466B" w14:textId="77777777" w:rsidR="00B8602C" w:rsidRPr="00CF3C6A" w:rsidRDefault="00B8602C" w:rsidP="008A53D0">
            <w:pPr>
              <w:pStyle w:val="TAH"/>
            </w:pPr>
          </w:p>
        </w:tc>
        <w:tc>
          <w:tcPr>
            <w:tcW w:w="886" w:type="dxa"/>
            <w:tcBorders>
              <w:top w:val="nil"/>
              <w:left w:val="single" w:sz="4" w:space="0" w:color="auto"/>
              <w:bottom w:val="single" w:sz="4" w:space="0" w:color="auto"/>
              <w:right w:val="single" w:sz="4" w:space="0" w:color="auto"/>
            </w:tcBorders>
          </w:tcPr>
          <w:p w14:paraId="54D76910" w14:textId="77777777" w:rsidR="00B8602C" w:rsidRPr="00CF3C6A" w:rsidRDefault="00B8602C" w:rsidP="008A53D0">
            <w:pPr>
              <w:pStyle w:val="TAH"/>
            </w:pPr>
          </w:p>
        </w:tc>
        <w:tc>
          <w:tcPr>
            <w:tcW w:w="2268" w:type="dxa"/>
            <w:tcBorders>
              <w:top w:val="nil"/>
              <w:left w:val="single" w:sz="4" w:space="0" w:color="auto"/>
              <w:bottom w:val="single" w:sz="4" w:space="0" w:color="auto"/>
              <w:right w:val="single" w:sz="4" w:space="0" w:color="auto"/>
            </w:tcBorders>
          </w:tcPr>
          <w:p w14:paraId="66E65DC2" w14:textId="77777777" w:rsidR="00B8602C" w:rsidRPr="00CF3C6A" w:rsidRDefault="00B8602C" w:rsidP="008A53D0">
            <w:pPr>
              <w:pStyle w:val="TAH"/>
            </w:pPr>
          </w:p>
        </w:tc>
      </w:tr>
      <w:tr w:rsidR="00B8602C" w:rsidRPr="00CF3C6A" w14:paraId="3387F27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353D10D" w14:textId="77777777" w:rsidR="00B8602C" w:rsidRPr="00CF3C6A" w:rsidRDefault="00B8602C" w:rsidP="008A53D0">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187D834" w14:textId="77777777" w:rsidR="00B8602C" w:rsidRPr="00CF3C6A" w:rsidRDefault="00B8602C" w:rsidP="008A53D0">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7E4618" w14:textId="77777777" w:rsidR="00B8602C" w:rsidRPr="00CF3C6A" w:rsidRDefault="00B8602C" w:rsidP="008A53D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53BC4B" w14:textId="77777777" w:rsidR="00B8602C" w:rsidRPr="00CF3C6A" w:rsidRDefault="00B8602C" w:rsidP="008A53D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D6B5E38" w14:textId="77777777" w:rsidR="00B8602C" w:rsidRPr="00CF3C6A" w:rsidRDefault="00B8602C" w:rsidP="008A53D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B0A3D11" w14:textId="77777777" w:rsidR="00B8602C" w:rsidRPr="00CF3C6A" w:rsidRDefault="00B8602C" w:rsidP="008A53D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2D5B442" w14:textId="77777777" w:rsidR="00B8602C" w:rsidRPr="00CF3C6A" w:rsidRDefault="00B8602C" w:rsidP="008A53D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B70FDD9" w14:textId="77777777" w:rsidR="00B8602C" w:rsidRPr="00CF3C6A" w:rsidRDefault="00B8602C" w:rsidP="008A53D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8C75EAE" w14:textId="77777777" w:rsidR="00B8602C" w:rsidRPr="00CF3C6A" w:rsidRDefault="00B8602C" w:rsidP="008A53D0">
            <w:pPr>
              <w:pStyle w:val="TAL"/>
              <w:rPr>
                <w:b/>
                <w:lang w:eastAsia="zh-CN"/>
              </w:rPr>
            </w:pPr>
          </w:p>
        </w:tc>
      </w:tr>
      <w:tr w:rsidR="00B8602C" w:rsidRPr="00CF3C6A" w14:paraId="37670C2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16D43A8" w14:textId="77777777" w:rsidR="00B8602C" w:rsidRPr="00CF3C6A" w:rsidRDefault="00B8602C" w:rsidP="008A53D0">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7C92CA4" w14:textId="77777777" w:rsidR="00B8602C" w:rsidRPr="00CF3C6A" w:rsidRDefault="00B8602C" w:rsidP="008A53D0">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C27AA7" w14:textId="77777777" w:rsidR="00B8602C" w:rsidRPr="00CF3C6A" w:rsidRDefault="00B8602C" w:rsidP="008A53D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E82D43" w14:textId="77777777" w:rsidR="00B8602C" w:rsidRPr="00CF3C6A" w:rsidRDefault="00B8602C" w:rsidP="008A53D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C1D3FF4" w14:textId="77777777" w:rsidR="00B8602C" w:rsidRPr="00CF3C6A" w:rsidRDefault="00B8602C" w:rsidP="008A53D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92B3A99" w14:textId="77777777" w:rsidR="00B8602C" w:rsidRPr="00CF3C6A" w:rsidRDefault="00B8602C" w:rsidP="008A53D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A73D9F3" w14:textId="77777777" w:rsidR="00B8602C" w:rsidRPr="00CF3C6A" w:rsidRDefault="00B8602C" w:rsidP="008A53D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97CF500" w14:textId="77777777" w:rsidR="00B8602C" w:rsidRPr="00CF3C6A" w:rsidRDefault="00B8602C" w:rsidP="008A53D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9CFE3E7" w14:textId="77777777" w:rsidR="00B8602C" w:rsidRPr="00CF3C6A" w:rsidRDefault="00B8602C" w:rsidP="008A53D0">
            <w:pPr>
              <w:pStyle w:val="TAL"/>
              <w:rPr>
                <w:b/>
                <w:lang w:eastAsia="zh-CN"/>
              </w:rPr>
            </w:pPr>
          </w:p>
        </w:tc>
      </w:tr>
      <w:tr w:rsidR="00B8602C" w:rsidRPr="00CF3C6A" w14:paraId="6629754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7492788" w14:textId="77777777" w:rsidR="00B8602C" w:rsidRPr="00CF3C6A" w:rsidRDefault="00B8602C" w:rsidP="008A53D0">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1C7E4235" w14:textId="77777777" w:rsidR="00B8602C" w:rsidRPr="00CF3C6A" w:rsidRDefault="00B8602C" w:rsidP="008A53D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2BEAEC4" w14:textId="77777777" w:rsidR="00B8602C" w:rsidRPr="00CF3C6A" w:rsidRDefault="00B8602C" w:rsidP="008A53D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4361EE" w14:textId="77777777" w:rsidR="00B8602C" w:rsidRPr="00CF3C6A" w:rsidRDefault="00B8602C" w:rsidP="008A53D0">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2C10C14D"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9D478A6" w14:textId="77777777" w:rsidR="00B8602C" w:rsidRPr="00CF3C6A" w:rsidRDefault="00B8602C" w:rsidP="008A53D0">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7252B56" w14:textId="77777777" w:rsidR="00B8602C" w:rsidRPr="00CF3C6A" w:rsidRDefault="00B8602C" w:rsidP="008A53D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7FC2A1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E8198F" w14:textId="77777777" w:rsidR="00B8602C" w:rsidRPr="00CF3C6A" w:rsidRDefault="00B8602C" w:rsidP="008A53D0">
            <w:pPr>
              <w:pStyle w:val="TAL"/>
            </w:pPr>
            <w:r w:rsidRPr="00CF3C6A">
              <w:t>Subtest 1-4: F023</w:t>
            </w:r>
          </w:p>
        </w:tc>
      </w:tr>
      <w:tr w:rsidR="00B8602C" w:rsidRPr="00CF3C6A" w14:paraId="1734C8C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F8578C3" w14:textId="77777777" w:rsidR="00B8602C" w:rsidRPr="00CF3C6A" w:rsidRDefault="00B8602C" w:rsidP="008A53D0">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1E76CBBA" w14:textId="77777777" w:rsidR="00B8602C" w:rsidRPr="00CF3C6A" w:rsidRDefault="00B8602C" w:rsidP="008A53D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E724DD9" w14:textId="77777777" w:rsidR="00B8602C" w:rsidRPr="00CF3C6A" w:rsidRDefault="00B8602C" w:rsidP="008A53D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2216F47" w14:textId="77777777" w:rsidR="00B8602C" w:rsidRPr="00CF3C6A" w:rsidRDefault="00B8602C" w:rsidP="008A53D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27B6AA6C" w14:textId="77777777" w:rsidR="00B8602C" w:rsidRPr="00CF3C6A" w:rsidRDefault="00B8602C" w:rsidP="008A53D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5B4AA7B" w14:textId="77777777" w:rsidR="00B8602C" w:rsidRPr="00CF3C6A" w:rsidRDefault="00B8602C" w:rsidP="008A53D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EFD01D5" w14:textId="77777777" w:rsidR="00B8602C" w:rsidRPr="00CF3C6A" w:rsidRDefault="00B8602C" w:rsidP="008A53D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B3C175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B58C2C4" w14:textId="77777777" w:rsidR="00B8602C" w:rsidRPr="00CF3C6A" w:rsidRDefault="00B8602C" w:rsidP="008A53D0">
            <w:pPr>
              <w:pStyle w:val="TAL"/>
            </w:pPr>
          </w:p>
        </w:tc>
      </w:tr>
      <w:tr w:rsidR="00B8602C" w:rsidRPr="00CF3C6A" w14:paraId="1EC2CBA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F07193D" w14:textId="77777777" w:rsidR="00B8602C" w:rsidRPr="00CF3C6A" w:rsidRDefault="00B8602C" w:rsidP="008A53D0">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2E6013AD" w14:textId="77777777" w:rsidR="00B8602C" w:rsidRPr="00CF3C6A" w:rsidRDefault="00B8602C" w:rsidP="008A53D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6DF9782" w14:textId="77777777" w:rsidR="00B8602C" w:rsidRPr="00CF3C6A" w:rsidRDefault="00B8602C" w:rsidP="008A53D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C430E4" w14:textId="77777777" w:rsidR="00B8602C" w:rsidRPr="00CF3C6A" w:rsidRDefault="00B8602C" w:rsidP="008A53D0">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13946C6E"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0106405" w14:textId="77777777" w:rsidR="00B8602C" w:rsidRPr="00CF3C6A" w:rsidRDefault="00B8602C" w:rsidP="008A53D0">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FD9E629" w14:textId="77777777" w:rsidR="00B8602C" w:rsidRPr="00CF3C6A" w:rsidRDefault="00B8602C" w:rsidP="008A53D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55FA4A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13BD0B6" w14:textId="77777777" w:rsidR="00B8602C" w:rsidRPr="00CF3C6A" w:rsidRDefault="00B8602C" w:rsidP="008A53D0">
            <w:pPr>
              <w:pStyle w:val="TAL"/>
            </w:pPr>
            <w:r w:rsidRPr="00CF3C6A">
              <w:t>Subtest 1-4: F023</w:t>
            </w:r>
          </w:p>
        </w:tc>
      </w:tr>
      <w:tr w:rsidR="00B8602C" w:rsidRPr="00CF3C6A" w14:paraId="300D761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20CABE7" w14:textId="77777777" w:rsidR="00B8602C" w:rsidRPr="00CF3C6A" w:rsidRDefault="00B8602C" w:rsidP="008A53D0">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2B2B80A8" w14:textId="77777777" w:rsidR="00B8602C" w:rsidRPr="00CF3C6A" w:rsidRDefault="00B8602C" w:rsidP="008A53D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EF3684D" w14:textId="77777777" w:rsidR="00B8602C" w:rsidRPr="00CF3C6A" w:rsidRDefault="00B8602C" w:rsidP="008A53D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AF51F73" w14:textId="77777777" w:rsidR="00B8602C" w:rsidRPr="00CF3C6A" w:rsidRDefault="00B8602C" w:rsidP="008A53D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48C45193" w14:textId="77777777" w:rsidR="00B8602C" w:rsidRPr="00CF3C6A" w:rsidRDefault="00B8602C" w:rsidP="008A53D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E7A433A" w14:textId="77777777" w:rsidR="00B8602C" w:rsidRPr="00CF3C6A" w:rsidRDefault="00B8602C" w:rsidP="008A53D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371E535" w14:textId="77777777" w:rsidR="00B8602C" w:rsidRPr="00CF3C6A" w:rsidRDefault="00B8602C" w:rsidP="008A53D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372F3A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BF92501" w14:textId="77777777" w:rsidR="00B8602C" w:rsidRPr="00CF3C6A" w:rsidRDefault="00B8602C" w:rsidP="008A53D0">
            <w:pPr>
              <w:pStyle w:val="TAL"/>
            </w:pPr>
          </w:p>
        </w:tc>
      </w:tr>
      <w:tr w:rsidR="00B8602C" w:rsidRPr="00CF3C6A" w14:paraId="557FC8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F778129" w14:textId="77777777" w:rsidR="00B8602C" w:rsidRPr="00CF3C6A" w:rsidRDefault="00B8602C" w:rsidP="008A53D0">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76A2B598" w14:textId="77777777" w:rsidR="00B8602C" w:rsidRPr="00CF3C6A" w:rsidRDefault="00B8602C" w:rsidP="008A53D0">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1D6ECB"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305537" w14:textId="77777777" w:rsidR="00B8602C" w:rsidRPr="00CF3C6A" w:rsidRDefault="00B8602C" w:rsidP="008A53D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041CEEF" w14:textId="77777777" w:rsidR="00B8602C" w:rsidRPr="00CF3C6A" w:rsidRDefault="00B8602C" w:rsidP="008A53D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7AC8A41" w14:textId="77777777" w:rsidR="00B8602C" w:rsidRPr="00CF3C6A" w:rsidRDefault="00B8602C" w:rsidP="008A53D0">
            <w:pPr>
              <w:pStyle w:val="TAL"/>
              <w:rPr>
                <w:rFonts w:eastAsia="SimSun"/>
                <w:lang w:eastAsia="zh-CN"/>
              </w:rPr>
            </w:pPr>
            <w:r w:rsidRPr="00CF3C6A">
              <w:rPr>
                <w:rFonts w:eastAsia="SimSun"/>
                <w:lang w:eastAsia="zh-CN"/>
              </w:rPr>
              <w:t>D008</w:t>
            </w:r>
          </w:p>
          <w:p w14:paraId="7140BAE0" w14:textId="77777777" w:rsidR="00B8602C" w:rsidRPr="00CF3C6A" w:rsidRDefault="00B8602C" w:rsidP="008A53D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4E065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B56A8F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69C4E97" w14:textId="77777777" w:rsidR="00B8602C" w:rsidRPr="00CF3C6A" w:rsidRDefault="00B8602C" w:rsidP="008A53D0">
            <w:pPr>
              <w:pStyle w:val="TAL"/>
            </w:pPr>
            <w:r w:rsidRPr="00CF3C6A">
              <w:t>Subtest 1-3: F023</w:t>
            </w:r>
          </w:p>
        </w:tc>
      </w:tr>
      <w:tr w:rsidR="00B8602C" w:rsidRPr="00CF3C6A" w14:paraId="41403F4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2341CD3" w14:textId="77777777" w:rsidR="00B8602C" w:rsidRPr="00CF3C6A" w:rsidRDefault="00B8602C" w:rsidP="008A53D0">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44427EE1" w14:textId="77777777" w:rsidR="00B8602C" w:rsidRPr="00CF3C6A" w:rsidRDefault="00B8602C" w:rsidP="008A53D0">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0A485E"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8714B2" w14:textId="77777777" w:rsidR="00B8602C" w:rsidRPr="00CF3C6A" w:rsidRDefault="00B8602C" w:rsidP="008A53D0">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40319C46" w14:textId="77777777" w:rsidR="00B8602C" w:rsidRPr="00CF3C6A" w:rsidRDefault="00B8602C" w:rsidP="008A53D0">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A44F854" w14:textId="77777777" w:rsidR="00B8602C" w:rsidRPr="00CF3C6A" w:rsidRDefault="00B8602C" w:rsidP="008A53D0">
            <w:pPr>
              <w:pStyle w:val="TAL"/>
              <w:rPr>
                <w:rFonts w:eastAsia="SimSun"/>
                <w:lang w:eastAsia="zh-CN"/>
              </w:rPr>
            </w:pPr>
            <w:r w:rsidRPr="00CF3C6A">
              <w:rPr>
                <w:rFonts w:eastAsia="SimSun"/>
                <w:lang w:eastAsia="zh-CN"/>
              </w:rPr>
              <w:t>D008</w:t>
            </w:r>
          </w:p>
          <w:p w14:paraId="52F7929E" w14:textId="77777777" w:rsidR="00B8602C" w:rsidRPr="00CF3C6A" w:rsidRDefault="00B8602C" w:rsidP="008A53D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EC0AB0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06D765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261E94E" w14:textId="77777777" w:rsidR="00B8602C" w:rsidRPr="00CF3C6A" w:rsidRDefault="00B8602C" w:rsidP="008A53D0">
            <w:pPr>
              <w:pStyle w:val="TAL"/>
            </w:pPr>
          </w:p>
        </w:tc>
      </w:tr>
      <w:tr w:rsidR="00B8602C" w:rsidRPr="00CF3C6A" w14:paraId="301479F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8C8A737" w14:textId="77777777" w:rsidR="00B8602C" w:rsidRPr="00CF3C6A" w:rsidRDefault="00B8602C" w:rsidP="008A53D0">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24C3BEB3" w14:textId="77777777" w:rsidR="00B8602C" w:rsidRPr="00CF3C6A" w:rsidRDefault="00B8602C" w:rsidP="008A53D0">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477AB14"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EACDC4" w14:textId="77777777" w:rsidR="00B8602C" w:rsidRPr="00CF3C6A" w:rsidRDefault="00B8602C" w:rsidP="008A53D0">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33E4DE8D" w14:textId="77777777" w:rsidR="00B8602C" w:rsidRPr="00CF3C6A" w:rsidRDefault="00B8602C" w:rsidP="008A53D0">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E3A94EC" w14:textId="77777777" w:rsidR="00B8602C" w:rsidRPr="00CF3C6A" w:rsidRDefault="00B8602C" w:rsidP="008A53D0">
            <w:pPr>
              <w:pStyle w:val="TAL"/>
              <w:rPr>
                <w:rFonts w:eastAsia="SimSun"/>
                <w:lang w:eastAsia="zh-CN"/>
              </w:rPr>
            </w:pPr>
            <w:r w:rsidRPr="00CF3C6A">
              <w:rPr>
                <w:rFonts w:eastAsia="SimSun"/>
                <w:lang w:eastAsia="zh-CN"/>
              </w:rPr>
              <w:t>D008</w:t>
            </w:r>
          </w:p>
          <w:p w14:paraId="5870096F"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D26D02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50C201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D36F2FC" w14:textId="77777777" w:rsidR="00B8602C" w:rsidRPr="00CF3C6A" w:rsidRDefault="00B8602C" w:rsidP="008A53D0">
            <w:pPr>
              <w:pStyle w:val="TAL"/>
            </w:pPr>
          </w:p>
        </w:tc>
      </w:tr>
      <w:tr w:rsidR="00B8602C" w:rsidRPr="00CF3C6A" w14:paraId="6333B79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C9829CA" w14:textId="77777777" w:rsidR="00B8602C" w:rsidRPr="00CF3C6A" w:rsidRDefault="00B8602C" w:rsidP="008A53D0">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1487E62E" w14:textId="77777777" w:rsidR="00B8602C" w:rsidRPr="00CF3C6A" w:rsidRDefault="00B8602C" w:rsidP="008A53D0">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3C96243D" w14:textId="77777777" w:rsidR="00B8602C" w:rsidRPr="00CF3C6A" w:rsidRDefault="00B8602C" w:rsidP="008A53D0">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6F91478" w14:textId="77777777" w:rsidR="00B8602C" w:rsidRPr="00CF3C6A" w:rsidRDefault="00B8602C" w:rsidP="008A53D0">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7C933767" w14:textId="77777777" w:rsidR="00B8602C" w:rsidRPr="00CF3C6A" w:rsidRDefault="00B8602C" w:rsidP="008A53D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C15544" w14:textId="77777777" w:rsidR="00B8602C" w:rsidRPr="00CF3C6A" w:rsidRDefault="00B8602C" w:rsidP="008A53D0">
            <w:pPr>
              <w:pStyle w:val="TAL"/>
              <w:rPr>
                <w:lang w:eastAsia="zh-CN"/>
              </w:rPr>
            </w:pPr>
            <w:r w:rsidRPr="00CF3C6A">
              <w:rPr>
                <w:lang w:eastAsia="zh-CN"/>
              </w:rPr>
              <w:t>D008</w:t>
            </w:r>
          </w:p>
          <w:p w14:paraId="31F0EC71" w14:textId="77777777" w:rsidR="00B8602C" w:rsidRPr="00CF3C6A" w:rsidRDefault="00B8602C"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2AB839F" w14:textId="77777777" w:rsidR="00B8602C" w:rsidRPr="00CF3C6A" w:rsidDel="000C0B3C"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8E512B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70B2FC0" w14:textId="77777777" w:rsidR="00B8602C" w:rsidRPr="00CF3C6A" w:rsidRDefault="00B8602C" w:rsidP="008A53D0">
            <w:pPr>
              <w:pStyle w:val="TAL"/>
            </w:pPr>
          </w:p>
        </w:tc>
      </w:tr>
      <w:tr w:rsidR="00B8602C" w:rsidRPr="00CF3C6A" w14:paraId="0BB77CE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21757DA" w14:textId="77777777" w:rsidR="00B8602C" w:rsidRPr="00CF3C6A" w:rsidRDefault="00B8602C" w:rsidP="008A53D0">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649215EB" w14:textId="77777777" w:rsidR="00B8602C" w:rsidRPr="00CF3C6A" w:rsidRDefault="00B8602C" w:rsidP="008A53D0">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5FBC66"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CB81B4" w14:textId="77777777" w:rsidR="00B8602C" w:rsidRPr="00CF3C6A" w:rsidRDefault="00B8602C" w:rsidP="008A53D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C3B9868" w14:textId="77777777" w:rsidR="00B8602C" w:rsidRPr="00CF3C6A" w:rsidRDefault="00B8602C" w:rsidP="008A53D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552823B" w14:textId="77777777" w:rsidR="00B8602C" w:rsidRPr="00CF3C6A" w:rsidRDefault="00B8602C" w:rsidP="008A53D0">
            <w:pPr>
              <w:pStyle w:val="TAL"/>
              <w:rPr>
                <w:rFonts w:eastAsia="SimSun"/>
                <w:lang w:eastAsia="zh-CN"/>
              </w:rPr>
            </w:pPr>
            <w:r w:rsidRPr="00CF3C6A">
              <w:rPr>
                <w:rFonts w:eastAsia="SimSun"/>
                <w:lang w:eastAsia="zh-CN"/>
              </w:rPr>
              <w:t>D008</w:t>
            </w:r>
          </w:p>
          <w:p w14:paraId="295AF0F8" w14:textId="77777777" w:rsidR="00B8602C" w:rsidRPr="00CF3C6A" w:rsidRDefault="00B8602C" w:rsidP="008A53D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0DB244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20B648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A1C5360" w14:textId="77777777" w:rsidR="00B8602C" w:rsidRPr="00CF3C6A" w:rsidRDefault="00B8602C" w:rsidP="008A53D0">
            <w:pPr>
              <w:pStyle w:val="TAL"/>
            </w:pPr>
          </w:p>
        </w:tc>
      </w:tr>
      <w:tr w:rsidR="00B8602C" w:rsidRPr="00CF3C6A" w14:paraId="77952CC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93F09B4" w14:textId="77777777" w:rsidR="00B8602C" w:rsidRPr="00CF3C6A" w:rsidRDefault="00B8602C" w:rsidP="008A53D0">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2263EDD3" w14:textId="77777777" w:rsidR="00B8602C" w:rsidRPr="00CF3C6A" w:rsidRDefault="00B8602C" w:rsidP="008A53D0">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A76A4D" w14:textId="77777777" w:rsidR="00B8602C" w:rsidRPr="00CF3C6A" w:rsidRDefault="00B8602C" w:rsidP="008A53D0">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A60416" w14:textId="77777777" w:rsidR="00B8602C" w:rsidRPr="00CF3C6A" w:rsidRDefault="00B8602C" w:rsidP="008A53D0">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26F77A10" w14:textId="77777777" w:rsidR="00B8602C" w:rsidRPr="00CF3C6A" w:rsidRDefault="00B8602C" w:rsidP="008A53D0">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F1288E2" w14:textId="77777777" w:rsidR="00B8602C" w:rsidRPr="00CF3C6A" w:rsidRDefault="00B8602C" w:rsidP="008A53D0">
            <w:pPr>
              <w:pStyle w:val="TAL"/>
              <w:rPr>
                <w:rFonts w:eastAsia="SimSun"/>
                <w:lang w:eastAsia="zh-CN"/>
              </w:rPr>
            </w:pPr>
            <w:r w:rsidRPr="00CF3C6A">
              <w:rPr>
                <w:rFonts w:eastAsia="SimSun"/>
                <w:lang w:eastAsia="zh-CN"/>
              </w:rPr>
              <w:t>D008</w:t>
            </w:r>
          </w:p>
          <w:p w14:paraId="051A347A" w14:textId="77777777" w:rsidR="00B8602C" w:rsidRPr="00CF3C6A" w:rsidRDefault="00B8602C" w:rsidP="008A53D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95BCED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21BC40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E3B64C1" w14:textId="77777777" w:rsidR="00B8602C" w:rsidRPr="00CF3C6A" w:rsidRDefault="00B8602C" w:rsidP="008A53D0">
            <w:pPr>
              <w:pStyle w:val="TAL"/>
            </w:pPr>
          </w:p>
        </w:tc>
      </w:tr>
      <w:tr w:rsidR="00B8602C" w:rsidRPr="00CF3C6A" w14:paraId="4A7D68B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0E2F701" w14:textId="77777777" w:rsidR="00B8602C" w:rsidRPr="00CF3C6A" w:rsidRDefault="00B8602C" w:rsidP="008A53D0">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0E2AA3D4" w14:textId="77777777" w:rsidR="00B8602C" w:rsidRPr="00CF3C6A" w:rsidRDefault="00B8602C" w:rsidP="008A53D0">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DBB3EA"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91DED1" w14:textId="77777777" w:rsidR="00B8602C" w:rsidRPr="00CF3C6A" w:rsidRDefault="00B8602C" w:rsidP="008A53D0">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361DC45B" w14:textId="77777777" w:rsidR="00B8602C" w:rsidRPr="00CF3C6A" w:rsidRDefault="00B8602C" w:rsidP="008A53D0">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029507" w14:textId="77777777" w:rsidR="00B8602C" w:rsidRPr="00CF3C6A" w:rsidRDefault="00B8602C" w:rsidP="008A53D0">
            <w:pPr>
              <w:pStyle w:val="TAL"/>
              <w:rPr>
                <w:rFonts w:cs="Arial"/>
              </w:rPr>
            </w:pPr>
            <w:r w:rsidRPr="00CF3C6A">
              <w:rPr>
                <w:rFonts w:cs="Arial"/>
              </w:rPr>
              <w:t>D008</w:t>
            </w:r>
          </w:p>
          <w:p w14:paraId="111BE957" w14:textId="77777777" w:rsidR="00B8602C" w:rsidRPr="00CF3C6A" w:rsidRDefault="00B8602C" w:rsidP="008A53D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6D36021" w14:textId="77777777" w:rsidR="00B8602C" w:rsidRPr="00CF3C6A" w:rsidRDefault="00B8602C" w:rsidP="008A53D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261BD4A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4BA4F35" w14:textId="77777777" w:rsidR="00B8602C" w:rsidRPr="00CF3C6A" w:rsidRDefault="00B8602C" w:rsidP="008A53D0">
            <w:pPr>
              <w:pStyle w:val="TAL"/>
            </w:pPr>
            <w:r w:rsidRPr="00CF3C6A">
              <w:t>Subtest 1-2: F022</w:t>
            </w:r>
          </w:p>
        </w:tc>
      </w:tr>
      <w:tr w:rsidR="00B8602C" w:rsidRPr="00CF3C6A" w14:paraId="161D8D6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827F540" w14:textId="77777777" w:rsidR="00B8602C" w:rsidRPr="00CF3C6A" w:rsidRDefault="00B8602C" w:rsidP="008A53D0">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3FF862E1" w14:textId="77777777" w:rsidR="00B8602C" w:rsidRPr="00CF3C6A" w:rsidRDefault="00B8602C" w:rsidP="008A53D0">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F62848"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C742421" w14:textId="77777777" w:rsidR="00B8602C" w:rsidRPr="00CF3C6A" w:rsidRDefault="00B8602C" w:rsidP="008A53D0">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2E9AD4E4" w14:textId="77777777" w:rsidR="00B8602C" w:rsidRPr="00CF3C6A" w:rsidRDefault="00B8602C" w:rsidP="008A53D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E5EC93" w14:textId="77777777" w:rsidR="00B8602C" w:rsidRPr="00CF3C6A" w:rsidRDefault="00B8602C" w:rsidP="008A53D0">
            <w:pPr>
              <w:pStyle w:val="TAL"/>
              <w:rPr>
                <w:rFonts w:eastAsia="SimSun"/>
                <w:lang w:eastAsia="zh-CN"/>
              </w:rPr>
            </w:pPr>
            <w:r w:rsidRPr="00CF3C6A">
              <w:rPr>
                <w:rFonts w:eastAsia="SimSun"/>
                <w:lang w:eastAsia="zh-CN"/>
              </w:rPr>
              <w:t>D008</w:t>
            </w:r>
          </w:p>
          <w:p w14:paraId="03B16A4B"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8477D2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99882E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AE2B3ED" w14:textId="77777777" w:rsidR="00B8602C" w:rsidRPr="00CF3C6A" w:rsidRDefault="00B8602C" w:rsidP="008A53D0">
            <w:pPr>
              <w:pStyle w:val="TAL"/>
            </w:pPr>
          </w:p>
        </w:tc>
      </w:tr>
      <w:tr w:rsidR="00B8602C" w:rsidRPr="00CF3C6A" w14:paraId="7D43498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6C6571A" w14:textId="77777777" w:rsidR="00B8602C" w:rsidRPr="00CF3C6A" w:rsidRDefault="00B8602C" w:rsidP="008A53D0">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02083A25" w14:textId="77777777" w:rsidR="00B8602C" w:rsidRPr="00CF3C6A" w:rsidRDefault="00B8602C" w:rsidP="008A53D0">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AB4BAD" w14:textId="77777777" w:rsidR="00B8602C" w:rsidRPr="00CF3C6A" w:rsidRDefault="00B8602C" w:rsidP="008A53D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682E21A" w14:textId="77777777" w:rsidR="00B8602C" w:rsidRPr="00CF3C6A" w:rsidRDefault="00B8602C" w:rsidP="008A53D0">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3628B70B" w14:textId="77777777" w:rsidR="00B8602C" w:rsidRPr="00CF3C6A" w:rsidRDefault="00B8602C" w:rsidP="008A53D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02F24B" w14:textId="77777777" w:rsidR="00B8602C" w:rsidRPr="00CF3C6A" w:rsidRDefault="00B8602C" w:rsidP="008A53D0">
            <w:pPr>
              <w:pStyle w:val="TAL"/>
              <w:rPr>
                <w:rFonts w:eastAsia="SimSun"/>
                <w:lang w:eastAsia="zh-CN"/>
              </w:rPr>
            </w:pPr>
            <w:r w:rsidRPr="00CF3C6A">
              <w:rPr>
                <w:rFonts w:eastAsia="SimSun"/>
                <w:lang w:eastAsia="zh-CN"/>
              </w:rPr>
              <w:t>D008</w:t>
            </w:r>
          </w:p>
          <w:p w14:paraId="33160429"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EAA555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7999AA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ACF497D" w14:textId="77777777" w:rsidR="00B8602C" w:rsidRPr="00CF3C6A" w:rsidRDefault="00B8602C" w:rsidP="008A53D0">
            <w:pPr>
              <w:pStyle w:val="TAL"/>
            </w:pPr>
          </w:p>
        </w:tc>
      </w:tr>
      <w:tr w:rsidR="00B8602C" w:rsidRPr="00CF3C6A" w14:paraId="6AA6762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968A978" w14:textId="77777777" w:rsidR="00B8602C" w:rsidRPr="00CF3C6A" w:rsidRDefault="00B8602C" w:rsidP="008A53D0">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5F3A29F2" w14:textId="77777777" w:rsidR="00B8602C" w:rsidRPr="00CF3C6A" w:rsidRDefault="00B8602C" w:rsidP="008A53D0">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5682272"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6FE6115" w14:textId="77777777" w:rsidR="00B8602C" w:rsidRPr="00CF3C6A" w:rsidRDefault="00B8602C" w:rsidP="008A53D0">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37DF2B29" w14:textId="77777777" w:rsidR="00B8602C" w:rsidRPr="00CF3C6A" w:rsidRDefault="00B8602C" w:rsidP="008A53D0">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879725" w14:textId="77777777" w:rsidR="00B8602C" w:rsidRPr="00CF3C6A" w:rsidRDefault="00B8602C" w:rsidP="008A53D0">
            <w:pPr>
              <w:pStyle w:val="TAL"/>
              <w:rPr>
                <w:rFonts w:eastAsia="SimSun"/>
                <w:lang w:eastAsia="zh-CN"/>
              </w:rPr>
            </w:pPr>
            <w:r w:rsidRPr="00CF3C6A">
              <w:rPr>
                <w:rFonts w:eastAsia="SimSun"/>
                <w:lang w:eastAsia="zh-CN"/>
              </w:rPr>
              <w:t>D008</w:t>
            </w:r>
          </w:p>
          <w:p w14:paraId="77BE1259"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1D2CB1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EC69E8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BB9095" w14:textId="77777777" w:rsidR="00B8602C" w:rsidRPr="00CF3C6A" w:rsidRDefault="00B8602C" w:rsidP="008A53D0">
            <w:pPr>
              <w:pStyle w:val="TAL"/>
            </w:pPr>
          </w:p>
        </w:tc>
      </w:tr>
      <w:tr w:rsidR="00B8602C" w:rsidRPr="00CF3C6A" w14:paraId="20D70D6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F107238" w14:textId="77777777" w:rsidR="00B8602C" w:rsidRPr="00CF3C6A" w:rsidRDefault="00B8602C" w:rsidP="008A53D0">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04FA87F8" w14:textId="77777777" w:rsidR="00B8602C" w:rsidRPr="00CF3C6A" w:rsidRDefault="00B8602C" w:rsidP="008A53D0">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3EDC5C" w14:textId="77777777" w:rsidR="00B8602C" w:rsidRPr="00CF3C6A" w:rsidRDefault="00B8602C" w:rsidP="008A53D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8986FCA" w14:textId="77777777" w:rsidR="00B8602C" w:rsidRPr="00CF3C6A" w:rsidRDefault="00B8602C" w:rsidP="008A53D0">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0B058555" w14:textId="77777777" w:rsidR="00B8602C" w:rsidRPr="00CF3C6A" w:rsidRDefault="00B8602C" w:rsidP="008A53D0">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D8C58C" w14:textId="77777777" w:rsidR="00B8602C" w:rsidRPr="00CF3C6A" w:rsidRDefault="00B8602C" w:rsidP="008A53D0">
            <w:pPr>
              <w:pStyle w:val="TAL"/>
              <w:rPr>
                <w:rFonts w:eastAsia="SimSun"/>
                <w:lang w:eastAsia="zh-CN"/>
              </w:rPr>
            </w:pPr>
            <w:r w:rsidRPr="00CF3C6A">
              <w:rPr>
                <w:rFonts w:eastAsia="SimSun"/>
                <w:lang w:eastAsia="zh-CN"/>
              </w:rPr>
              <w:t>D008</w:t>
            </w:r>
          </w:p>
          <w:p w14:paraId="301F8A7D"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10B65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D30657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4B1B770" w14:textId="77777777" w:rsidR="00B8602C" w:rsidRPr="00CF3C6A" w:rsidRDefault="00B8602C" w:rsidP="008A53D0">
            <w:pPr>
              <w:pStyle w:val="TAL"/>
            </w:pPr>
          </w:p>
        </w:tc>
      </w:tr>
      <w:tr w:rsidR="00B8602C" w:rsidRPr="00CF3C6A" w14:paraId="0E91DA5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52A9184" w14:textId="77777777" w:rsidR="00B8602C" w:rsidRPr="00CF3C6A" w:rsidRDefault="00B8602C" w:rsidP="008A53D0">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7D1D7860" w14:textId="77777777" w:rsidR="00B8602C" w:rsidRPr="00CF3C6A" w:rsidRDefault="00B8602C" w:rsidP="008A53D0">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9FEBCA"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8259A66" w14:textId="77777777" w:rsidR="00B8602C" w:rsidRPr="00CF3C6A" w:rsidRDefault="00B8602C" w:rsidP="008A53D0">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25A0F1D4" w14:textId="77777777" w:rsidR="00B8602C" w:rsidRPr="00CF3C6A" w:rsidRDefault="00B8602C" w:rsidP="008A53D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A6A2364" w14:textId="77777777" w:rsidR="00B8602C" w:rsidRPr="00CF3C6A" w:rsidRDefault="00B8602C" w:rsidP="008A53D0">
            <w:pPr>
              <w:pStyle w:val="TAL"/>
              <w:rPr>
                <w:lang w:eastAsia="zh-CN"/>
              </w:rPr>
            </w:pPr>
            <w:r w:rsidRPr="00CF3C6A">
              <w:rPr>
                <w:lang w:eastAsia="zh-CN"/>
              </w:rPr>
              <w:t>D008</w:t>
            </w:r>
          </w:p>
          <w:p w14:paraId="44DC70D8" w14:textId="77777777" w:rsidR="00B8602C" w:rsidRPr="00CF3C6A" w:rsidRDefault="00B8602C"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7E1ED2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154C7F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C8828CA" w14:textId="77777777" w:rsidR="00B8602C" w:rsidRPr="00CF3C6A" w:rsidRDefault="00B8602C" w:rsidP="008A53D0">
            <w:pPr>
              <w:pStyle w:val="TAL"/>
            </w:pPr>
          </w:p>
        </w:tc>
      </w:tr>
      <w:tr w:rsidR="00B8602C" w:rsidRPr="00CF3C6A" w14:paraId="23A7D1F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C716F42" w14:textId="77777777" w:rsidR="00B8602C" w:rsidRPr="00CF3C6A" w:rsidRDefault="00B8602C" w:rsidP="008A53D0">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76C5E6ED" w14:textId="77777777" w:rsidR="00B8602C" w:rsidRPr="00CF3C6A" w:rsidRDefault="00B8602C" w:rsidP="008A53D0">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391BE5"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6EFD52B" w14:textId="77777777" w:rsidR="00B8602C" w:rsidRPr="00CF3C6A" w:rsidRDefault="00B8602C" w:rsidP="008A53D0">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59D19635" w14:textId="77777777" w:rsidR="00B8602C" w:rsidRPr="00CF3C6A" w:rsidRDefault="00B8602C" w:rsidP="008A53D0">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7C42F3" w14:textId="77777777" w:rsidR="00B8602C" w:rsidRPr="00CF3C6A" w:rsidRDefault="00B8602C" w:rsidP="008A53D0">
            <w:pPr>
              <w:pStyle w:val="TAL"/>
              <w:rPr>
                <w:lang w:eastAsia="zh-CN"/>
              </w:rPr>
            </w:pPr>
            <w:r w:rsidRPr="00CF3C6A">
              <w:rPr>
                <w:lang w:eastAsia="zh-CN"/>
              </w:rPr>
              <w:t>D008</w:t>
            </w:r>
          </w:p>
          <w:p w14:paraId="322139FF" w14:textId="77777777" w:rsidR="00B8602C" w:rsidRPr="00CF3C6A" w:rsidRDefault="00B8602C"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FBABDA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A0BB87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EAFA709" w14:textId="77777777" w:rsidR="00B8602C" w:rsidRPr="00CF3C6A" w:rsidRDefault="00B8602C" w:rsidP="008A53D0">
            <w:pPr>
              <w:pStyle w:val="TAL"/>
            </w:pPr>
            <w:r w:rsidRPr="00436F9A">
              <w:t xml:space="preserve">Subtest 1-2: </w:t>
            </w:r>
            <w:r>
              <w:t>F050</w:t>
            </w:r>
          </w:p>
        </w:tc>
      </w:tr>
      <w:tr w:rsidR="00B8602C" w:rsidRPr="00CF3C6A" w14:paraId="01DE3E2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82EFECB" w14:textId="77777777" w:rsidR="00B8602C" w:rsidRPr="00CF3C6A" w:rsidRDefault="00B8602C" w:rsidP="008A53D0">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3DF19A92" w14:textId="77777777" w:rsidR="00B8602C" w:rsidRPr="00CF3C6A" w:rsidRDefault="00B8602C" w:rsidP="008A53D0">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C3B15F"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6787DA8" w14:textId="77777777" w:rsidR="00B8602C" w:rsidRPr="00CF3C6A" w:rsidRDefault="00B8602C" w:rsidP="008A53D0">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5779381F" w14:textId="77777777" w:rsidR="00B8602C" w:rsidRPr="00CF3C6A" w:rsidRDefault="00B8602C" w:rsidP="008A53D0">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6AEFE6" w14:textId="77777777" w:rsidR="00B8602C" w:rsidRPr="00CF3C6A" w:rsidRDefault="00B8602C" w:rsidP="008A53D0">
            <w:pPr>
              <w:pStyle w:val="TAL"/>
              <w:rPr>
                <w:rFonts w:eastAsia="SimSun"/>
                <w:lang w:eastAsia="zh-CN"/>
              </w:rPr>
            </w:pPr>
            <w:r w:rsidRPr="00CF3C6A">
              <w:rPr>
                <w:rFonts w:eastAsia="SimSun"/>
                <w:lang w:eastAsia="zh-CN"/>
              </w:rPr>
              <w:t>D008</w:t>
            </w:r>
          </w:p>
          <w:p w14:paraId="01824750" w14:textId="77777777" w:rsidR="00B8602C" w:rsidRPr="00CF3C6A" w:rsidRDefault="00B8602C" w:rsidP="008A53D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F68C1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669723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64FE3AD" w14:textId="77777777" w:rsidR="00B8602C" w:rsidRPr="00CF3C6A" w:rsidRDefault="00B8602C" w:rsidP="008A53D0">
            <w:pPr>
              <w:pStyle w:val="TAL"/>
            </w:pPr>
          </w:p>
        </w:tc>
      </w:tr>
      <w:tr w:rsidR="00B8602C" w:rsidRPr="00CF3C6A" w14:paraId="19F416F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60299D5" w14:textId="77777777" w:rsidR="00B8602C" w:rsidRPr="00CF3C6A" w:rsidRDefault="00B8602C" w:rsidP="008A53D0">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6CD46768" w14:textId="77777777" w:rsidR="00B8602C" w:rsidRPr="00CF3C6A" w:rsidRDefault="00B8602C" w:rsidP="008A53D0">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B8FE842"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ACDFFF9" w14:textId="77777777" w:rsidR="00B8602C" w:rsidRPr="00CF3C6A" w:rsidRDefault="00B8602C" w:rsidP="008A53D0">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5BE1BEAF" w14:textId="77777777" w:rsidR="00B8602C" w:rsidRPr="00CF3C6A" w:rsidRDefault="00B8602C" w:rsidP="008A53D0">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5D277F" w14:textId="77777777" w:rsidR="00B8602C" w:rsidRPr="00CF3C6A" w:rsidRDefault="00B8602C" w:rsidP="008A53D0">
            <w:pPr>
              <w:pStyle w:val="TAL"/>
              <w:rPr>
                <w:rFonts w:eastAsia="SimSun"/>
                <w:lang w:eastAsia="zh-CN"/>
              </w:rPr>
            </w:pPr>
            <w:r w:rsidRPr="00CF3C6A">
              <w:rPr>
                <w:rFonts w:eastAsia="SimSun"/>
                <w:lang w:eastAsia="zh-CN"/>
              </w:rPr>
              <w:t>D008</w:t>
            </w:r>
          </w:p>
          <w:p w14:paraId="56C130DE"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C7C86B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048308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C7AB164" w14:textId="77777777" w:rsidR="00B8602C" w:rsidRPr="00CF3C6A" w:rsidRDefault="00B8602C" w:rsidP="008A53D0">
            <w:pPr>
              <w:pStyle w:val="TAL"/>
            </w:pPr>
          </w:p>
        </w:tc>
      </w:tr>
      <w:tr w:rsidR="00B8602C" w:rsidRPr="00CF3C6A" w14:paraId="10FFE30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4216F60" w14:textId="77777777" w:rsidR="00B8602C" w:rsidRPr="00CF3C6A" w:rsidRDefault="00B8602C" w:rsidP="008A53D0">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51BA7C75" w14:textId="77777777" w:rsidR="00B8602C" w:rsidRPr="00CF3C6A" w:rsidRDefault="00B8602C" w:rsidP="008A53D0">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A457263"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54230A8" w14:textId="77777777" w:rsidR="00B8602C" w:rsidRPr="00CF3C6A" w:rsidRDefault="00B8602C" w:rsidP="008A53D0">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67517E10" w14:textId="77777777" w:rsidR="00B8602C" w:rsidRPr="00CF3C6A" w:rsidRDefault="00B8602C" w:rsidP="008A53D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5E0E45" w14:textId="77777777" w:rsidR="00B8602C" w:rsidRPr="00CF3C6A" w:rsidRDefault="00B8602C" w:rsidP="008A53D0">
            <w:pPr>
              <w:pStyle w:val="TAL"/>
              <w:rPr>
                <w:rFonts w:eastAsia="SimSun"/>
                <w:lang w:eastAsia="zh-CN"/>
              </w:rPr>
            </w:pPr>
            <w:r w:rsidRPr="00CF3C6A">
              <w:rPr>
                <w:rFonts w:eastAsia="SimSun"/>
                <w:lang w:eastAsia="zh-CN"/>
              </w:rPr>
              <w:t>D008</w:t>
            </w:r>
          </w:p>
          <w:p w14:paraId="7F563A77"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0DD96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05AD72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FDDC78" w14:textId="77777777" w:rsidR="00B8602C" w:rsidRPr="00CF3C6A" w:rsidRDefault="00B8602C" w:rsidP="008A53D0">
            <w:pPr>
              <w:pStyle w:val="TAL"/>
            </w:pPr>
          </w:p>
        </w:tc>
      </w:tr>
      <w:tr w:rsidR="00B8602C" w:rsidRPr="00CF3C6A" w14:paraId="30A2638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3B4570F" w14:textId="77777777" w:rsidR="00B8602C" w:rsidRPr="00CF3C6A" w:rsidRDefault="00B8602C" w:rsidP="008A53D0">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787CAF0A" w14:textId="77777777" w:rsidR="00B8602C" w:rsidRPr="00CF3C6A" w:rsidRDefault="00B8602C" w:rsidP="008A53D0">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254159B"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ECDC8A1" w14:textId="77777777" w:rsidR="00B8602C" w:rsidRPr="00CF3C6A" w:rsidRDefault="00B8602C" w:rsidP="008A53D0">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4796A2DA" w14:textId="77777777" w:rsidR="00B8602C" w:rsidRPr="00CF3C6A" w:rsidRDefault="00B8602C" w:rsidP="008A53D0">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8F26147" w14:textId="77777777" w:rsidR="00B8602C" w:rsidRPr="00CF3C6A" w:rsidRDefault="00B8602C" w:rsidP="008A53D0">
            <w:pPr>
              <w:pStyle w:val="TAL"/>
              <w:rPr>
                <w:rFonts w:eastAsia="SimSun"/>
                <w:lang w:eastAsia="zh-CN"/>
              </w:rPr>
            </w:pPr>
            <w:r w:rsidRPr="00CF3C6A">
              <w:rPr>
                <w:rFonts w:eastAsia="SimSun"/>
                <w:lang w:eastAsia="zh-CN"/>
              </w:rPr>
              <w:t>D008</w:t>
            </w:r>
          </w:p>
          <w:p w14:paraId="058AEA11"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D4238A9" w14:textId="77777777" w:rsidR="00B8602C" w:rsidRPr="00CF3C6A" w:rsidRDefault="00B8602C" w:rsidP="008A53D0">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308484D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6E9C11D" w14:textId="77777777" w:rsidR="00B8602C" w:rsidRPr="00CF3C6A" w:rsidRDefault="00B8602C" w:rsidP="008A53D0">
            <w:pPr>
              <w:pStyle w:val="TAL"/>
            </w:pPr>
          </w:p>
        </w:tc>
      </w:tr>
      <w:tr w:rsidR="00B8602C" w:rsidRPr="00CF3C6A" w14:paraId="00B1CD50" w14:textId="77777777" w:rsidTr="008A53D0">
        <w:trPr>
          <w:jc w:val="center"/>
        </w:trPr>
        <w:tc>
          <w:tcPr>
            <w:tcW w:w="1190" w:type="dxa"/>
            <w:tcBorders>
              <w:top w:val="single" w:sz="4" w:space="0" w:color="auto"/>
              <w:left w:val="single" w:sz="4" w:space="0" w:color="auto"/>
              <w:bottom w:val="nil"/>
              <w:right w:val="single" w:sz="4" w:space="0" w:color="auto"/>
            </w:tcBorders>
          </w:tcPr>
          <w:p w14:paraId="60D124C2" w14:textId="77777777" w:rsidR="00B8602C" w:rsidRPr="00CF3C6A" w:rsidRDefault="00B8602C" w:rsidP="008A53D0">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527C03D6" w14:textId="77777777" w:rsidR="00B8602C" w:rsidRPr="00CF3C6A" w:rsidRDefault="00B8602C" w:rsidP="008A53D0">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AAC0F04" w14:textId="77777777" w:rsidR="00B8602C" w:rsidRPr="00CF3C6A" w:rsidRDefault="00B8602C" w:rsidP="008A53D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5C90A55" w14:textId="77777777" w:rsidR="00B8602C" w:rsidRPr="00CF3C6A" w:rsidRDefault="00B8602C" w:rsidP="008A53D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C9E3EB5" w14:textId="77777777" w:rsidR="00B8602C" w:rsidRPr="00CF3C6A" w:rsidRDefault="00B8602C" w:rsidP="008A53D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D8B22B" w14:textId="77777777" w:rsidR="00B8602C" w:rsidRPr="00CF3C6A" w:rsidRDefault="00B8602C" w:rsidP="008A53D0">
            <w:pPr>
              <w:pStyle w:val="TAL"/>
              <w:rPr>
                <w:rFonts w:eastAsia="SimSun"/>
                <w:lang w:eastAsia="zh-CN"/>
              </w:rPr>
            </w:pPr>
            <w:r w:rsidRPr="00CF3C6A">
              <w:rPr>
                <w:rFonts w:eastAsia="SimSun"/>
                <w:lang w:eastAsia="zh-CN"/>
              </w:rPr>
              <w:t>D008</w:t>
            </w:r>
          </w:p>
          <w:p w14:paraId="5D3804BE"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1AE72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822C63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91B2045" w14:textId="77777777" w:rsidR="00B8602C" w:rsidRPr="00CF3C6A" w:rsidRDefault="00B8602C" w:rsidP="008A53D0">
            <w:pPr>
              <w:pStyle w:val="TAL"/>
            </w:pPr>
          </w:p>
        </w:tc>
      </w:tr>
      <w:tr w:rsidR="00B8602C" w:rsidRPr="00CF3C6A" w14:paraId="05EAD4BA" w14:textId="77777777" w:rsidTr="008A53D0">
        <w:trPr>
          <w:jc w:val="center"/>
        </w:trPr>
        <w:tc>
          <w:tcPr>
            <w:tcW w:w="1190" w:type="dxa"/>
            <w:tcBorders>
              <w:top w:val="nil"/>
              <w:left w:val="single" w:sz="4" w:space="0" w:color="auto"/>
              <w:bottom w:val="single" w:sz="4" w:space="0" w:color="auto"/>
              <w:right w:val="single" w:sz="4" w:space="0" w:color="auto"/>
            </w:tcBorders>
          </w:tcPr>
          <w:p w14:paraId="401E2C29" w14:textId="77777777" w:rsidR="00B8602C" w:rsidRPr="00CF3C6A" w:rsidRDefault="00B8602C" w:rsidP="008A53D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0910047" w14:textId="77777777" w:rsidR="00B8602C" w:rsidRPr="00CF3C6A" w:rsidRDefault="00B8602C" w:rsidP="008A53D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35C491DD"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1C9E9B" w14:textId="77777777" w:rsidR="00B8602C" w:rsidRPr="00CF3C6A" w:rsidRDefault="00B8602C" w:rsidP="008A53D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51FD798C" w14:textId="77777777" w:rsidR="00B8602C" w:rsidRPr="00CF3C6A" w:rsidRDefault="00B8602C" w:rsidP="008A53D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2CD684" w14:textId="77777777" w:rsidR="00B8602C" w:rsidRPr="00CF3C6A" w:rsidRDefault="00B8602C" w:rsidP="008A53D0">
            <w:pPr>
              <w:pStyle w:val="TAL"/>
              <w:rPr>
                <w:rFonts w:eastAsia="SimSun"/>
                <w:lang w:eastAsia="zh-CN"/>
              </w:rPr>
            </w:pPr>
            <w:r w:rsidRPr="00CF3C6A">
              <w:rPr>
                <w:rFonts w:eastAsia="SimSun"/>
                <w:lang w:eastAsia="zh-CN"/>
              </w:rPr>
              <w:t>D008</w:t>
            </w:r>
          </w:p>
          <w:p w14:paraId="472E3396"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27DCCB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F2396C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35BDAEF" w14:textId="77777777" w:rsidR="00B8602C" w:rsidRPr="00CF3C6A" w:rsidRDefault="00B8602C" w:rsidP="008A53D0">
            <w:pPr>
              <w:pStyle w:val="TAL"/>
            </w:pPr>
          </w:p>
        </w:tc>
      </w:tr>
      <w:tr w:rsidR="00B8602C" w:rsidRPr="00CF3C6A" w14:paraId="581961A9" w14:textId="77777777" w:rsidTr="008A53D0">
        <w:trPr>
          <w:jc w:val="center"/>
        </w:trPr>
        <w:tc>
          <w:tcPr>
            <w:tcW w:w="1190" w:type="dxa"/>
            <w:tcBorders>
              <w:top w:val="single" w:sz="4" w:space="0" w:color="auto"/>
              <w:left w:val="single" w:sz="4" w:space="0" w:color="auto"/>
              <w:bottom w:val="nil"/>
              <w:right w:val="single" w:sz="4" w:space="0" w:color="auto"/>
            </w:tcBorders>
          </w:tcPr>
          <w:p w14:paraId="1CEF8524" w14:textId="77777777" w:rsidR="00B8602C" w:rsidRPr="00CF3C6A" w:rsidRDefault="00B8602C" w:rsidP="008A53D0">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2BD377F1" w14:textId="77777777" w:rsidR="00B8602C" w:rsidRPr="00CF3C6A" w:rsidRDefault="00B8602C" w:rsidP="008A53D0">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6AAD256D" w14:textId="77777777" w:rsidR="00B8602C" w:rsidRPr="00CF3C6A" w:rsidRDefault="00B8602C" w:rsidP="008A53D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F81AE60" w14:textId="77777777" w:rsidR="00B8602C" w:rsidRPr="00CF3C6A" w:rsidRDefault="00B8602C" w:rsidP="008A53D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D0B624D" w14:textId="77777777" w:rsidR="00B8602C" w:rsidRPr="00CF3C6A" w:rsidRDefault="00B8602C" w:rsidP="008A53D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C7247A" w14:textId="77777777" w:rsidR="00B8602C" w:rsidRPr="00CF3C6A" w:rsidRDefault="00B8602C" w:rsidP="008A53D0">
            <w:pPr>
              <w:pStyle w:val="TAL"/>
              <w:rPr>
                <w:rFonts w:eastAsia="SimSun"/>
                <w:lang w:eastAsia="zh-CN"/>
              </w:rPr>
            </w:pPr>
            <w:r w:rsidRPr="00CF3C6A">
              <w:rPr>
                <w:rFonts w:eastAsia="SimSun"/>
                <w:lang w:eastAsia="zh-CN"/>
              </w:rPr>
              <w:t>D008</w:t>
            </w:r>
          </w:p>
          <w:p w14:paraId="4ACF2394"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794B4A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EE2C32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C66A01E" w14:textId="77777777" w:rsidR="00B8602C" w:rsidRPr="00CF3C6A" w:rsidRDefault="00B8602C" w:rsidP="008A53D0">
            <w:pPr>
              <w:pStyle w:val="TAL"/>
            </w:pPr>
          </w:p>
        </w:tc>
      </w:tr>
      <w:tr w:rsidR="00B8602C" w:rsidRPr="00CF3C6A" w14:paraId="4635A2FD" w14:textId="77777777" w:rsidTr="008A53D0">
        <w:trPr>
          <w:jc w:val="center"/>
        </w:trPr>
        <w:tc>
          <w:tcPr>
            <w:tcW w:w="1190" w:type="dxa"/>
            <w:tcBorders>
              <w:top w:val="nil"/>
              <w:left w:val="single" w:sz="4" w:space="0" w:color="auto"/>
              <w:bottom w:val="single" w:sz="4" w:space="0" w:color="auto"/>
              <w:right w:val="single" w:sz="4" w:space="0" w:color="auto"/>
            </w:tcBorders>
          </w:tcPr>
          <w:p w14:paraId="60C4642A" w14:textId="77777777" w:rsidR="00B8602C" w:rsidRPr="00CF3C6A" w:rsidRDefault="00B8602C" w:rsidP="008A53D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9437BF1" w14:textId="77777777" w:rsidR="00B8602C" w:rsidRPr="00CF3C6A" w:rsidRDefault="00B8602C" w:rsidP="008A53D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CF6C0D7"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50CE5A" w14:textId="77777777" w:rsidR="00B8602C" w:rsidRPr="00CF3C6A" w:rsidRDefault="00B8602C" w:rsidP="008A53D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40908CC" w14:textId="77777777" w:rsidR="00B8602C" w:rsidRPr="00CF3C6A" w:rsidRDefault="00B8602C" w:rsidP="008A53D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A33322" w14:textId="77777777" w:rsidR="00B8602C" w:rsidRPr="00CF3C6A" w:rsidRDefault="00B8602C" w:rsidP="008A53D0">
            <w:pPr>
              <w:pStyle w:val="TAL"/>
              <w:rPr>
                <w:rFonts w:eastAsia="SimSun"/>
                <w:lang w:eastAsia="zh-CN"/>
              </w:rPr>
            </w:pPr>
            <w:r w:rsidRPr="00CF3C6A">
              <w:rPr>
                <w:rFonts w:eastAsia="SimSun"/>
                <w:lang w:eastAsia="zh-CN"/>
              </w:rPr>
              <w:t>D008</w:t>
            </w:r>
          </w:p>
          <w:p w14:paraId="44ED6718"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98EDA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FE28CD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14103A5" w14:textId="77777777" w:rsidR="00B8602C" w:rsidRPr="00CF3C6A" w:rsidRDefault="00B8602C" w:rsidP="008A53D0">
            <w:pPr>
              <w:pStyle w:val="TAL"/>
            </w:pPr>
          </w:p>
        </w:tc>
      </w:tr>
      <w:tr w:rsidR="00B8602C" w:rsidRPr="00CF3C6A" w14:paraId="765E916A" w14:textId="77777777" w:rsidTr="008A53D0">
        <w:trPr>
          <w:jc w:val="center"/>
        </w:trPr>
        <w:tc>
          <w:tcPr>
            <w:tcW w:w="1190" w:type="dxa"/>
            <w:tcBorders>
              <w:top w:val="nil"/>
              <w:left w:val="single" w:sz="4" w:space="0" w:color="auto"/>
              <w:bottom w:val="single" w:sz="4" w:space="0" w:color="auto"/>
              <w:right w:val="single" w:sz="4" w:space="0" w:color="auto"/>
            </w:tcBorders>
          </w:tcPr>
          <w:p w14:paraId="12BA99C8" w14:textId="77777777" w:rsidR="00B8602C" w:rsidRPr="00CF3C6A" w:rsidRDefault="00B8602C" w:rsidP="008A53D0">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1BAA4747" w14:textId="77777777" w:rsidR="00B8602C" w:rsidRPr="00CF3C6A" w:rsidRDefault="00B8602C" w:rsidP="008A53D0">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E7D3C6B" w14:textId="77777777" w:rsidR="00B8602C" w:rsidRPr="00CF3C6A" w:rsidRDefault="00B8602C" w:rsidP="008A53D0">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583B59A" w14:textId="77777777" w:rsidR="00B8602C" w:rsidRPr="00CF3C6A" w:rsidRDefault="00B8602C" w:rsidP="008A53D0">
            <w:pPr>
              <w:pStyle w:val="TAL"/>
              <w:rPr>
                <w:lang w:eastAsia="zh-CN"/>
              </w:rPr>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38DAC1F7" w14:textId="77777777" w:rsidR="00B8602C" w:rsidRPr="00CF3C6A" w:rsidRDefault="00B8602C" w:rsidP="008A53D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3B500596" w14:textId="77777777" w:rsidR="00B8602C" w:rsidRPr="00CF3C6A" w:rsidRDefault="00B8602C" w:rsidP="008A53D0">
            <w:pPr>
              <w:pStyle w:val="TAL"/>
              <w:rPr>
                <w:lang w:eastAsia="zh-CN"/>
              </w:rPr>
            </w:pPr>
            <w:r w:rsidRPr="00CF3C6A">
              <w:rPr>
                <w:lang w:eastAsia="zh-CN"/>
              </w:rPr>
              <w:t>D008</w:t>
            </w:r>
          </w:p>
          <w:p w14:paraId="07F311B4" w14:textId="77777777" w:rsidR="00B8602C" w:rsidRPr="00CF3C6A" w:rsidRDefault="00B8602C"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FAE170"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DA73E4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40C4922" w14:textId="77777777" w:rsidR="00B8602C" w:rsidRPr="00CF3C6A" w:rsidRDefault="00B8602C" w:rsidP="008A53D0">
            <w:pPr>
              <w:pStyle w:val="TAL"/>
            </w:pPr>
            <w:r>
              <w:rPr>
                <w:rFonts w:hint="eastAsia"/>
                <w:lang w:eastAsia="zh-CN"/>
              </w:rPr>
              <w:t>F</w:t>
            </w:r>
            <w:r>
              <w:rPr>
                <w:lang w:eastAsia="zh-CN"/>
              </w:rPr>
              <w:t>FS</w:t>
            </w:r>
          </w:p>
        </w:tc>
      </w:tr>
      <w:tr w:rsidR="00B8602C" w:rsidRPr="00CF3C6A" w14:paraId="47D87B5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4FD7736" w14:textId="77777777" w:rsidR="00B8602C" w:rsidRPr="00CF3C6A" w:rsidRDefault="00B8602C" w:rsidP="008A53D0">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2AD31515" w14:textId="77777777" w:rsidR="00B8602C" w:rsidRPr="00CF3C6A" w:rsidRDefault="00B8602C" w:rsidP="008A53D0">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EDC7E86" w14:textId="77777777" w:rsidR="00B8602C" w:rsidRPr="00CF3C6A" w:rsidRDefault="00B8602C" w:rsidP="008A53D0">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EEC7D9" w14:textId="77777777" w:rsidR="00B8602C" w:rsidRPr="00CF3C6A" w:rsidRDefault="00B8602C" w:rsidP="008A53D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275C2B3"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ABB1209" w14:textId="77777777" w:rsidR="00B8602C" w:rsidRPr="00CF3C6A" w:rsidRDefault="00B8602C" w:rsidP="008A53D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5AFC84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3A2F99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E4D5592" w14:textId="77777777" w:rsidR="00B8602C" w:rsidRPr="00CF3C6A" w:rsidRDefault="00B8602C" w:rsidP="008A53D0">
            <w:pPr>
              <w:pStyle w:val="TAL"/>
            </w:pPr>
            <w:r w:rsidRPr="00CF3C6A">
              <w:t>Subtest 1-3: F023</w:t>
            </w:r>
          </w:p>
        </w:tc>
      </w:tr>
      <w:tr w:rsidR="00B8602C" w:rsidRPr="00CF3C6A" w14:paraId="5FFCE87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7015089" w14:textId="77777777" w:rsidR="00B8602C" w:rsidRPr="00CF3C6A" w:rsidRDefault="00B8602C" w:rsidP="008A53D0">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687B88FC" w14:textId="77777777" w:rsidR="00B8602C" w:rsidRPr="00CF3C6A" w:rsidRDefault="00B8602C" w:rsidP="008A53D0">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64316FE"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D5FA3F" w14:textId="77777777" w:rsidR="00B8602C" w:rsidRPr="00CF3C6A" w:rsidRDefault="00B8602C" w:rsidP="008A53D0">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49EE12E9" w14:textId="77777777" w:rsidR="00B8602C" w:rsidRPr="00CF3C6A" w:rsidRDefault="00B8602C" w:rsidP="008A53D0">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D584E2F"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FBC3D3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38610A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93A6336" w14:textId="77777777" w:rsidR="00B8602C" w:rsidRPr="00CF3C6A" w:rsidRDefault="00B8602C" w:rsidP="008A53D0">
            <w:pPr>
              <w:pStyle w:val="TAL"/>
            </w:pPr>
          </w:p>
        </w:tc>
      </w:tr>
      <w:tr w:rsidR="00B8602C" w:rsidRPr="00CF3C6A" w14:paraId="45B0235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46EA22E" w14:textId="77777777" w:rsidR="00B8602C" w:rsidRPr="00CF3C6A" w:rsidRDefault="00B8602C" w:rsidP="008A53D0">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235071BD" w14:textId="77777777" w:rsidR="00B8602C" w:rsidRPr="00CF3C6A" w:rsidRDefault="00B8602C" w:rsidP="008A53D0">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0282DE2"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752939" w14:textId="77777777" w:rsidR="00B8602C" w:rsidRPr="00CF3C6A" w:rsidRDefault="00B8602C" w:rsidP="008A53D0">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29BB1553" w14:textId="77777777" w:rsidR="00B8602C" w:rsidRPr="00CF3C6A" w:rsidRDefault="00B8602C" w:rsidP="008A53D0">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2DCBAD"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CEB6581" w14:textId="77777777" w:rsidR="00B8602C" w:rsidRPr="00CF3C6A" w:rsidRDefault="00B8602C" w:rsidP="008A53D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2DA1EA2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7A0CC0F" w14:textId="77777777" w:rsidR="00B8602C" w:rsidRPr="00CF3C6A" w:rsidRDefault="00B8602C" w:rsidP="008A53D0">
            <w:pPr>
              <w:pStyle w:val="TAL"/>
            </w:pPr>
            <w:r w:rsidRPr="00CF3C6A">
              <w:t>Subtest 1-1: F026</w:t>
            </w:r>
          </w:p>
          <w:p w14:paraId="2EC138E3" w14:textId="77777777" w:rsidR="00B8602C" w:rsidRPr="00CF3C6A" w:rsidRDefault="00B8602C" w:rsidP="008A53D0">
            <w:pPr>
              <w:pStyle w:val="TAL"/>
            </w:pPr>
            <w:r w:rsidRPr="00CF3C6A">
              <w:t>Subtest 2-1: F025</w:t>
            </w:r>
          </w:p>
        </w:tc>
      </w:tr>
      <w:tr w:rsidR="00B8602C" w:rsidRPr="00CF3C6A" w14:paraId="31D8F95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148E0BB" w14:textId="77777777" w:rsidR="00B8602C" w:rsidRPr="00CF3C6A" w:rsidRDefault="00B8602C" w:rsidP="008A53D0">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33E21FC8" w14:textId="77777777" w:rsidR="00B8602C" w:rsidRPr="00CF3C6A" w:rsidRDefault="00B8602C" w:rsidP="008A53D0">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E9F7D4"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D52E06" w14:textId="77777777" w:rsidR="00B8602C" w:rsidRPr="00CF3C6A" w:rsidRDefault="00B8602C" w:rsidP="008A53D0">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735363E2" w14:textId="77777777" w:rsidR="00B8602C" w:rsidRPr="00CF3C6A" w:rsidRDefault="00B8602C" w:rsidP="008A53D0">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2BCEC9"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p w14:paraId="68A8CE42" w14:textId="77777777" w:rsidR="00B8602C" w:rsidRPr="00CF3C6A" w:rsidRDefault="00B8602C" w:rsidP="008A53D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EFDA0A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308147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806A446" w14:textId="77777777" w:rsidR="00B8602C" w:rsidRPr="00CF3C6A" w:rsidRDefault="00B8602C" w:rsidP="008A53D0">
            <w:pPr>
              <w:pStyle w:val="TAL"/>
            </w:pPr>
          </w:p>
        </w:tc>
      </w:tr>
      <w:tr w:rsidR="00B8602C" w:rsidRPr="00CF3C6A" w14:paraId="3910B26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BE2EF7F" w14:textId="77777777" w:rsidR="00B8602C" w:rsidRPr="00CF3C6A" w:rsidRDefault="00B8602C" w:rsidP="008A53D0">
            <w:pPr>
              <w:pStyle w:val="TAL"/>
              <w:rPr>
                <w:lang w:eastAsia="zh-CN"/>
              </w:rPr>
            </w:pPr>
            <w:r w:rsidRPr="00CF3C6A">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7C0ADA5D" w14:textId="77777777" w:rsidR="00B8602C" w:rsidRPr="00CF3C6A" w:rsidRDefault="00B8602C" w:rsidP="008A53D0">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7680C1C"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A55E6B" w14:textId="77777777" w:rsidR="00B8602C" w:rsidRPr="00CF3C6A" w:rsidRDefault="00B8602C" w:rsidP="008A53D0">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4C241D51" w14:textId="77777777" w:rsidR="00B8602C" w:rsidRPr="00CF3C6A" w:rsidRDefault="00B8602C" w:rsidP="008A53D0">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857C60"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p w14:paraId="3C014172" w14:textId="77777777" w:rsidR="00B8602C" w:rsidRPr="00CF3C6A" w:rsidRDefault="00B8602C" w:rsidP="008A53D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73892B3" w14:textId="77777777" w:rsidR="00B8602C" w:rsidRPr="00CF3C6A" w:rsidRDefault="00B8602C" w:rsidP="008A53D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060A02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5ED3B82" w14:textId="77777777" w:rsidR="00B8602C" w:rsidRPr="00CF3C6A" w:rsidRDefault="00B8602C" w:rsidP="008A53D0">
            <w:pPr>
              <w:pStyle w:val="TAL"/>
            </w:pPr>
          </w:p>
        </w:tc>
      </w:tr>
      <w:tr w:rsidR="00B8602C" w:rsidRPr="00CF3C6A" w14:paraId="4F53CFF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098305E" w14:textId="77777777" w:rsidR="00B8602C" w:rsidRPr="00CF3C6A" w:rsidRDefault="00B8602C" w:rsidP="008A53D0">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79846D06" w14:textId="77777777" w:rsidR="00B8602C" w:rsidRPr="00CF3C6A" w:rsidRDefault="00B8602C" w:rsidP="008A53D0">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576814" w14:textId="77777777" w:rsidR="00B8602C" w:rsidRPr="00CF3C6A" w:rsidRDefault="00B8602C" w:rsidP="008A53D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40AC7E" w14:textId="77777777" w:rsidR="00B8602C" w:rsidRPr="00CF3C6A" w:rsidRDefault="00B8602C" w:rsidP="008A53D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82646D2" w14:textId="77777777" w:rsidR="00B8602C" w:rsidRPr="00CF3C6A" w:rsidRDefault="00B8602C" w:rsidP="008A53D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F77D99A" w14:textId="77777777" w:rsidR="00B8602C" w:rsidRPr="00CF3C6A" w:rsidRDefault="00B8602C" w:rsidP="008A53D0">
            <w:pPr>
              <w:pStyle w:val="TAL"/>
              <w:rPr>
                <w:lang w:eastAsia="ko-KR"/>
              </w:rPr>
            </w:pPr>
            <w:r w:rsidRPr="00CF3C6A">
              <w:rPr>
                <w:lang w:eastAsia="ko-KR"/>
              </w:rPr>
              <w:t>D009</w:t>
            </w:r>
          </w:p>
          <w:p w14:paraId="43E3D7B0" w14:textId="77777777" w:rsidR="00B8602C" w:rsidRPr="00CF3C6A" w:rsidRDefault="00B8602C" w:rsidP="008A53D0">
            <w:pPr>
              <w:pStyle w:val="TAL"/>
              <w:rPr>
                <w:lang w:eastAsia="ko-KR"/>
              </w:rPr>
            </w:pPr>
            <w:r w:rsidRPr="00CF3C6A">
              <w:rPr>
                <w:lang w:eastAsia="ko-KR"/>
              </w:rPr>
              <w:t>D010</w:t>
            </w:r>
          </w:p>
          <w:p w14:paraId="16D6669D" w14:textId="77777777" w:rsidR="00B8602C" w:rsidRPr="00CF3C6A" w:rsidRDefault="00B8602C" w:rsidP="008A53D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A2B493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9A37A1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F8FEBBE" w14:textId="77777777" w:rsidR="00B8602C" w:rsidRPr="00CF3C6A" w:rsidRDefault="00B8602C" w:rsidP="008A53D0">
            <w:pPr>
              <w:pStyle w:val="TAL"/>
            </w:pPr>
            <w:r w:rsidRPr="00CF3C6A">
              <w:t>Subtest 1-3: F023</w:t>
            </w:r>
          </w:p>
        </w:tc>
      </w:tr>
      <w:tr w:rsidR="00B8602C" w:rsidRPr="00CF3C6A" w14:paraId="29C0FA0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D5EC90B" w14:textId="77777777" w:rsidR="00B8602C" w:rsidRPr="00CF3C6A" w:rsidRDefault="00B8602C" w:rsidP="008A53D0">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18538450" w14:textId="77777777" w:rsidR="00B8602C" w:rsidRPr="00CF3C6A" w:rsidRDefault="00B8602C" w:rsidP="008A53D0">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07B851" w14:textId="77777777" w:rsidR="00B8602C" w:rsidRPr="00CF3C6A" w:rsidRDefault="00B8602C" w:rsidP="008A53D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6F1A9" w14:textId="77777777" w:rsidR="00B8602C" w:rsidRPr="00CF3C6A" w:rsidRDefault="00B8602C" w:rsidP="008A53D0">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7CE1D25B" w14:textId="77777777" w:rsidR="00B8602C" w:rsidRPr="00CF3C6A" w:rsidRDefault="00B8602C" w:rsidP="008A53D0">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E4FF7D3" w14:textId="77777777" w:rsidR="00B8602C" w:rsidRPr="00CF3C6A" w:rsidRDefault="00B8602C" w:rsidP="008A53D0">
            <w:pPr>
              <w:pStyle w:val="TAL"/>
              <w:rPr>
                <w:lang w:eastAsia="ko-KR"/>
              </w:rPr>
            </w:pPr>
            <w:r w:rsidRPr="00CF3C6A">
              <w:rPr>
                <w:lang w:eastAsia="ko-KR"/>
              </w:rPr>
              <w:t>D010</w:t>
            </w:r>
          </w:p>
          <w:p w14:paraId="5CE342C6" w14:textId="77777777" w:rsidR="00B8602C" w:rsidRPr="00CF3C6A" w:rsidRDefault="00B8602C" w:rsidP="008A53D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585A02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25D425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EC80052" w14:textId="77777777" w:rsidR="00B8602C" w:rsidRPr="00CF3C6A" w:rsidRDefault="00B8602C" w:rsidP="008A53D0">
            <w:pPr>
              <w:pStyle w:val="TAL"/>
            </w:pPr>
          </w:p>
        </w:tc>
      </w:tr>
      <w:tr w:rsidR="00B8602C" w:rsidRPr="00CF3C6A" w14:paraId="14219D2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B4550EF" w14:textId="77777777" w:rsidR="00B8602C" w:rsidRPr="00CF3C6A" w:rsidRDefault="00B8602C" w:rsidP="008A53D0">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5D3ED1F7" w14:textId="77777777" w:rsidR="00B8602C" w:rsidRPr="00CF3C6A" w:rsidRDefault="00B8602C" w:rsidP="008A53D0">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E09D55C"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4B0216" w14:textId="77777777" w:rsidR="00B8602C" w:rsidRPr="00CF3C6A" w:rsidRDefault="00B8602C" w:rsidP="008A53D0">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5A9BF3C3" w14:textId="77777777" w:rsidR="00B8602C" w:rsidRPr="00CF3C6A" w:rsidRDefault="00B8602C" w:rsidP="008A53D0">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E35DA7" w14:textId="77777777" w:rsidR="00B8602C" w:rsidRPr="00CF3C6A" w:rsidRDefault="00B8602C" w:rsidP="008A53D0">
            <w:pPr>
              <w:pStyle w:val="TAL"/>
              <w:rPr>
                <w:lang w:eastAsia="ko-KR"/>
              </w:rPr>
            </w:pPr>
            <w:r w:rsidRPr="00CF3C6A">
              <w:rPr>
                <w:lang w:eastAsia="ko-KR"/>
              </w:rPr>
              <w:t>D010</w:t>
            </w:r>
          </w:p>
          <w:p w14:paraId="4C8C9307"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7F158B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0E486C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121E50" w14:textId="77777777" w:rsidR="00B8602C" w:rsidRPr="00CF3C6A" w:rsidRDefault="00B8602C" w:rsidP="008A53D0">
            <w:pPr>
              <w:pStyle w:val="TAL"/>
            </w:pPr>
          </w:p>
        </w:tc>
      </w:tr>
      <w:tr w:rsidR="00B8602C" w:rsidRPr="00CF3C6A" w14:paraId="6137273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895F26C" w14:textId="77777777" w:rsidR="00B8602C" w:rsidRPr="00CF3C6A" w:rsidRDefault="00B8602C" w:rsidP="008A53D0">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5B82079A" w14:textId="77777777" w:rsidR="00B8602C" w:rsidRPr="00CF3C6A" w:rsidRDefault="00B8602C" w:rsidP="008A53D0">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266A8E24" w14:textId="77777777" w:rsidR="00B8602C" w:rsidRPr="00CF3C6A" w:rsidRDefault="00B8602C" w:rsidP="008A53D0">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0DBC3D5" w14:textId="77777777" w:rsidR="00B8602C" w:rsidRPr="00CF3C6A" w:rsidRDefault="00B8602C" w:rsidP="008A53D0">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69F4AA87" w14:textId="77777777" w:rsidR="00B8602C" w:rsidRPr="00CF3C6A" w:rsidRDefault="00B8602C" w:rsidP="008A53D0">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3EE950" w14:textId="77777777" w:rsidR="00B8602C" w:rsidRPr="00CF3C6A" w:rsidRDefault="00B8602C" w:rsidP="008A53D0">
            <w:pPr>
              <w:pStyle w:val="TAL"/>
            </w:pPr>
            <w:r w:rsidRPr="00CF3C6A">
              <w:rPr>
                <w:lang w:eastAsia="zh-CN"/>
              </w:rPr>
              <w:t>D008</w:t>
            </w:r>
          </w:p>
          <w:p w14:paraId="0A898DF6" w14:textId="77777777" w:rsidR="00B8602C" w:rsidRPr="00CF3C6A" w:rsidRDefault="00B8602C" w:rsidP="008A53D0">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A17DF6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0E30FE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1E59FFC" w14:textId="77777777" w:rsidR="00B8602C" w:rsidRPr="00CF3C6A" w:rsidRDefault="00B8602C" w:rsidP="008A53D0">
            <w:pPr>
              <w:pStyle w:val="TAL"/>
            </w:pPr>
          </w:p>
        </w:tc>
      </w:tr>
      <w:tr w:rsidR="00B8602C" w:rsidRPr="00CF3C6A" w14:paraId="61A9038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BE84A51" w14:textId="77777777" w:rsidR="00B8602C" w:rsidRPr="00CF3C6A" w:rsidRDefault="00B8602C" w:rsidP="008A53D0">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3977CE08" w14:textId="77777777" w:rsidR="00B8602C" w:rsidRPr="00CF3C6A" w:rsidRDefault="00B8602C" w:rsidP="008A53D0">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27E31F" w14:textId="77777777" w:rsidR="00B8602C" w:rsidRPr="00CF3C6A" w:rsidRDefault="00B8602C" w:rsidP="008A53D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40EA69" w14:textId="77777777" w:rsidR="00B8602C" w:rsidRPr="00CF3C6A" w:rsidRDefault="00B8602C" w:rsidP="008A53D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A6DA94A" w14:textId="77777777" w:rsidR="00B8602C" w:rsidRPr="00CF3C6A" w:rsidRDefault="00B8602C" w:rsidP="008A53D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047258" w14:textId="77777777" w:rsidR="00B8602C" w:rsidRPr="00CF3C6A" w:rsidRDefault="00B8602C" w:rsidP="008A53D0">
            <w:pPr>
              <w:pStyle w:val="TAL"/>
              <w:rPr>
                <w:lang w:eastAsia="ko-KR"/>
              </w:rPr>
            </w:pPr>
            <w:r w:rsidRPr="00CF3C6A">
              <w:rPr>
                <w:lang w:eastAsia="ko-KR"/>
              </w:rPr>
              <w:t>D010</w:t>
            </w:r>
          </w:p>
          <w:p w14:paraId="11A37A7B" w14:textId="77777777" w:rsidR="00B8602C" w:rsidRPr="00CF3C6A" w:rsidRDefault="00B8602C" w:rsidP="008A53D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79E725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4961DA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DFD18B1" w14:textId="77777777" w:rsidR="00B8602C" w:rsidRPr="00CF3C6A" w:rsidRDefault="00B8602C" w:rsidP="008A53D0">
            <w:pPr>
              <w:pStyle w:val="TAL"/>
            </w:pPr>
          </w:p>
        </w:tc>
      </w:tr>
      <w:tr w:rsidR="00B8602C" w:rsidRPr="00CF3C6A" w14:paraId="7738A2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BF97251" w14:textId="77777777" w:rsidR="00B8602C" w:rsidRPr="00CF3C6A" w:rsidRDefault="00B8602C" w:rsidP="008A53D0">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1BA35536" w14:textId="77777777" w:rsidR="00B8602C" w:rsidRPr="00CF3C6A" w:rsidRDefault="00B8602C" w:rsidP="008A53D0">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08AC8A" w14:textId="77777777" w:rsidR="00B8602C" w:rsidRPr="00CF3C6A" w:rsidRDefault="00B8602C" w:rsidP="008A53D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BD0259D" w14:textId="77777777" w:rsidR="00B8602C" w:rsidRPr="00CF3C6A" w:rsidRDefault="00B8602C" w:rsidP="008A53D0">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3B3FDF10" w14:textId="77777777" w:rsidR="00B8602C" w:rsidRPr="00CF3C6A" w:rsidRDefault="00B8602C" w:rsidP="008A53D0">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C5D394A" w14:textId="77777777" w:rsidR="00B8602C" w:rsidRPr="00CF3C6A" w:rsidRDefault="00B8602C" w:rsidP="008A53D0">
            <w:pPr>
              <w:pStyle w:val="TAL"/>
              <w:rPr>
                <w:rFonts w:cs="Arial"/>
              </w:rPr>
            </w:pPr>
            <w:r w:rsidRPr="00CF3C6A">
              <w:rPr>
                <w:rFonts w:cs="Arial"/>
              </w:rPr>
              <w:t>D010</w:t>
            </w:r>
          </w:p>
          <w:p w14:paraId="3F6B8282" w14:textId="77777777" w:rsidR="00B8602C" w:rsidRPr="00CF3C6A" w:rsidRDefault="00B8602C" w:rsidP="008A53D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A7A78A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773D78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21FC0E9" w14:textId="77777777" w:rsidR="00B8602C" w:rsidRPr="00CF3C6A" w:rsidRDefault="00B8602C" w:rsidP="008A53D0">
            <w:pPr>
              <w:pStyle w:val="TAL"/>
            </w:pPr>
          </w:p>
        </w:tc>
      </w:tr>
      <w:tr w:rsidR="00B8602C" w:rsidRPr="00CF3C6A" w14:paraId="0E641C5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2B7673F" w14:textId="77777777" w:rsidR="00B8602C" w:rsidRPr="00CF3C6A" w:rsidRDefault="00B8602C" w:rsidP="008A53D0">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6100BEB7" w14:textId="77777777" w:rsidR="00B8602C" w:rsidRPr="00CF3C6A" w:rsidRDefault="00B8602C" w:rsidP="008A53D0">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162B8" w14:textId="77777777" w:rsidR="00B8602C" w:rsidRPr="00CF3C6A" w:rsidRDefault="00B8602C" w:rsidP="008A53D0">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E5530CA" w14:textId="77777777" w:rsidR="00B8602C" w:rsidRPr="00CF3C6A" w:rsidRDefault="00B8602C" w:rsidP="008A53D0">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553DB0A4" w14:textId="77777777" w:rsidR="00B8602C" w:rsidRPr="00CF3C6A" w:rsidRDefault="00B8602C" w:rsidP="008A53D0">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AE55C6" w14:textId="77777777" w:rsidR="00B8602C" w:rsidRPr="00CF3C6A" w:rsidRDefault="00B8602C" w:rsidP="008A53D0">
            <w:pPr>
              <w:pStyle w:val="TAL"/>
              <w:rPr>
                <w:rFonts w:cs="Arial"/>
                <w:lang w:eastAsia="zh-CN"/>
              </w:rPr>
            </w:pPr>
            <w:r w:rsidRPr="00CF3C6A">
              <w:rPr>
                <w:rFonts w:cs="Arial"/>
                <w:lang w:eastAsia="zh-CN"/>
              </w:rPr>
              <w:t>D019</w:t>
            </w:r>
          </w:p>
          <w:p w14:paraId="4D1D70BC" w14:textId="77777777" w:rsidR="00B8602C" w:rsidRPr="00CF3C6A" w:rsidRDefault="00B8602C" w:rsidP="008A53D0">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7AB409" w14:textId="77777777" w:rsidR="00B8602C" w:rsidRPr="00CF3C6A" w:rsidRDefault="00B8602C" w:rsidP="008A53D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759B20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70ED090" w14:textId="77777777" w:rsidR="00B8602C" w:rsidRPr="00CF3C6A" w:rsidRDefault="00B8602C" w:rsidP="008A53D0">
            <w:pPr>
              <w:pStyle w:val="TAL"/>
            </w:pPr>
            <w:r w:rsidRPr="00CF3C6A">
              <w:t>Subtest 1-2: F022</w:t>
            </w:r>
          </w:p>
        </w:tc>
      </w:tr>
      <w:tr w:rsidR="00B8602C" w:rsidRPr="00CF3C6A" w14:paraId="4B4925C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1A05BDF" w14:textId="77777777" w:rsidR="00B8602C" w:rsidRPr="00CF3C6A" w:rsidRDefault="00B8602C" w:rsidP="008A53D0">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6FF1562C" w14:textId="77777777" w:rsidR="00B8602C" w:rsidRPr="00CF3C6A" w:rsidRDefault="00B8602C" w:rsidP="008A53D0">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83BFDC"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16427BA" w14:textId="77777777" w:rsidR="00B8602C" w:rsidRPr="00CF3C6A" w:rsidRDefault="00B8602C" w:rsidP="008A53D0">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4A54C504" w14:textId="77777777" w:rsidR="00B8602C" w:rsidRPr="00CF3C6A" w:rsidRDefault="00B8602C" w:rsidP="008A53D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16F801" w14:textId="77777777" w:rsidR="00B8602C" w:rsidRPr="00CF3C6A" w:rsidRDefault="00B8602C" w:rsidP="008A53D0">
            <w:pPr>
              <w:pStyle w:val="TAL"/>
              <w:rPr>
                <w:lang w:eastAsia="ko-KR"/>
              </w:rPr>
            </w:pPr>
            <w:r w:rsidRPr="00CF3C6A">
              <w:rPr>
                <w:lang w:eastAsia="ko-KR"/>
              </w:rPr>
              <w:t>D009</w:t>
            </w:r>
          </w:p>
          <w:p w14:paraId="59351820"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4EB74B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7E887D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EAF0469" w14:textId="77777777" w:rsidR="00B8602C" w:rsidRPr="00CF3C6A" w:rsidRDefault="00B8602C" w:rsidP="008A53D0">
            <w:pPr>
              <w:pStyle w:val="TAL"/>
            </w:pPr>
          </w:p>
        </w:tc>
      </w:tr>
      <w:tr w:rsidR="00B8602C" w:rsidRPr="00CF3C6A" w14:paraId="47E69DC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03B4A63" w14:textId="77777777" w:rsidR="00B8602C" w:rsidRPr="00CF3C6A" w:rsidRDefault="00B8602C" w:rsidP="008A53D0">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0DA1A4EA" w14:textId="77777777" w:rsidR="00B8602C" w:rsidRPr="00CF3C6A" w:rsidRDefault="00B8602C" w:rsidP="008A53D0">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405C88"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92A97BB" w14:textId="77777777" w:rsidR="00B8602C" w:rsidRPr="00CF3C6A" w:rsidRDefault="00B8602C" w:rsidP="008A53D0">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720BE854" w14:textId="77777777" w:rsidR="00B8602C" w:rsidRPr="00CF3C6A" w:rsidRDefault="00B8602C" w:rsidP="008A53D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DCC10C" w14:textId="77777777" w:rsidR="00B8602C" w:rsidRPr="00CF3C6A" w:rsidRDefault="00B8602C" w:rsidP="008A53D0">
            <w:pPr>
              <w:pStyle w:val="TAL"/>
              <w:rPr>
                <w:lang w:eastAsia="zh-TW"/>
              </w:rPr>
            </w:pPr>
            <w:r w:rsidRPr="00CF3C6A">
              <w:rPr>
                <w:lang w:eastAsia="zh-TW"/>
              </w:rPr>
              <w:t>D010</w:t>
            </w:r>
          </w:p>
          <w:p w14:paraId="28E6BDCE" w14:textId="77777777" w:rsidR="00B8602C" w:rsidRPr="00CF3C6A" w:rsidRDefault="00B8602C" w:rsidP="008A53D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70C568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F5FAEC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C154FF" w14:textId="77777777" w:rsidR="00B8602C" w:rsidRPr="00CF3C6A" w:rsidRDefault="00B8602C" w:rsidP="008A53D0">
            <w:pPr>
              <w:pStyle w:val="TAL"/>
            </w:pPr>
          </w:p>
        </w:tc>
      </w:tr>
      <w:tr w:rsidR="00B8602C" w:rsidRPr="00CF3C6A" w14:paraId="040F004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53F4DF4" w14:textId="77777777" w:rsidR="00B8602C" w:rsidRPr="00CF3C6A" w:rsidRDefault="00B8602C" w:rsidP="008A53D0">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189E7D1C" w14:textId="77777777" w:rsidR="00B8602C" w:rsidRPr="00CF3C6A" w:rsidRDefault="00B8602C" w:rsidP="008A53D0">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324B34"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7BCDEE" w14:textId="77777777" w:rsidR="00B8602C" w:rsidRPr="00CF3C6A" w:rsidRDefault="00B8602C" w:rsidP="008A53D0">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2797D43E" w14:textId="77777777" w:rsidR="00B8602C" w:rsidRPr="00CF3C6A" w:rsidRDefault="00B8602C" w:rsidP="008A53D0">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B60B85" w14:textId="77777777" w:rsidR="00B8602C" w:rsidRPr="00CF3C6A" w:rsidRDefault="00B8602C" w:rsidP="008A53D0">
            <w:pPr>
              <w:pStyle w:val="TAL"/>
              <w:rPr>
                <w:lang w:eastAsia="ko-KR"/>
              </w:rPr>
            </w:pPr>
            <w:r w:rsidRPr="00CF3C6A">
              <w:rPr>
                <w:lang w:eastAsia="ko-KR"/>
              </w:rPr>
              <w:t>D010</w:t>
            </w:r>
          </w:p>
          <w:p w14:paraId="10E49B40"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D24A6F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2270F5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84C88F" w14:textId="77777777" w:rsidR="00B8602C" w:rsidRPr="00CF3C6A" w:rsidRDefault="00B8602C" w:rsidP="008A53D0">
            <w:pPr>
              <w:pStyle w:val="TAL"/>
            </w:pPr>
          </w:p>
        </w:tc>
      </w:tr>
      <w:tr w:rsidR="00B8602C" w:rsidRPr="00CF3C6A" w14:paraId="581C413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E8A4D9A" w14:textId="77777777" w:rsidR="00B8602C" w:rsidRPr="00CF3C6A" w:rsidRDefault="00B8602C" w:rsidP="008A53D0">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2ACFF46C" w14:textId="77777777" w:rsidR="00B8602C" w:rsidRPr="00CF3C6A" w:rsidRDefault="00B8602C" w:rsidP="008A53D0">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E0A728"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796DCA" w14:textId="77777777" w:rsidR="00B8602C" w:rsidRPr="00CF3C6A" w:rsidRDefault="00B8602C" w:rsidP="008A53D0">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1475CA6F" w14:textId="77777777" w:rsidR="00B8602C" w:rsidRPr="00CF3C6A" w:rsidRDefault="00B8602C" w:rsidP="008A53D0">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E3B51B" w14:textId="77777777" w:rsidR="00B8602C" w:rsidRPr="00CF3C6A" w:rsidRDefault="00B8602C" w:rsidP="008A53D0">
            <w:pPr>
              <w:pStyle w:val="TAL"/>
              <w:rPr>
                <w:lang w:eastAsia="zh-TW"/>
              </w:rPr>
            </w:pPr>
            <w:r w:rsidRPr="00CF3C6A">
              <w:rPr>
                <w:lang w:eastAsia="zh-TW"/>
              </w:rPr>
              <w:t>D010</w:t>
            </w:r>
          </w:p>
          <w:p w14:paraId="0BA789CE" w14:textId="77777777" w:rsidR="00B8602C" w:rsidRPr="00CF3C6A" w:rsidRDefault="00B8602C" w:rsidP="008A53D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55E51C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E73B34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7B28EC7" w14:textId="77777777" w:rsidR="00B8602C" w:rsidRPr="00CF3C6A" w:rsidRDefault="00B8602C" w:rsidP="008A53D0">
            <w:pPr>
              <w:pStyle w:val="TAL"/>
            </w:pPr>
          </w:p>
        </w:tc>
      </w:tr>
      <w:tr w:rsidR="00B8602C" w:rsidRPr="00CF3C6A" w14:paraId="3D97F87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EFF6593"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36E89CE2" w14:textId="77777777" w:rsidR="00B8602C" w:rsidRPr="00CF3C6A" w:rsidRDefault="00B8602C" w:rsidP="008A53D0">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D753D5" w14:textId="77777777" w:rsidR="00B8602C" w:rsidRPr="00CF3C6A" w:rsidRDefault="00B8602C" w:rsidP="008A53D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3B7E208"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6067039A" w14:textId="77777777" w:rsidR="00B8602C" w:rsidRPr="00CF3C6A" w:rsidRDefault="00B8602C" w:rsidP="008A53D0">
            <w:pPr>
              <w:keepNext/>
              <w:keepLines/>
              <w:spacing w:after="0"/>
              <w:rPr>
                <w:rFonts w:ascii="Arial" w:hAnsi="Arial"/>
                <w:sz w:val="18"/>
                <w:lang w:eastAsia="zh-CN"/>
              </w:rPr>
            </w:pPr>
            <w:r w:rsidRPr="00CF3C6A">
              <w:rPr>
                <w:rFonts w:ascii="Arial" w:hAnsi="Arial"/>
                <w:sz w:val="18"/>
                <w:lang w:eastAsia="zh-CN"/>
              </w:rPr>
              <w:t xml:space="preserve">UEs </w:t>
            </w:r>
          </w:p>
          <w:p w14:paraId="6B021BB6"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EDFD1E"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714463C" w14:textId="77777777" w:rsidR="00B8602C" w:rsidRPr="00CF3C6A" w:rsidRDefault="00B8602C" w:rsidP="008A53D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4FD73992" w14:textId="77777777" w:rsidR="00B8602C" w:rsidRPr="00CF3C6A" w:rsidRDefault="00B8602C" w:rsidP="008A53D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EC884B6" w14:textId="77777777" w:rsidR="00B8602C" w:rsidRPr="00CF3C6A" w:rsidRDefault="00B8602C" w:rsidP="008A53D0">
            <w:pPr>
              <w:keepNext/>
              <w:keepLines/>
              <w:spacing w:after="0"/>
              <w:rPr>
                <w:rFonts w:ascii="Arial" w:hAnsi="Arial"/>
                <w:sz w:val="18"/>
                <w:lang w:eastAsia="zh-CN"/>
              </w:rPr>
            </w:pPr>
          </w:p>
        </w:tc>
      </w:tr>
      <w:tr w:rsidR="00B8602C" w:rsidRPr="00CF3C6A" w14:paraId="0B68415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A237F24"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0ED14B5E" w14:textId="77777777" w:rsidR="00B8602C" w:rsidRPr="00CF3C6A" w:rsidRDefault="00B8602C" w:rsidP="008A53D0">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450CF9" w14:textId="77777777" w:rsidR="00B8602C" w:rsidRPr="00CF3C6A" w:rsidRDefault="00B8602C" w:rsidP="008A53D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A0F6C4D" w14:textId="77777777" w:rsidR="00B8602C" w:rsidRPr="00CF3C6A" w:rsidRDefault="00B8602C" w:rsidP="008A53D0">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0CBA7029"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76D927C" w14:textId="77777777" w:rsidR="00B8602C" w:rsidRPr="00CF3C6A" w:rsidRDefault="00B8602C" w:rsidP="008A53D0">
            <w:pPr>
              <w:keepNext/>
              <w:keepLines/>
              <w:spacing w:after="0"/>
              <w:rPr>
                <w:rFonts w:ascii="Arial" w:hAnsi="Arial"/>
                <w:sz w:val="18"/>
                <w:lang w:eastAsia="ko-KR"/>
              </w:rPr>
            </w:pPr>
            <w:r w:rsidRPr="00CF3C6A">
              <w:rPr>
                <w:rFonts w:ascii="Arial" w:hAnsi="Arial"/>
                <w:sz w:val="18"/>
                <w:lang w:eastAsia="ko-KR"/>
              </w:rPr>
              <w:t>D010</w:t>
            </w:r>
          </w:p>
          <w:p w14:paraId="719984B9"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98599B4" w14:textId="77777777" w:rsidR="00B8602C" w:rsidRPr="00CF3C6A" w:rsidRDefault="00B8602C" w:rsidP="008A53D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56668D5" w14:textId="77777777" w:rsidR="00B8602C" w:rsidRPr="00CF3C6A" w:rsidRDefault="00B8602C" w:rsidP="008A53D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44D07012" w14:textId="77777777" w:rsidR="00B8602C" w:rsidRPr="00CF3C6A" w:rsidRDefault="00B8602C" w:rsidP="008A53D0">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B8602C" w:rsidRPr="00CF3C6A" w14:paraId="70D2274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99EDE60" w14:textId="77777777" w:rsidR="00B8602C" w:rsidRPr="00CF3C6A" w:rsidRDefault="00B8602C" w:rsidP="008A53D0">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1EC5DED2" w14:textId="77777777" w:rsidR="00B8602C" w:rsidRPr="00CF3C6A" w:rsidRDefault="00B8602C" w:rsidP="008A53D0">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01DEE1"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D0273E" w14:textId="77777777" w:rsidR="00B8602C" w:rsidRPr="00CF3C6A" w:rsidRDefault="00B8602C" w:rsidP="008A53D0">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4E7E56A1" w14:textId="77777777" w:rsidR="00B8602C" w:rsidRPr="00CF3C6A" w:rsidRDefault="00B8602C" w:rsidP="008A53D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FCE47E9" w14:textId="77777777" w:rsidR="00B8602C" w:rsidRPr="00CF3C6A" w:rsidRDefault="00B8602C" w:rsidP="008A53D0">
            <w:pPr>
              <w:pStyle w:val="TAL"/>
              <w:rPr>
                <w:lang w:eastAsia="ko-KR"/>
              </w:rPr>
            </w:pPr>
            <w:r w:rsidRPr="00CF3C6A">
              <w:rPr>
                <w:lang w:eastAsia="ko-KR"/>
              </w:rPr>
              <w:t>D009</w:t>
            </w:r>
          </w:p>
          <w:p w14:paraId="07A9A54B"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236D41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C731F6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7891407" w14:textId="77777777" w:rsidR="00B8602C" w:rsidRPr="00CF3C6A" w:rsidRDefault="00B8602C" w:rsidP="008A53D0">
            <w:pPr>
              <w:pStyle w:val="TAL"/>
            </w:pPr>
          </w:p>
        </w:tc>
      </w:tr>
      <w:tr w:rsidR="00B8602C" w:rsidRPr="00CF3C6A" w14:paraId="0CDD9FF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93AE893" w14:textId="77777777" w:rsidR="00B8602C" w:rsidRPr="00CF3C6A" w:rsidRDefault="00B8602C" w:rsidP="008A53D0">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73F93860" w14:textId="77777777" w:rsidR="00B8602C" w:rsidRPr="00CF3C6A" w:rsidRDefault="00B8602C" w:rsidP="008A53D0">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AF4A712"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BA4277" w14:textId="77777777" w:rsidR="00B8602C" w:rsidRPr="00CF3C6A" w:rsidRDefault="00B8602C" w:rsidP="008A53D0">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4294C2C5" w14:textId="77777777" w:rsidR="00B8602C" w:rsidRPr="00CF3C6A" w:rsidRDefault="00B8602C" w:rsidP="008A53D0">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00DCDA" w14:textId="77777777" w:rsidR="00B8602C" w:rsidRPr="00CF3C6A" w:rsidRDefault="00B8602C" w:rsidP="008A53D0">
            <w:pPr>
              <w:pStyle w:val="TAL"/>
              <w:rPr>
                <w:lang w:eastAsia="ko-KR"/>
              </w:rPr>
            </w:pPr>
            <w:r w:rsidRPr="00CF3C6A">
              <w:rPr>
                <w:lang w:eastAsia="ko-KR"/>
              </w:rPr>
              <w:t>D009</w:t>
            </w:r>
          </w:p>
          <w:p w14:paraId="1C257682"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4400E8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87923F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655794" w14:textId="77777777" w:rsidR="00B8602C" w:rsidRPr="00CF3C6A" w:rsidRDefault="00B8602C" w:rsidP="008A53D0">
            <w:pPr>
              <w:pStyle w:val="TAL"/>
            </w:pPr>
          </w:p>
        </w:tc>
      </w:tr>
      <w:tr w:rsidR="00B8602C" w:rsidRPr="00CF3C6A" w14:paraId="13E9268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D4F4A82" w14:textId="77777777" w:rsidR="00B8602C" w:rsidRPr="00CF3C6A" w:rsidRDefault="00B8602C" w:rsidP="008A53D0">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55EA2D66" w14:textId="77777777" w:rsidR="00B8602C" w:rsidRPr="00CF3C6A" w:rsidRDefault="00B8602C" w:rsidP="008A53D0">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3DC8989"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94FA54" w14:textId="77777777" w:rsidR="00B8602C" w:rsidRPr="00CF3C6A" w:rsidRDefault="00B8602C" w:rsidP="008A53D0">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04542CC7" w14:textId="77777777" w:rsidR="00B8602C" w:rsidRPr="00CF3C6A" w:rsidRDefault="00B8602C" w:rsidP="008A53D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4693FA" w14:textId="77777777" w:rsidR="00B8602C" w:rsidRPr="00CF3C6A" w:rsidRDefault="00B8602C" w:rsidP="008A53D0">
            <w:pPr>
              <w:pStyle w:val="TAL"/>
              <w:rPr>
                <w:lang w:eastAsia="ko-KR"/>
              </w:rPr>
            </w:pPr>
            <w:r w:rsidRPr="00CF3C6A">
              <w:rPr>
                <w:lang w:eastAsia="ko-KR"/>
              </w:rPr>
              <w:t>D009</w:t>
            </w:r>
          </w:p>
          <w:p w14:paraId="2AA7B4D0"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ED064F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BBECDB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1E6F246" w14:textId="77777777" w:rsidR="00B8602C" w:rsidRPr="00CF3C6A" w:rsidRDefault="00B8602C" w:rsidP="008A53D0">
            <w:pPr>
              <w:pStyle w:val="TAL"/>
            </w:pPr>
          </w:p>
        </w:tc>
      </w:tr>
      <w:tr w:rsidR="00B8602C" w:rsidRPr="00CF3C6A" w14:paraId="6FC2B98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27793E8" w14:textId="77777777" w:rsidR="00B8602C" w:rsidRPr="00CF3C6A" w:rsidRDefault="00B8602C" w:rsidP="008A53D0">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70722915" w14:textId="77777777" w:rsidR="00B8602C" w:rsidRPr="00CF3C6A" w:rsidRDefault="00B8602C" w:rsidP="008A53D0">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69F09EE"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4CE0AD" w14:textId="77777777" w:rsidR="00B8602C" w:rsidRPr="00CF3C6A" w:rsidRDefault="00B8602C" w:rsidP="008A53D0">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6654384B" w14:textId="77777777" w:rsidR="00B8602C" w:rsidRPr="00CF3C6A" w:rsidRDefault="00B8602C" w:rsidP="008A53D0">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00815E" w14:textId="77777777" w:rsidR="00B8602C" w:rsidRPr="00CF3C6A" w:rsidRDefault="00B8602C" w:rsidP="008A53D0">
            <w:pPr>
              <w:pStyle w:val="TAL"/>
              <w:rPr>
                <w:lang w:eastAsia="ko-KR"/>
              </w:rPr>
            </w:pPr>
            <w:r w:rsidRPr="00CF3C6A">
              <w:rPr>
                <w:lang w:eastAsia="ko-KR"/>
              </w:rPr>
              <w:t>D009</w:t>
            </w:r>
          </w:p>
          <w:p w14:paraId="566FD11C"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AB5F079" w14:textId="77777777" w:rsidR="00B8602C" w:rsidRPr="00CF3C6A" w:rsidRDefault="00B8602C" w:rsidP="008A53D0">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50D7088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6E1FB1" w14:textId="77777777" w:rsidR="00B8602C" w:rsidRPr="00CF3C6A" w:rsidRDefault="00B8602C" w:rsidP="008A53D0">
            <w:pPr>
              <w:pStyle w:val="TAL"/>
            </w:pPr>
          </w:p>
        </w:tc>
      </w:tr>
      <w:tr w:rsidR="00B8602C" w:rsidRPr="00CF3C6A" w14:paraId="1993582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C54E716" w14:textId="77777777" w:rsidR="00B8602C" w:rsidRPr="00CF3C6A" w:rsidRDefault="00B8602C" w:rsidP="008A53D0">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0031E587" w14:textId="77777777" w:rsidR="00B8602C" w:rsidRPr="00CF3C6A" w:rsidRDefault="00B8602C" w:rsidP="008A53D0">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53F17CE"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80F050" w14:textId="77777777" w:rsidR="00B8602C" w:rsidRPr="00CF3C6A" w:rsidRDefault="00B8602C" w:rsidP="008A53D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5D8FF0ED" w14:textId="77777777" w:rsidR="00B8602C" w:rsidRPr="00CF3C6A" w:rsidRDefault="00B8602C" w:rsidP="008A53D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61AAB88" w14:textId="77777777" w:rsidR="00B8602C" w:rsidRPr="00CF3C6A" w:rsidRDefault="00B8602C" w:rsidP="008A53D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8336EC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82D913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7282154" w14:textId="77777777" w:rsidR="00B8602C" w:rsidRPr="00CF3C6A" w:rsidRDefault="00B8602C" w:rsidP="008A53D0">
            <w:pPr>
              <w:pStyle w:val="TAL"/>
            </w:pPr>
          </w:p>
        </w:tc>
      </w:tr>
      <w:tr w:rsidR="00B8602C" w:rsidRPr="00CF3C6A" w14:paraId="0E6824B7" w14:textId="77777777" w:rsidTr="008A53D0">
        <w:trPr>
          <w:jc w:val="center"/>
        </w:trPr>
        <w:tc>
          <w:tcPr>
            <w:tcW w:w="1190" w:type="dxa"/>
            <w:tcBorders>
              <w:top w:val="single" w:sz="4" w:space="0" w:color="auto"/>
              <w:left w:val="single" w:sz="4" w:space="0" w:color="auto"/>
              <w:bottom w:val="nil"/>
              <w:right w:val="single" w:sz="4" w:space="0" w:color="auto"/>
            </w:tcBorders>
          </w:tcPr>
          <w:p w14:paraId="44A99254" w14:textId="77777777" w:rsidR="00B8602C" w:rsidRPr="00CF3C6A" w:rsidRDefault="00B8602C" w:rsidP="008A53D0">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385F8944" w14:textId="77777777" w:rsidR="00B8602C" w:rsidRPr="00CF3C6A" w:rsidRDefault="00B8602C" w:rsidP="008A53D0">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421CCFF"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FC21D90" w14:textId="77777777" w:rsidR="00B8602C" w:rsidRPr="00CF3C6A" w:rsidRDefault="00B8602C" w:rsidP="008A53D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4F50FBB" w14:textId="77777777" w:rsidR="00B8602C" w:rsidRPr="00CF3C6A" w:rsidRDefault="00B8602C" w:rsidP="008A53D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693A6C" w14:textId="77777777" w:rsidR="00B8602C" w:rsidRPr="00CF3C6A" w:rsidRDefault="00B8602C" w:rsidP="008A53D0">
            <w:pPr>
              <w:pStyle w:val="TAL"/>
              <w:rPr>
                <w:lang w:eastAsia="ko-KR"/>
              </w:rPr>
            </w:pPr>
            <w:r w:rsidRPr="00CF3C6A">
              <w:rPr>
                <w:lang w:eastAsia="ko-KR"/>
              </w:rPr>
              <w:t>D010</w:t>
            </w:r>
          </w:p>
          <w:p w14:paraId="37F311A2"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2F849E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A36B79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02D216C" w14:textId="77777777" w:rsidR="00B8602C" w:rsidRPr="00CF3C6A" w:rsidRDefault="00B8602C" w:rsidP="008A53D0">
            <w:pPr>
              <w:pStyle w:val="TAL"/>
            </w:pPr>
          </w:p>
        </w:tc>
      </w:tr>
      <w:tr w:rsidR="00B8602C" w:rsidRPr="00CF3C6A" w14:paraId="0D46F226" w14:textId="77777777" w:rsidTr="008A53D0">
        <w:trPr>
          <w:jc w:val="center"/>
        </w:trPr>
        <w:tc>
          <w:tcPr>
            <w:tcW w:w="1190" w:type="dxa"/>
            <w:tcBorders>
              <w:top w:val="nil"/>
              <w:left w:val="single" w:sz="4" w:space="0" w:color="auto"/>
              <w:bottom w:val="single" w:sz="4" w:space="0" w:color="auto"/>
              <w:right w:val="single" w:sz="4" w:space="0" w:color="auto"/>
            </w:tcBorders>
          </w:tcPr>
          <w:p w14:paraId="4C5527D1" w14:textId="77777777" w:rsidR="00B8602C" w:rsidRPr="00CF3C6A" w:rsidRDefault="00B8602C" w:rsidP="008A53D0">
            <w:pPr>
              <w:pStyle w:val="TAL"/>
              <w:rPr>
                <w:highlight w:val="yellow"/>
              </w:rPr>
            </w:pPr>
          </w:p>
        </w:tc>
        <w:tc>
          <w:tcPr>
            <w:tcW w:w="4512" w:type="dxa"/>
            <w:tcBorders>
              <w:top w:val="nil"/>
              <w:left w:val="single" w:sz="4" w:space="0" w:color="auto"/>
              <w:bottom w:val="single" w:sz="4" w:space="0" w:color="auto"/>
              <w:right w:val="single" w:sz="4" w:space="0" w:color="auto"/>
            </w:tcBorders>
          </w:tcPr>
          <w:p w14:paraId="79E564A0" w14:textId="77777777" w:rsidR="00B8602C" w:rsidRPr="00CF3C6A" w:rsidRDefault="00B8602C" w:rsidP="008A53D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05236F2"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12E69D" w14:textId="77777777" w:rsidR="00B8602C" w:rsidRPr="00CF3C6A" w:rsidRDefault="00B8602C" w:rsidP="008A53D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925E2E2" w14:textId="77777777" w:rsidR="00B8602C" w:rsidRPr="00CF3C6A" w:rsidRDefault="00B8602C" w:rsidP="008A53D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7DEDBD" w14:textId="77777777" w:rsidR="00B8602C" w:rsidRPr="00CF3C6A" w:rsidRDefault="00B8602C" w:rsidP="008A53D0">
            <w:pPr>
              <w:pStyle w:val="TAL"/>
              <w:rPr>
                <w:lang w:eastAsia="ko-KR"/>
              </w:rPr>
            </w:pPr>
            <w:r w:rsidRPr="00CF3C6A">
              <w:rPr>
                <w:lang w:eastAsia="ko-KR"/>
              </w:rPr>
              <w:t>D010</w:t>
            </w:r>
          </w:p>
          <w:p w14:paraId="23164C65"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97D854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F6EAC5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3D569C1" w14:textId="77777777" w:rsidR="00B8602C" w:rsidRPr="00CF3C6A" w:rsidRDefault="00B8602C" w:rsidP="008A53D0">
            <w:pPr>
              <w:pStyle w:val="TAL"/>
            </w:pPr>
          </w:p>
        </w:tc>
      </w:tr>
      <w:tr w:rsidR="00B8602C" w:rsidRPr="00CF3C6A" w14:paraId="4DD8B79C" w14:textId="77777777" w:rsidTr="008A53D0">
        <w:trPr>
          <w:jc w:val="center"/>
        </w:trPr>
        <w:tc>
          <w:tcPr>
            <w:tcW w:w="1190" w:type="dxa"/>
            <w:tcBorders>
              <w:top w:val="single" w:sz="4" w:space="0" w:color="auto"/>
              <w:left w:val="single" w:sz="4" w:space="0" w:color="auto"/>
              <w:bottom w:val="nil"/>
              <w:right w:val="single" w:sz="4" w:space="0" w:color="auto"/>
            </w:tcBorders>
          </w:tcPr>
          <w:p w14:paraId="75C457E5" w14:textId="77777777" w:rsidR="00B8602C" w:rsidRPr="00CF3C6A" w:rsidRDefault="00B8602C" w:rsidP="008A53D0">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086CDFF6" w14:textId="77777777" w:rsidR="00B8602C" w:rsidRPr="00CF3C6A" w:rsidRDefault="00B8602C" w:rsidP="008A53D0">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3D885E8"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495EF32" w14:textId="77777777" w:rsidR="00B8602C" w:rsidRPr="00CF3C6A" w:rsidRDefault="00B8602C" w:rsidP="008A53D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770629CD" w14:textId="77777777" w:rsidR="00B8602C" w:rsidRPr="00CF3C6A" w:rsidRDefault="00B8602C" w:rsidP="008A53D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7E991B" w14:textId="77777777" w:rsidR="00B8602C" w:rsidRPr="00CF3C6A" w:rsidRDefault="00B8602C" w:rsidP="008A53D0">
            <w:pPr>
              <w:pStyle w:val="TAL"/>
              <w:rPr>
                <w:lang w:eastAsia="ko-KR"/>
              </w:rPr>
            </w:pPr>
            <w:r w:rsidRPr="00CF3C6A">
              <w:rPr>
                <w:lang w:eastAsia="ko-KR"/>
              </w:rPr>
              <w:t>D010</w:t>
            </w:r>
          </w:p>
          <w:p w14:paraId="0DC46F90"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3F8971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2CA2F6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188F2D6" w14:textId="77777777" w:rsidR="00B8602C" w:rsidRPr="00CF3C6A" w:rsidRDefault="00B8602C" w:rsidP="008A53D0">
            <w:pPr>
              <w:pStyle w:val="TAL"/>
            </w:pPr>
          </w:p>
        </w:tc>
      </w:tr>
      <w:tr w:rsidR="00B8602C" w:rsidRPr="00CF3C6A" w14:paraId="0FB9620F" w14:textId="77777777" w:rsidTr="008A53D0">
        <w:trPr>
          <w:jc w:val="center"/>
        </w:trPr>
        <w:tc>
          <w:tcPr>
            <w:tcW w:w="1190" w:type="dxa"/>
            <w:tcBorders>
              <w:top w:val="nil"/>
              <w:left w:val="single" w:sz="4" w:space="0" w:color="auto"/>
              <w:bottom w:val="single" w:sz="4" w:space="0" w:color="auto"/>
              <w:right w:val="single" w:sz="4" w:space="0" w:color="auto"/>
            </w:tcBorders>
          </w:tcPr>
          <w:p w14:paraId="0E08BA89" w14:textId="77777777" w:rsidR="00B8602C" w:rsidRPr="00CF3C6A" w:rsidRDefault="00B8602C" w:rsidP="008A53D0">
            <w:pPr>
              <w:pStyle w:val="TAL"/>
              <w:rPr>
                <w:highlight w:val="yellow"/>
              </w:rPr>
            </w:pPr>
          </w:p>
        </w:tc>
        <w:tc>
          <w:tcPr>
            <w:tcW w:w="4512" w:type="dxa"/>
            <w:tcBorders>
              <w:top w:val="nil"/>
              <w:left w:val="single" w:sz="4" w:space="0" w:color="auto"/>
              <w:bottom w:val="single" w:sz="4" w:space="0" w:color="auto"/>
              <w:right w:val="single" w:sz="4" w:space="0" w:color="auto"/>
            </w:tcBorders>
          </w:tcPr>
          <w:p w14:paraId="7FE8CB98" w14:textId="77777777" w:rsidR="00B8602C" w:rsidRPr="00CF3C6A" w:rsidRDefault="00B8602C" w:rsidP="008A53D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0D77E68"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191CBF" w14:textId="77777777" w:rsidR="00B8602C" w:rsidRPr="00CF3C6A" w:rsidRDefault="00B8602C" w:rsidP="008A53D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0C709160" w14:textId="77777777" w:rsidR="00B8602C" w:rsidRPr="00CF3C6A" w:rsidRDefault="00B8602C" w:rsidP="008A53D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85B603" w14:textId="77777777" w:rsidR="00B8602C" w:rsidRPr="00CF3C6A" w:rsidRDefault="00B8602C" w:rsidP="008A53D0">
            <w:pPr>
              <w:pStyle w:val="TAL"/>
              <w:rPr>
                <w:lang w:eastAsia="ko-KR"/>
              </w:rPr>
            </w:pPr>
            <w:r w:rsidRPr="00CF3C6A">
              <w:rPr>
                <w:lang w:eastAsia="ko-KR"/>
              </w:rPr>
              <w:t>D010</w:t>
            </w:r>
          </w:p>
          <w:p w14:paraId="05A47C64"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244C00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286984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08C417F" w14:textId="77777777" w:rsidR="00B8602C" w:rsidRPr="00CF3C6A" w:rsidRDefault="00B8602C" w:rsidP="008A53D0">
            <w:pPr>
              <w:pStyle w:val="TAL"/>
            </w:pPr>
          </w:p>
        </w:tc>
      </w:tr>
      <w:tr w:rsidR="00B8602C" w:rsidRPr="00CF3C6A" w14:paraId="20D33C3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5F38069" w14:textId="77777777" w:rsidR="00B8602C" w:rsidRPr="00CF3C6A" w:rsidRDefault="00B8602C" w:rsidP="008A53D0">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7992275D" w14:textId="77777777" w:rsidR="00B8602C" w:rsidRPr="00CF3C6A" w:rsidRDefault="00B8602C" w:rsidP="008A53D0">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6FD1836"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96D284" w14:textId="77777777" w:rsidR="00B8602C" w:rsidRPr="00CF3C6A" w:rsidRDefault="00B8602C" w:rsidP="008A53D0">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316F861"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34386B0" w14:textId="77777777" w:rsidR="00B8602C" w:rsidRPr="00CF3C6A" w:rsidRDefault="00B8602C" w:rsidP="008A53D0">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0930BE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43C10A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56D26B" w14:textId="77777777" w:rsidR="00B8602C" w:rsidRPr="00CF3C6A" w:rsidRDefault="00B8602C" w:rsidP="008A53D0">
            <w:pPr>
              <w:pStyle w:val="TAL"/>
            </w:pPr>
            <w:r w:rsidRPr="00CF3C6A">
              <w:t>Subtest 1-2: F023</w:t>
            </w:r>
          </w:p>
        </w:tc>
      </w:tr>
      <w:tr w:rsidR="00B8602C" w:rsidRPr="00CF3C6A" w14:paraId="157AB1F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2BA1904" w14:textId="77777777" w:rsidR="00B8602C" w:rsidRPr="00CF3C6A" w:rsidRDefault="00B8602C" w:rsidP="008A53D0">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185EA524" w14:textId="77777777" w:rsidR="00B8602C" w:rsidRPr="00CF3C6A" w:rsidRDefault="00B8602C" w:rsidP="008A53D0">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01F22522"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872EAB" w14:textId="77777777" w:rsidR="00B8602C" w:rsidRPr="00CF3C6A" w:rsidRDefault="00B8602C" w:rsidP="008A53D0">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7A161B21" w14:textId="77777777" w:rsidR="00B8602C" w:rsidRPr="00CF3C6A" w:rsidRDefault="00B8602C" w:rsidP="008A53D0">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D1BBCFF"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C2E4DC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76B1F5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39E283D" w14:textId="77777777" w:rsidR="00B8602C" w:rsidRPr="00CF3C6A" w:rsidRDefault="00B8602C" w:rsidP="008A53D0">
            <w:pPr>
              <w:pStyle w:val="TAL"/>
            </w:pPr>
          </w:p>
        </w:tc>
      </w:tr>
      <w:tr w:rsidR="00B8602C" w:rsidRPr="00CF3C6A" w14:paraId="0ACB73B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F0AD3E9" w14:textId="77777777" w:rsidR="00B8602C" w:rsidRPr="00CF3C6A" w:rsidRDefault="00B8602C" w:rsidP="008A53D0">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7D70506E" w14:textId="77777777" w:rsidR="00B8602C" w:rsidRPr="00CF3C6A" w:rsidRDefault="00B8602C" w:rsidP="008A53D0">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58CA9467"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AC2AC7" w14:textId="77777777" w:rsidR="00B8602C" w:rsidRPr="00CF3C6A" w:rsidRDefault="00B8602C" w:rsidP="008A53D0">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5DF1FBB1" w14:textId="77777777" w:rsidR="00B8602C" w:rsidRPr="00CF3C6A" w:rsidRDefault="00B8602C" w:rsidP="008A53D0">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51A89E"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2BE7DC9" w14:textId="77777777" w:rsidR="00B8602C" w:rsidRPr="00CF3C6A" w:rsidRDefault="00B8602C" w:rsidP="008A53D0">
            <w:pPr>
              <w:pStyle w:val="TAL"/>
            </w:pPr>
            <w:r w:rsidRPr="00CF3C6A">
              <w:t>Subtest 1-1 execution not necessary if subtest 2-1 is executed.</w:t>
            </w:r>
          </w:p>
          <w:p w14:paraId="60EC26F7" w14:textId="77777777" w:rsidR="00B8602C" w:rsidRPr="00CF3C6A" w:rsidRDefault="00B8602C" w:rsidP="008A53D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5E9FAC3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E9FC78D" w14:textId="77777777" w:rsidR="00B8602C" w:rsidRPr="00CF3C6A" w:rsidRDefault="00B8602C" w:rsidP="008A53D0">
            <w:pPr>
              <w:pStyle w:val="TAL"/>
            </w:pPr>
            <w:r w:rsidRPr="00CF3C6A">
              <w:t>Subtests 1-1, 1-2: F028</w:t>
            </w:r>
          </w:p>
          <w:p w14:paraId="42B73DD2" w14:textId="77777777" w:rsidR="00B8602C" w:rsidRPr="00CF3C6A" w:rsidRDefault="00B8602C" w:rsidP="008A53D0">
            <w:pPr>
              <w:pStyle w:val="TAL"/>
            </w:pPr>
            <w:r w:rsidRPr="00CF3C6A">
              <w:t>Subtests 2-1, 2-2: F027</w:t>
            </w:r>
          </w:p>
        </w:tc>
      </w:tr>
      <w:tr w:rsidR="00B8602C" w:rsidRPr="00CF3C6A" w14:paraId="4A97CFB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A22DF77" w14:textId="77777777" w:rsidR="00B8602C" w:rsidRPr="00CF3C6A" w:rsidRDefault="00B8602C" w:rsidP="008A53D0">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66E3A39B" w14:textId="77777777" w:rsidR="00B8602C" w:rsidRPr="00CF3C6A" w:rsidRDefault="00B8602C" w:rsidP="008A53D0">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608672C"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6AD21C" w14:textId="77777777" w:rsidR="00B8602C" w:rsidRPr="00CF3C6A" w:rsidRDefault="00B8602C" w:rsidP="008A53D0">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5C0B4ED1" w14:textId="77777777" w:rsidR="00B8602C" w:rsidRPr="00CF3C6A" w:rsidRDefault="00B8602C" w:rsidP="008A53D0">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DB8F2D" w14:textId="77777777" w:rsidR="00B8602C" w:rsidRPr="00CF3C6A" w:rsidRDefault="00B8602C" w:rsidP="008A53D0">
            <w:pPr>
              <w:pStyle w:val="TAL"/>
              <w:rPr>
                <w:lang w:eastAsia="ko-KR"/>
              </w:rPr>
            </w:pPr>
            <w:r w:rsidRPr="00CF3C6A">
              <w:rPr>
                <w:lang w:eastAsia="ko-KR"/>
              </w:rPr>
              <w:t>D010</w:t>
            </w:r>
          </w:p>
          <w:p w14:paraId="5A1096B9" w14:textId="77777777" w:rsidR="00B8602C" w:rsidRPr="00CF3C6A" w:rsidRDefault="00B8602C" w:rsidP="008A53D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9732E3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2BFF8B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9B5B2C3" w14:textId="77777777" w:rsidR="00B8602C" w:rsidRPr="00CF3C6A" w:rsidRDefault="00B8602C" w:rsidP="008A53D0">
            <w:pPr>
              <w:pStyle w:val="TAL"/>
            </w:pPr>
          </w:p>
        </w:tc>
      </w:tr>
      <w:tr w:rsidR="00B8602C" w:rsidRPr="00CF3C6A" w14:paraId="7887198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D08501C" w14:textId="77777777" w:rsidR="00B8602C" w:rsidRPr="00CF3C6A" w:rsidRDefault="00B8602C" w:rsidP="008A53D0">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02F61798" w14:textId="77777777" w:rsidR="00B8602C" w:rsidRPr="00CF3C6A" w:rsidRDefault="00B8602C" w:rsidP="008A53D0">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5F3D865"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C15AAE" w14:textId="77777777" w:rsidR="00B8602C" w:rsidRPr="00CF3C6A" w:rsidRDefault="00B8602C" w:rsidP="008A53D0">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22C0BAB3" w14:textId="77777777" w:rsidR="00B8602C" w:rsidRPr="00CF3C6A" w:rsidRDefault="00B8602C" w:rsidP="008A53D0">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6C737AC" w14:textId="77777777" w:rsidR="00B8602C" w:rsidRPr="00CF3C6A" w:rsidRDefault="00B8602C" w:rsidP="008A53D0">
            <w:pPr>
              <w:pStyle w:val="TAL"/>
              <w:rPr>
                <w:lang w:eastAsia="ko-KR"/>
              </w:rPr>
            </w:pPr>
            <w:r w:rsidRPr="00CF3C6A">
              <w:rPr>
                <w:lang w:eastAsia="ko-KR"/>
              </w:rPr>
              <w:t>D010</w:t>
            </w:r>
          </w:p>
          <w:p w14:paraId="33AFA8BD" w14:textId="77777777" w:rsidR="00B8602C" w:rsidRPr="00CF3C6A" w:rsidRDefault="00B8602C" w:rsidP="008A53D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4E919AC" w14:textId="77777777" w:rsidR="00B8602C" w:rsidRPr="00CF3C6A" w:rsidRDefault="00B8602C" w:rsidP="008A53D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2D8AD27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1B93084" w14:textId="77777777" w:rsidR="00B8602C" w:rsidRPr="00CF3C6A" w:rsidRDefault="00B8602C" w:rsidP="008A53D0">
            <w:pPr>
              <w:pStyle w:val="TAL"/>
            </w:pPr>
          </w:p>
        </w:tc>
      </w:tr>
      <w:tr w:rsidR="00B8602C" w:rsidRPr="00CF3C6A" w14:paraId="588AAA7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1EA7D18" w14:textId="77777777" w:rsidR="00B8602C" w:rsidRPr="00CF3C6A" w:rsidRDefault="00B8602C" w:rsidP="008A53D0">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4BCDFF13" w14:textId="77777777" w:rsidR="00B8602C" w:rsidRPr="00CF3C6A" w:rsidRDefault="00B8602C" w:rsidP="008A53D0">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BF5165"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A27333" w14:textId="77777777" w:rsidR="00B8602C" w:rsidRPr="00CF3C6A" w:rsidRDefault="00B8602C" w:rsidP="008A53D0">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92A2765" w14:textId="77777777" w:rsidR="00B8602C" w:rsidRPr="00CF3C6A" w:rsidRDefault="00B8602C" w:rsidP="008A53D0">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362C8D" w14:textId="77777777" w:rsidR="00B8602C" w:rsidRPr="00CF3C6A" w:rsidRDefault="00B8602C" w:rsidP="008A53D0">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657F56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76EB55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D2F3ED8" w14:textId="77777777" w:rsidR="00B8602C" w:rsidRPr="00CF3C6A" w:rsidRDefault="00B8602C" w:rsidP="008A53D0">
            <w:pPr>
              <w:pStyle w:val="TAL"/>
            </w:pPr>
            <w:r w:rsidRPr="00CF3C6A">
              <w:t>Subtest 1-3: F023</w:t>
            </w:r>
          </w:p>
        </w:tc>
      </w:tr>
      <w:tr w:rsidR="00B8602C" w:rsidRPr="00CF3C6A" w14:paraId="32379D8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AB9F0A4" w14:textId="77777777" w:rsidR="00B8602C" w:rsidRPr="00CF3C6A" w:rsidRDefault="00B8602C" w:rsidP="008A53D0">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2A51AEE1" w14:textId="77777777" w:rsidR="00B8602C" w:rsidRPr="00CF3C6A" w:rsidRDefault="00B8602C" w:rsidP="008A53D0">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AEA56A"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0C8569" w14:textId="77777777" w:rsidR="00B8602C" w:rsidRPr="00CF3C6A" w:rsidRDefault="00B8602C" w:rsidP="008A53D0">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066E5F0"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68FE507" w14:textId="77777777" w:rsidR="00B8602C" w:rsidRPr="00CF3C6A" w:rsidRDefault="00B8602C" w:rsidP="008A53D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9522A4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02C3BC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BFD5F23" w14:textId="77777777" w:rsidR="00B8602C" w:rsidRPr="00CF3C6A" w:rsidRDefault="00B8602C" w:rsidP="008A53D0">
            <w:pPr>
              <w:pStyle w:val="TAL"/>
            </w:pPr>
          </w:p>
        </w:tc>
      </w:tr>
      <w:tr w:rsidR="00B8602C" w:rsidRPr="00CF3C6A" w14:paraId="60072F2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AA224E6" w14:textId="77777777" w:rsidR="00B8602C" w:rsidRPr="00CF3C6A" w:rsidRDefault="00B8602C" w:rsidP="008A53D0">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596E4686" w14:textId="77777777" w:rsidR="00B8602C" w:rsidRPr="00CF3C6A" w:rsidRDefault="00B8602C" w:rsidP="008A53D0">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945AA4"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664F39" w14:textId="77777777" w:rsidR="00B8602C" w:rsidRPr="00CF3C6A" w:rsidRDefault="00B8602C" w:rsidP="008A53D0">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53FA0B1B"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A88FD00" w14:textId="77777777" w:rsidR="00B8602C" w:rsidRPr="00CF3C6A" w:rsidRDefault="00B8602C" w:rsidP="008A53D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45EBBF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15D0FA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A2F34BD" w14:textId="77777777" w:rsidR="00B8602C" w:rsidRPr="00CF3C6A" w:rsidRDefault="00B8602C" w:rsidP="008A53D0">
            <w:pPr>
              <w:pStyle w:val="TAL"/>
            </w:pPr>
          </w:p>
        </w:tc>
      </w:tr>
      <w:tr w:rsidR="00B8602C" w:rsidRPr="00CF3C6A" w14:paraId="38DD56E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EA87B48" w14:textId="77777777" w:rsidR="00B8602C" w:rsidRPr="00CF3C6A" w:rsidRDefault="00B8602C" w:rsidP="008A53D0">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708E2EA7" w14:textId="77777777" w:rsidR="00B8602C" w:rsidRPr="00CF3C6A" w:rsidRDefault="00B8602C" w:rsidP="008A53D0">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9A0B109"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B45D31" w14:textId="77777777" w:rsidR="00B8602C" w:rsidRPr="00CF3C6A" w:rsidRDefault="00B8602C" w:rsidP="008A53D0">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5668001C"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ED90DCF"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7F39DA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7F41FC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B731444" w14:textId="77777777" w:rsidR="00B8602C" w:rsidRPr="00CF3C6A" w:rsidRDefault="00B8602C" w:rsidP="008A53D0">
            <w:pPr>
              <w:pStyle w:val="TAL"/>
            </w:pPr>
          </w:p>
        </w:tc>
      </w:tr>
      <w:tr w:rsidR="00B8602C" w:rsidRPr="00CF3C6A" w14:paraId="5C50280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5CEDC3" w14:textId="77777777" w:rsidR="00B8602C" w:rsidRPr="00CF3C6A" w:rsidRDefault="00B8602C" w:rsidP="008A53D0">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6E1A0AA2" w14:textId="77777777" w:rsidR="00B8602C" w:rsidRPr="00CF3C6A" w:rsidRDefault="00B8602C" w:rsidP="008A53D0">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7816DCEA" w14:textId="77777777" w:rsidR="00B8602C" w:rsidRPr="00CF3C6A" w:rsidRDefault="00B8602C" w:rsidP="008A53D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025E4C9" w14:textId="77777777" w:rsidR="00B8602C" w:rsidRPr="00CF3C6A" w:rsidRDefault="00B8602C" w:rsidP="008A53D0">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68C6BC86" w14:textId="77777777" w:rsidR="00B8602C" w:rsidRPr="00CF3C6A" w:rsidRDefault="00B8602C" w:rsidP="008A53D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2B3B41CA" w14:textId="77777777" w:rsidR="00B8602C" w:rsidRPr="00CF3C6A" w:rsidRDefault="00B8602C" w:rsidP="008A53D0">
            <w:pPr>
              <w:pStyle w:val="TAL"/>
            </w:pPr>
            <w:r w:rsidRPr="00CF3C6A">
              <w:rPr>
                <w:lang w:eastAsia="zh-CN"/>
              </w:rPr>
              <w:t>D008</w:t>
            </w:r>
          </w:p>
          <w:p w14:paraId="1B57A572" w14:textId="77777777" w:rsidR="00B8602C" w:rsidRPr="00CF3C6A" w:rsidRDefault="00B8602C"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C72CFB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B96ABD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E4C3312" w14:textId="77777777" w:rsidR="00B8602C" w:rsidRPr="00CF3C6A" w:rsidRDefault="00B8602C" w:rsidP="008A53D0">
            <w:pPr>
              <w:pStyle w:val="TAL"/>
            </w:pPr>
          </w:p>
        </w:tc>
      </w:tr>
      <w:tr w:rsidR="00B8602C" w:rsidRPr="00CF3C6A" w14:paraId="5B20968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A1D9E38" w14:textId="77777777" w:rsidR="00B8602C" w:rsidRPr="00CF3C6A" w:rsidRDefault="00B8602C" w:rsidP="008A53D0">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2D4B8ADC" w14:textId="77777777" w:rsidR="00B8602C" w:rsidRPr="00CF3C6A" w:rsidRDefault="00B8602C" w:rsidP="008A53D0">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1ADC75" w14:textId="77777777" w:rsidR="00B8602C" w:rsidRPr="00CF3C6A" w:rsidRDefault="00B8602C"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8859BC" w14:textId="77777777" w:rsidR="00B8602C" w:rsidRPr="00CF3C6A" w:rsidRDefault="00B8602C" w:rsidP="008A53D0">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CE743FB"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F27E759"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E3223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CA46C8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AE34024" w14:textId="77777777" w:rsidR="00B8602C" w:rsidRPr="00CF3C6A" w:rsidRDefault="00B8602C" w:rsidP="008A53D0">
            <w:pPr>
              <w:pStyle w:val="TAL"/>
            </w:pPr>
          </w:p>
        </w:tc>
      </w:tr>
      <w:tr w:rsidR="00B8602C" w:rsidRPr="00CF3C6A" w14:paraId="32B1BB4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C3B464F" w14:textId="77777777" w:rsidR="00B8602C" w:rsidRPr="00CF3C6A" w:rsidRDefault="00B8602C" w:rsidP="008A53D0">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5904FDF1" w14:textId="77777777" w:rsidR="00B8602C" w:rsidRPr="00CF3C6A" w:rsidRDefault="00B8602C" w:rsidP="008A53D0">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8EFE10" w14:textId="77777777" w:rsidR="00B8602C" w:rsidRPr="00CF3C6A" w:rsidRDefault="00B8602C"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B57ACA" w14:textId="77777777" w:rsidR="00B8602C" w:rsidRPr="00CF3C6A" w:rsidRDefault="00B8602C" w:rsidP="008A53D0">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1C345C18"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1FBDCDDA" w14:textId="77777777" w:rsidR="00B8602C" w:rsidRPr="00CF3C6A" w:rsidRDefault="00B8602C" w:rsidP="008A53D0">
            <w:pPr>
              <w:pStyle w:val="TAL"/>
              <w:rPr>
                <w:rFonts w:eastAsia="SimSun"/>
                <w:lang w:eastAsia="zh-CN"/>
              </w:rPr>
            </w:pPr>
            <w:r w:rsidRPr="00CF3C6A">
              <w:rPr>
                <w:rFonts w:eastAsia="SimSun"/>
                <w:lang w:eastAsia="zh-CN"/>
              </w:rPr>
              <w:t>D008</w:t>
            </w:r>
          </w:p>
          <w:p w14:paraId="4F8EE276" w14:textId="77777777" w:rsidR="00B8602C" w:rsidRPr="00CF3C6A" w:rsidRDefault="00B8602C" w:rsidP="008A53D0">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3792A08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F256F2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26EF29" w14:textId="77777777" w:rsidR="00B8602C" w:rsidRPr="00CF3C6A" w:rsidRDefault="00B8602C" w:rsidP="008A53D0">
            <w:pPr>
              <w:pStyle w:val="TAL"/>
            </w:pPr>
          </w:p>
        </w:tc>
      </w:tr>
      <w:tr w:rsidR="00B8602C" w:rsidRPr="00CF3C6A" w14:paraId="7A5D25D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76991C4" w14:textId="77777777" w:rsidR="00B8602C" w:rsidRPr="00CF3C6A" w:rsidRDefault="00B8602C" w:rsidP="008A53D0">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5809EE48" w14:textId="77777777" w:rsidR="00B8602C" w:rsidRPr="00CF3C6A" w:rsidRDefault="00B8602C" w:rsidP="008A53D0">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073772" w14:textId="77777777" w:rsidR="00B8602C" w:rsidRPr="00CF3C6A" w:rsidRDefault="00B8602C"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E6CA7B" w14:textId="77777777" w:rsidR="00B8602C" w:rsidRPr="00CF3C6A" w:rsidRDefault="00B8602C" w:rsidP="008A53D0">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53F2C81E" w14:textId="77777777" w:rsidR="00B8602C" w:rsidRPr="00CF3C6A" w:rsidRDefault="00B8602C" w:rsidP="008A53D0">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23F4156B"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5E680A3" w14:textId="77777777" w:rsidR="00B8602C" w:rsidRPr="00CF3C6A" w:rsidRDefault="00B8602C" w:rsidP="008A53D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6E1D41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0925F42" w14:textId="77777777" w:rsidR="00B8602C" w:rsidRPr="00CF3C6A" w:rsidRDefault="00B8602C" w:rsidP="008A53D0">
            <w:pPr>
              <w:pStyle w:val="TAL"/>
            </w:pPr>
            <w:r w:rsidRPr="00CF3C6A">
              <w:t>Subtest 1-2: F022</w:t>
            </w:r>
          </w:p>
        </w:tc>
      </w:tr>
      <w:tr w:rsidR="00B8602C" w:rsidRPr="00CF3C6A" w14:paraId="0852352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2819227" w14:textId="77777777" w:rsidR="00B8602C" w:rsidRPr="00CF3C6A" w:rsidRDefault="00B8602C" w:rsidP="008A53D0">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1FD0D57C" w14:textId="77777777" w:rsidR="00B8602C" w:rsidRPr="00CF3C6A" w:rsidRDefault="00B8602C" w:rsidP="008A53D0">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9ABE6E"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0884745" w14:textId="77777777" w:rsidR="00B8602C" w:rsidRPr="00CF3C6A" w:rsidRDefault="00B8602C" w:rsidP="008A53D0">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7722FC94" w14:textId="77777777" w:rsidR="00B8602C" w:rsidRPr="00CF3C6A" w:rsidRDefault="00B8602C" w:rsidP="008A53D0">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40A3CB"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ED8572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C9318D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22C4B51" w14:textId="77777777" w:rsidR="00B8602C" w:rsidRPr="00CF3C6A" w:rsidRDefault="00B8602C" w:rsidP="008A53D0">
            <w:pPr>
              <w:pStyle w:val="TAL"/>
            </w:pPr>
          </w:p>
        </w:tc>
      </w:tr>
      <w:tr w:rsidR="00B8602C" w:rsidRPr="00CF3C6A" w14:paraId="28F947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4CDBAA9" w14:textId="77777777" w:rsidR="00B8602C" w:rsidRPr="00CF3C6A" w:rsidRDefault="00B8602C" w:rsidP="008A53D0">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737EC6A6" w14:textId="77777777" w:rsidR="00B8602C" w:rsidRPr="00CF3C6A" w:rsidRDefault="00B8602C" w:rsidP="008A53D0">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97C5AA"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686F23D" w14:textId="77777777" w:rsidR="00B8602C" w:rsidRPr="00CF3C6A" w:rsidRDefault="00B8602C" w:rsidP="008A53D0">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5207BBB7" w14:textId="77777777" w:rsidR="00B8602C" w:rsidRPr="00CF3C6A" w:rsidRDefault="00B8602C" w:rsidP="008A53D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DB9461B" w14:textId="77777777" w:rsidR="00B8602C" w:rsidRPr="00CF3C6A" w:rsidRDefault="00B8602C" w:rsidP="008A53D0">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17C33F7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8679BC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9CF839E" w14:textId="77777777" w:rsidR="00B8602C" w:rsidRPr="00CF3C6A" w:rsidRDefault="00B8602C" w:rsidP="008A53D0">
            <w:pPr>
              <w:pStyle w:val="TAL"/>
            </w:pPr>
          </w:p>
        </w:tc>
      </w:tr>
      <w:tr w:rsidR="00B8602C" w:rsidRPr="00CF3C6A" w14:paraId="55A2468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E311508" w14:textId="77777777" w:rsidR="00B8602C" w:rsidRPr="00CF3C6A" w:rsidRDefault="00B8602C" w:rsidP="008A53D0">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3C00DFB9" w14:textId="77777777" w:rsidR="00B8602C" w:rsidRPr="00CF3C6A" w:rsidRDefault="00B8602C" w:rsidP="008A53D0">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89393F4"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9F9FA8" w14:textId="77777777" w:rsidR="00B8602C" w:rsidRPr="00CF3C6A" w:rsidRDefault="00B8602C" w:rsidP="008A53D0">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26BCA35C" w14:textId="77777777" w:rsidR="00B8602C" w:rsidRPr="00CF3C6A" w:rsidRDefault="00B8602C" w:rsidP="008A53D0">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2DD3C429"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019142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D275CB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A1D6B17" w14:textId="77777777" w:rsidR="00B8602C" w:rsidRPr="00CF3C6A" w:rsidRDefault="00B8602C" w:rsidP="008A53D0">
            <w:pPr>
              <w:pStyle w:val="TAL"/>
            </w:pPr>
          </w:p>
        </w:tc>
      </w:tr>
      <w:tr w:rsidR="00B8602C" w:rsidRPr="00CF3C6A" w:rsidDel="00E230AE" w14:paraId="39AE36F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D791FA2" w14:textId="77777777" w:rsidR="00B8602C" w:rsidRPr="00CF3C6A" w:rsidRDefault="00B8602C" w:rsidP="008A53D0">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3ABF5B39" w14:textId="77777777" w:rsidR="00B8602C" w:rsidRPr="00CF3C6A" w:rsidRDefault="00B8602C" w:rsidP="008A53D0">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1B7D96"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ADC233" w14:textId="77777777" w:rsidR="00B8602C" w:rsidRPr="00CF3C6A" w:rsidRDefault="00B8602C" w:rsidP="008A53D0">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04000F26" w14:textId="77777777" w:rsidR="00B8602C" w:rsidRPr="00CF3C6A" w:rsidRDefault="00B8602C" w:rsidP="008A53D0">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151D895" w14:textId="77777777" w:rsidR="00B8602C" w:rsidRPr="00CF3C6A" w:rsidRDefault="00B8602C" w:rsidP="008A53D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BEE9350" w14:textId="77777777" w:rsidR="00B8602C" w:rsidRPr="00CF3C6A" w:rsidDel="00E230AE" w:rsidRDefault="00B8602C"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A962CF7" w14:textId="77777777" w:rsidR="00B8602C" w:rsidRPr="00CF3C6A" w:rsidDel="00E230AE"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E47F5D1" w14:textId="77777777" w:rsidR="00B8602C" w:rsidRPr="00CF3C6A" w:rsidDel="00E230AE" w:rsidRDefault="00B8602C" w:rsidP="008A53D0">
            <w:pPr>
              <w:pStyle w:val="TAL"/>
              <w:rPr>
                <w:lang w:eastAsia="zh-CN"/>
              </w:rPr>
            </w:pPr>
          </w:p>
        </w:tc>
      </w:tr>
      <w:tr w:rsidR="00B8602C" w:rsidRPr="00CF3C6A" w14:paraId="2848BFF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B7F1B49" w14:textId="77777777" w:rsidR="00B8602C" w:rsidRPr="00CF3C6A" w:rsidRDefault="00B8602C" w:rsidP="008A53D0">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0646A7E6" w14:textId="77777777" w:rsidR="00B8602C" w:rsidRPr="00CF3C6A" w:rsidRDefault="00B8602C" w:rsidP="008A53D0">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A3D714" w14:textId="77777777" w:rsidR="00B8602C" w:rsidRPr="00CF3C6A" w:rsidRDefault="00B8602C" w:rsidP="008A53D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B7F00C5" w14:textId="77777777" w:rsidR="00B8602C" w:rsidRPr="00CF3C6A" w:rsidRDefault="00B8602C" w:rsidP="008A53D0">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424D4BA0" w14:textId="77777777" w:rsidR="00B8602C" w:rsidRPr="00CF3C6A" w:rsidRDefault="00B8602C" w:rsidP="008A53D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A5B0C99" w14:textId="77777777" w:rsidR="00B8602C" w:rsidRPr="00CF3C6A" w:rsidRDefault="00B8602C" w:rsidP="008A53D0">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1FF0A66" w14:textId="77777777" w:rsidR="00B8602C" w:rsidRPr="00CF3C6A" w:rsidRDefault="00B8602C"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03EA31A"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E03F130" w14:textId="77777777" w:rsidR="00B8602C" w:rsidRPr="00CF3C6A" w:rsidRDefault="00B8602C" w:rsidP="008A53D0">
            <w:pPr>
              <w:pStyle w:val="TAL"/>
              <w:rPr>
                <w:lang w:eastAsia="zh-CN"/>
              </w:rPr>
            </w:pPr>
          </w:p>
        </w:tc>
      </w:tr>
      <w:tr w:rsidR="00B8602C" w:rsidRPr="00CF3C6A" w14:paraId="5313BC8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9FA2900" w14:textId="77777777" w:rsidR="00B8602C" w:rsidRPr="00CF3C6A" w:rsidRDefault="00B8602C" w:rsidP="008A53D0">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5D03A18A" w14:textId="77777777" w:rsidR="00B8602C" w:rsidRPr="00CF3C6A" w:rsidRDefault="00B8602C" w:rsidP="008A53D0">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F592257"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987636F" w14:textId="77777777" w:rsidR="00B8602C" w:rsidRPr="00CF3C6A" w:rsidRDefault="00B8602C" w:rsidP="008A53D0">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69FE6EAA" w14:textId="77777777" w:rsidR="00B8602C" w:rsidRPr="00CF3C6A" w:rsidRDefault="00B8602C" w:rsidP="008A53D0">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60E86BB0" w14:textId="77777777" w:rsidR="00B8602C" w:rsidRPr="00CF3C6A" w:rsidRDefault="00B8602C" w:rsidP="008A53D0">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F78296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FD97F4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5F3BFD8" w14:textId="77777777" w:rsidR="00B8602C" w:rsidRPr="00CF3C6A" w:rsidRDefault="00B8602C" w:rsidP="008A53D0">
            <w:pPr>
              <w:pStyle w:val="TAL"/>
            </w:pPr>
            <w:r w:rsidRPr="00436F9A">
              <w:t xml:space="preserve">Subtest 1-2: </w:t>
            </w:r>
            <w:r>
              <w:t>F050</w:t>
            </w:r>
          </w:p>
        </w:tc>
      </w:tr>
      <w:tr w:rsidR="00B8602C" w:rsidRPr="00CF3C6A" w14:paraId="11DD010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7335E15" w14:textId="77777777" w:rsidR="00B8602C" w:rsidRPr="00CF3C6A" w:rsidRDefault="00B8602C" w:rsidP="008A53D0">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48AD0E77" w14:textId="77777777" w:rsidR="00B8602C" w:rsidRPr="00CF3C6A" w:rsidRDefault="00B8602C" w:rsidP="008A53D0">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10C5F8"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88793A9" w14:textId="77777777" w:rsidR="00B8602C" w:rsidRPr="00CF3C6A" w:rsidRDefault="00B8602C" w:rsidP="008A53D0">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143888B3" w14:textId="77777777" w:rsidR="00B8602C" w:rsidRPr="00CF3C6A" w:rsidRDefault="00B8602C" w:rsidP="008A53D0">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E0E762"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A1988D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0A2C18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EE7E8DC" w14:textId="77777777" w:rsidR="00B8602C" w:rsidRPr="00CF3C6A" w:rsidRDefault="00B8602C" w:rsidP="008A53D0">
            <w:pPr>
              <w:pStyle w:val="TAL"/>
            </w:pPr>
          </w:p>
        </w:tc>
      </w:tr>
      <w:tr w:rsidR="00B8602C" w:rsidRPr="00CF3C6A" w14:paraId="2311A72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67D8A30" w14:textId="77777777" w:rsidR="00B8602C" w:rsidRPr="00CF3C6A" w:rsidRDefault="00B8602C" w:rsidP="008A53D0">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792B3E0F" w14:textId="77777777" w:rsidR="00B8602C" w:rsidRPr="00CF3C6A" w:rsidRDefault="00B8602C" w:rsidP="008A53D0">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AF8B180"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BE2C48" w14:textId="77777777" w:rsidR="00B8602C" w:rsidRPr="00CF3C6A" w:rsidRDefault="00B8602C" w:rsidP="008A53D0">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77B58325" w14:textId="77777777" w:rsidR="00B8602C" w:rsidRPr="00CF3C6A" w:rsidRDefault="00B8602C" w:rsidP="008A53D0">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9751D1B"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CEA462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2936DC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CE89E67" w14:textId="77777777" w:rsidR="00B8602C" w:rsidRPr="00CF3C6A" w:rsidRDefault="00B8602C" w:rsidP="008A53D0">
            <w:pPr>
              <w:pStyle w:val="TAL"/>
            </w:pPr>
          </w:p>
        </w:tc>
      </w:tr>
      <w:tr w:rsidR="00B8602C" w:rsidRPr="00CF3C6A" w14:paraId="4A50F63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746D69D" w14:textId="77777777" w:rsidR="00B8602C" w:rsidRPr="00CF3C6A" w:rsidRDefault="00B8602C" w:rsidP="008A53D0">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73A43580" w14:textId="77777777" w:rsidR="00B8602C" w:rsidRPr="00CF3C6A" w:rsidRDefault="00B8602C" w:rsidP="008A53D0">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DA56210"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AFF5AD" w14:textId="77777777" w:rsidR="00B8602C" w:rsidRPr="00CF3C6A" w:rsidRDefault="00B8602C" w:rsidP="008A53D0">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1570BD0D" w14:textId="77777777" w:rsidR="00B8602C" w:rsidRPr="00CF3C6A" w:rsidRDefault="00B8602C" w:rsidP="008A53D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1114EFA"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00F899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F1E253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287AEFD" w14:textId="77777777" w:rsidR="00B8602C" w:rsidRPr="00CF3C6A" w:rsidRDefault="00B8602C" w:rsidP="008A53D0">
            <w:pPr>
              <w:pStyle w:val="TAL"/>
            </w:pPr>
          </w:p>
        </w:tc>
      </w:tr>
      <w:tr w:rsidR="00B8602C" w:rsidRPr="00CF3C6A" w14:paraId="0C7DA3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F02F281" w14:textId="77777777" w:rsidR="00B8602C" w:rsidRPr="00CF3C6A" w:rsidRDefault="00B8602C" w:rsidP="008A53D0">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4F1DF3C3" w14:textId="77777777" w:rsidR="00B8602C" w:rsidRPr="00CF3C6A" w:rsidRDefault="00B8602C" w:rsidP="008A53D0">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1D62D2"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64EA1B" w14:textId="77777777" w:rsidR="00B8602C" w:rsidRPr="00CF3C6A" w:rsidRDefault="00B8602C" w:rsidP="008A53D0">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5775E327" w14:textId="77777777" w:rsidR="00B8602C" w:rsidRPr="00CF3C6A" w:rsidRDefault="00B8602C" w:rsidP="008A53D0">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09824BC"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7C62AC5" w14:textId="77777777" w:rsidR="00B8602C" w:rsidRPr="00CF3C6A" w:rsidRDefault="00B8602C" w:rsidP="008A53D0">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1863A5A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1D7BD15" w14:textId="77777777" w:rsidR="00B8602C" w:rsidRPr="00CF3C6A" w:rsidRDefault="00B8602C" w:rsidP="008A53D0">
            <w:pPr>
              <w:pStyle w:val="TAL"/>
            </w:pPr>
          </w:p>
        </w:tc>
      </w:tr>
      <w:tr w:rsidR="00B8602C" w:rsidRPr="00CF3C6A" w14:paraId="6FC6B885" w14:textId="77777777" w:rsidTr="008A53D0">
        <w:trPr>
          <w:jc w:val="center"/>
        </w:trPr>
        <w:tc>
          <w:tcPr>
            <w:tcW w:w="1190" w:type="dxa"/>
            <w:tcBorders>
              <w:top w:val="single" w:sz="4" w:space="0" w:color="auto"/>
              <w:left w:val="single" w:sz="4" w:space="0" w:color="auto"/>
              <w:bottom w:val="nil"/>
              <w:right w:val="single" w:sz="4" w:space="0" w:color="auto"/>
            </w:tcBorders>
          </w:tcPr>
          <w:p w14:paraId="4AEE7E30" w14:textId="77777777" w:rsidR="00B8602C" w:rsidRPr="00CF3C6A" w:rsidRDefault="00B8602C" w:rsidP="008A53D0">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3A6BE0A3" w14:textId="77777777" w:rsidR="00B8602C" w:rsidRPr="00CF3C6A" w:rsidRDefault="00B8602C" w:rsidP="008A53D0">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795A7F4"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3591435" w14:textId="77777777" w:rsidR="00B8602C" w:rsidRPr="00CF3C6A" w:rsidRDefault="00B8602C" w:rsidP="008A53D0">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2B69038E"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6BA314E" w14:textId="77777777" w:rsidR="00B8602C" w:rsidRPr="00CF3C6A" w:rsidRDefault="00B8602C" w:rsidP="008A53D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0026B8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7E507E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86D9A57" w14:textId="77777777" w:rsidR="00B8602C" w:rsidRPr="00CF3C6A" w:rsidRDefault="00B8602C" w:rsidP="008A53D0">
            <w:pPr>
              <w:pStyle w:val="TAL"/>
            </w:pPr>
          </w:p>
        </w:tc>
      </w:tr>
      <w:tr w:rsidR="00B8602C" w:rsidRPr="00CF3C6A" w14:paraId="100FD83A" w14:textId="77777777" w:rsidTr="008A53D0">
        <w:trPr>
          <w:jc w:val="center"/>
        </w:trPr>
        <w:tc>
          <w:tcPr>
            <w:tcW w:w="1190" w:type="dxa"/>
            <w:tcBorders>
              <w:top w:val="nil"/>
              <w:left w:val="single" w:sz="4" w:space="0" w:color="auto"/>
              <w:bottom w:val="single" w:sz="4" w:space="0" w:color="auto"/>
              <w:right w:val="single" w:sz="4" w:space="0" w:color="auto"/>
            </w:tcBorders>
          </w:tcPr>
          <w:p w14:paraId="35A1BA02"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1869A397" w14:textId="77777777" w:rsidR="00B8602C" w:rsidRPr="00CF3C6A" w:rsidRDefault="00B8602C" w:rsidP="008A53D0">
            <w:pPr>
              <w:pStyle w:val="TAL"/>
            </w:pPr>
          </w:p>
        </w:tc>
        <w:tc>
          <w:tcPr>
            <w:tcW w:w="850" w:type="dxa"/>
            <w:tcBorders>
              <w:top w:val="single" w:sz="4" w:space="0" w:color="auto"/>
              <w:left w:val="single" w:sz="4" w:space="0" w:color="auto"/>
              <w:bottom w:val="single" w:sz="4" w:space="0" w:color="auto"/>
              <w:right w:val="single" w:sz="4" w:space="0" w:color="auto"/>
            </w:tcBorders>
          </w:tcPr>
          <w:p w14:paraId="27B58890"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44B255" w14:textId="77777777" w:rsidR="00B8602C" w:rsidRPr="00CF3C6A" w:rsidRDefault="00B8602C" w:rsidP="008A53D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387A65A9"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A9AC4C2"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E7B217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4BEB32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2EBEDD4" w14:textId="77777777" w:rsidR="00B8602C" w:rsidRPr="00CF3C6A" w:rsidRDefault="00B8602C" w:rsidP="008A53D0">
            <w:pPr>
              <w:pStyle w:val="TAL"/>
            </w:pPr>
          </w:p>
        </w:tc>
      </w:tr>
      <w:tr w:rsidR="00B8602C" w:rsidRPr="00CF3C6A" w14:paraId="3C48C751" w14:textId="77777777" w:rsidTr="008A53D0">
        <w:trPr>
          <w:jc w:val="center"/>
        </w:trPr>
        <w:tc>
          <w:tcPr>
            <w:tcW w:w="1190" w:type="dxa"/>
            <w:tcBorders>
              <w:top w:val="single" w:sz="4" w:space="0" w:color="auto"/>
              <w:left w:val="single" w:sz="4" w:space="0" w:color="auto"/>
              <w:bottom w:val="nil"/>
              <w:right w:val="single" w:sz="4" w:space="0" w:color="auto"/>
            </w:tcBorders>
          </w:tcPr>
          <w:p w14:paraId="4AE6E65C" w14:textId="77777777" w:rsidR="00B8602C" w:rsidRPr="00CF3C6A" w:rsidRDefault="00B8602C" w:rsidP="008A53D0">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17204798" w14:textId="77777777" w:rsidR="00B8602C" w:rsidRPr="00CF3C6A" w:rsidRDefault="00B8602C" w:rsidP="008A53D0">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4C674279"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06DF4E6" w14:textId="77777777" w:rsidR="00B8602C" w:rsidRPr="00CF3C6A" w:rsidRDefault="00B8602C" w:rsidP="008A53D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0558E656"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E892F5C"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FEAA62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7F4F5D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B872FFC" w14:textId="77777777" w:rsidR="00B8602C" w:rsidRPr="00CF3C6A" w:rsidRDefault="00B8602C" w:rsidP="008A53D0">
            <w:pPr>
              <w:pStyle w:val="TAL"/>
            </w:pPr>
          </w:p>
        </w:tc>
      </w:tr>
      <w:tr w:rsidR="00B8602C" w:rsidRPr="00CF3C6A" w14:paraId="14EB8C8B" w14:textId="77777777" w:rsidTr="008A53D0">
        <w:trPr>
          <w:jc w:val="center"/>
        </w:trPr>
        <w:tc>
          <w:tcPr>
            <w:tcW w:w="1190" w:type="dxa"/>
            <w:tcBorders>
              <w:top w:val="nil"/>
              <w:left w:val="single" w:sz="4" w:space="0" w:color="auto"/>
              <w:bottom w:val="single" w:sz="4" w:space="0" w:color="auto"/>
              <w:right w:val="single" w:sz="4" w:space="0" w:color="auto"/>
            </w:tcBorders>
          </w:tcPr>
          <w:p w14:paraId="4F133023"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2E2A9405" w14:textId="77777777" w:rsidR="00B8602C" w:rsidRPr="00CF3C6A" w:rsidRDefault="00B8602C" w:rsidP="008A53D0">
            <w:pPr>
              <w:pStyle w:val="TAL"/>
            </w:pPr>
          </w:p>
        </w:tc>
        <w:tc>
          <w:tcPr>
            <w:tcW w:w="850" w:type="dxa"/>
            <w:tcBorders>
              <w:top w:val="single" w:sz="4" w:space="0" w:color="auto"/>
              <w:left w:val="single" w:sz="4" w:space="0" w:color="auto"/>
              <w:bottom w:val="single" w:sz="4" w:space="0" w:color="auto"/>
              <w:right w:val="single" w:sz="4" w:space="0" w:color="auto"/>
            </w:tcBorders>
          </w:tcPr>
          <w:p w14:paraId="327D4D79"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11E3A4" w14:textId="77777777" w:rsidR="00B8602C" w:rsidRPr="00CF3C6A" w:rsidRDefault="00B8602C" w:rsidP="008A53D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556C566"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CDFA416"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AA6A52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61A95B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4EF8C71" w14:textId="77777777" w:rsidR="00B8602C" w:rsidRPr="00CF3C6A" w:rsidRDefault="00B8602C" w:rsidP="008A53D0">
            <w:pPr>
              <w:pStyle w:val="TAL"/>
            </w:pPr>
          </w:p>
        </w:tc>
      </w:tr>
      <w:tr w:rsidR="00B8602C" w:rsidRPr="00CF3C6A" w14:paraId="3E041919" w14:textId="77777777" w:rsidTr="008A53D0">
        <w:trPr>
          <w:jc w:val="center"/>
        </w:trPr>
        <w:tc>
          <w:tcPr>
            <w:tcW w:w="1190" w:type="dxa"/>
            <w:tcBorders>
              <w:top w:val="single" w:sz="4" w:space="0" w:color="auto"/>
              <w:left w:val="single" w:sz="4" w:space="0" w:color="auto"/>
              <w:bottom w:val="nil"/>
              <w:right w:val="single" w:sz="4" w:space="0" w:color="auto"/>
            </w:tcBorders>
          </w:tcPr>
          <w:p w14:paraId="2B7B5A88" w14:textId="77777777" w:rsidR="00B8602C" w:rsidRPr="00CF3C6A" w:rsidRDefault="00B8602C" w:rsidP="008A53D0">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364CE96D" w14:textId="77777777" w:rsidR="00B8602C" w:rsidRPr="00CF3C6A" w:rsidRDefault="00B8602C" w:rsidP="008A53D0">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3FA3C228"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85C3DEB" w14:textId="77777777" w:rsidR="00B8602C" w:rsidRPr="00CF3C6A" w:rsidRDefault="00B8602C" w:rsidP="008A53D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5C01B7D"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5EB7050"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440881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AB21B8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DD6A1A5" w14:textId="77777777" w:rsidR="00B8602C" w:rsidRPr="00CF3C6A" w:rsidRDefault="00B8602C" w:rsidP="008A53D0">
            <w:pPr>
              <w:pStyle w:val="TAL"/>
            </w:pPr>
          </w:p>
        </w:tc>
      </w:tr>
      <w:tr w:rsidR="00B8602C" w:rsidRPr="00CF3C6A" w14:paraId="0EDB8BBA" w14:textId="77777777" w:rsidTr="008A53D0">
        <w:trPr>
          <w:jc w:val="center"/>
        </w:trPr>
        <w:tc>
          <w:tcPr>
            <w:tcW w:w="1190" w:type="dxa"/>
            <w:tcBorders>
              <w:top w:val="nil"/>
              <w:left w:val="single" w:sz="4" w:space="0" w:color="auto"/>
              <w:bottom w:val="single" w:sz="4" w:space="0" w:color="auto"/>
              <w:right w:val="single" w:sz="4" w:space="0" w:color="auto"/>
            </w:tcBorders>
          </w:tcPr>
          <w:p w14:paraId="3E43ABF9"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45294BC5" w14:textId="77777777" w:rsidR="00B8602C" w:rsidRPr="00CF3C6A" w:rsidRDefault="00B8602C" w:rsidP="008A53D0">
            <w:pPr>
              <w:pStyle w:val="TAL"/>
            </w:pPr>
          </w:p>
        </w:tc>
        <w:tc>
          <w:tcPr>
            <w:tcW w:w="850" w:type="dxa"/>
            <w:tcBorders>
              <w:top w:val="single" w:sz="4" w:space="0" w:color="auto"/>
              <w:left w:val="single" w:sz="4" w:space="0" w:color="auto"/>
              <w:bottom w:val="single" w:sz="4" w:space="0" w:color="auto"/>
              <w:right w:val="single" w:sz="4" w:space="0" w:color="auto"/>
            </w:tcBorders>
          </w:tcPr>
          <w:p w14:paraId="5C4C9603"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23DBF1" w14:textId="77777777" w:rsidR="00B8602C" w:rsidRPr="00CF3C6A" w:rsidRDefault="00B8602C" w:rsidP="008A53D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57B960C6"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DC27CEB"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93F4BB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C4981F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B0C3860" w14:textId="77777777" w:rsidR="00B8602C" w:rsidRPr="00CF3C6A" w:rsidRDefault="00B8602C" w:rsidP="008A53D0">
            <w:pPr>
              <w:pStyle w:val="TAL"/>
            </w:pPr>
          </w:p>
        </w:tc>
      </w:tr>
      <w:tr w:rsidR="00B8602C" w:rsidRPr="00CF3C6A" w14:paraId="12060041" w14:textId="77777777" w:rsidTr="008A53D0">
        <w:trPr>
          <w:jc w:val="center"/>
        </w:trPr>
        <w:tc>
          <w:tcPr>
            <w:tcW w:w="1190" w:type="dxa"/>
            <w:tcBorders>
              <w:top w:val="nil"/>
              <w:left w:val="single" w:sz="4" w:space="0" w:color="auto"/>
              <w:bottom w:val="single" w:sz="4" w:space="0" w:color="auto"/>
              <w:right w:val="single" w:sz="4" w:space="0" w:color="auto"/>
            </w:tcBorders>
          </w:tcPr>
          <w:p w14:paraId="178C11AD" w14:textId="77777777" w:rsidR="00B8602C" w:rsidRPr="00CF3C6A" w:rsidRDefault="00B8602C" w:rsidP="008A53D0">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738EC8AD" w14:textId="77777777" w:rsidR="00B8602C" w:rsidRPr="00CF3C6A" w:rsidRDefault="00B8602C" w:rsidP="008A53D0">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47B582D8" w14:textId="77777777" w:rsidR="00B8602C" w:rsidRPr="00CF3C6A" w:rsidRDefault="00B8602C" w:rsidP="008A53D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96964D3" w14:textId="77777777" w:rsidR="00B8602C" w:rsidRPr="00CF3C6A" w:rsidRDefault="00B8602C" w:rsidP="008A53D0">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7B4DA9A5" w14:textId="77777777" w:rsidR="00B8602C" w:rsidRPr="00CF3C6A" w:rsidRDefault="00B8602C" w:rsidP="008A53D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6D722B94" w14:textId="77777777" w:rsidR="00B8602C" w:rsidRPr="00CF3C6A" w:rsidRDefault="00B8602C" w:rsidP="008A53D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FFECAB8"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CB3DBB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B010ABF" w14:textId="77777777" w:rsidR="00B8602C" w:rsidRPr="00CF3C6A" w:rsidRDefault="00B8602C" w:rsidP="008A53D0">
            <w:pPr>
              <w:pStyle w:val="TAL"/>
            </w:pPr>
          </w:p>
        </w:tc>
      </w:tr>
      <w:tr w:rsidR="00B8602C" w:rsidRPr="00CF3C6A" w14:paraId="5F9083A2" w14:textId="77777777" w:rsidTr="008A53D0">
        <w:trPr>
          <w:jc w:val="center"/>
        </w:trPr>
        <w:tc>
          <w:tcPr>
            <w:tcW w:w="1190" w:type="dxa"/>
            <w:tcBorders>
              <w:top w:val="nil"/>
              <w:left w:val="single" w:sz="4" w:space="0" w:color="auto"/>
              <w:bottom w:val="single" w:sz="4" w:space="0" w:color="auto"/>
              <w:right w:val="single" w:sz="4" w:space="0" w:color="auto"/>
            </w:tcBorders>
          </w:tcPr>
          <w:p w14:paraId="0B44804E" w14:textId="77777777" w:rsidR="00B8602C" w:rsidRPr="00CF3C6A" w:rsidRDefault="00B8602C" w:rsidP="008A53D0">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5DFAD6C6" w14:textId="77777777" w:rsidR="00B8602C" w:rsidRPr="00CF3C6A" w:rsidRDefault="00B8602C" w:rsidP="008A53D0">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B0E4ABC" w14:textId="77777777" w:rsidR="00B8602C" w:rsidRPr="00CF3C6A" w:rsidRDefault="00B8602C" w:rsidP="008A53D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E560235" w14:textId="77777777" w:rsidR="00B8602C" w:rsidRPr="00CF3C6A" w:rsidRDefault="00B8602C" w:rsidP="008A53D0">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749FAB74" w14:textId="77777777" w:rsidR="00B8602C" w:rsidRPr="00CF3C6A" w:rsidRDefault="00B8602C" w:rsidP="008A53D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2C817941" w14:textId="77777777" w:rsidR="00B8602C" w:rsidRPr="00CF3C6A" w:rsidRDefault="00B8602C" w:rsidP="008A53D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E156CAE"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6F746A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75E1676" w14:textId="77777777" w:rsidR="00B8602C" w:rsidRPr="00CF3C6A" w:rsidRDefault="00B8602C" w:rsidP="008A53D0">
            <w:pPr>
              <w:pStyle w:val="TAL"/>
            </w:pPr>
          </w:p>
        </w:tc>
      </w:tr>
      <w:tr w:rsidR="00B8602C" w:rsidRPr="00CF3C6A" w14:paraId="511BD8FA" w14:textId="77777777" w:rsidTr="008A53D0">
        <w:trPr>
          <w:jc w:val="center"/>
        </w:trPr>
        <w:tc>
          <w:tcPr>
            <w:tcW w:w="1190" w:type="dxa"/>
            <w:tcBorders>
              <w:top w:val="nil"/>
              <w:left w:val="single" w:sz="4" w:space="0" w:color="auto"/>
              <w:bottom w:val="single" w:sz="4" w:space="0" w:color="auto"/>
              <w:right w:val="single" w:sz="4" w:space="0" w:color="auto"/>
            </w:tcBorders>
          </w:tcPr>
          <w:p w14:paraId="4616C4BA" w14:textId="77777777" w:rsidR="00B8602C" w:rsidRPr="00CF3C6A" w:rsidRDefault="00B8602C" w:rsidP="008A53D0">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7285FC78" w14:textId="77777777" w:rsidR="00B8602C" w:rsidRPr="00CF3C6A" w:rsidRDefault="00B8602C" w:rsidP="008A53D0">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9336CD3"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E29D69" w14:textId="77777777" w:rsidR="00B8602C" w:rsidRPr="00CF3C6A" w:rsidRDefault="00B8602C" w:rsidP="008A53D0">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64BDBF47"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E5FE37A" w14:textId="77777777" w:rsidR="00B8602C" w:rsidRPr="00CF3C6A" w:rsidRDefault="00B8602C" w:rsidP="008A53D0">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FA6B39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9453DE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0651678" w14:textId="77777777" w:rsidR="00B8602C" w:rsidRPr="00CF3C6A" w:rsidRDefault="00B8602C" w:rsidP="008A53D0">
            <w:pPr>
              <w:pStyle w:val="TAL"/>
            </w:pPr>
          </w:p>
        </w:tc>
      </w:tr>
      <w:tr w:rsidR="00B8602C" w:rsidRPr="00CF3C6A" w14:paraId="1419D70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45FD16D" w14:textId="77777777" w:rsidR="00B8602C" w:rsidRPr="00CF3C6A" w:rsidRDefault="00B8602C" w:rsidP="008A53D0">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5AF21DEF" w14:textId="77777777" w:rsidR="00B8602C" w:rsidRPr="00CF3C6A" w:rsidRDefault="00B8602C" w:rsidP="008A53D0">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57343C7"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FBD6A1" w14:textId="77777777" w:rsidR="00B8602C" w:rsidRPr="00CF3C6A" w:rsidRDefault="00B8602C" w:rsidP="008A53D0">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35658DD8"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3FF6985"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87FD9D3" w14:textId="77777777" w:rsidR="00B8602C" w:rsidRPr="00CF3C6A" w:rsidDel="00AE644B" w:rsidRDefault="00B8602C" w:rsidP="008A53D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6BD44A9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A3D917D" w14:textId="77777777" w:rsidR="00B8602C" w:rsidRPr="00CF3C6A" w:rsidRDefault="00B8602C" w:rsidP="008A53D0">
            <w:pPr>
              <w:pStyle w:val="TAL"/>
            </w:pPr>
            <w:r w:rsidRPr="00CF3C6A">
              <w:t>Subtest 1-1: F026</w:t>
            </w:r>
          </w:p>
          <w:p w14:paraId="37034925" w14:textId="77777777" w:rsidR="00B8602C" w:rsidRPr="00CF3C6A" w:rsidRDefault="00B8602C" w:rsidP="008A53D0">
            <w:pPr>
              <w:pStyle w:val="TAL"/>
            </w:pPr>
            <w:r w:rsidRPr="00CF3C6A">
              <w:t>Subtest 2-1: F025</w:t>
            </w:r>
          </w:p>
        </w:tc>
      </w:tr>
      <w:tr w:rsidR="00B8602C" w:rsidRPr="00CF3C6A" w14:paraId="737B372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E5ADF11" w14:textId="77777777" w:rsidR="00B8602C" w:rsidRPr="00CF3C6A" w:rsidRDefault="00B8602C" w:rsidP="008A53D0">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3F2C5981" w14:textId="77777777" w:rsidR="00B8602C" w:rsidRPr="00CF3C6A" w:rsidRDefault="00B8602C" w:rsidP="008A53D0">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3728AE6"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4755A5" w14:textId="77777777" w:rsidR="00B8602C" w:rsidRPr="00CF3C6A" w:rsidRDefault="00B8602C" w:rsidP="008A53D0">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57AD8EB4" w14:textId="77777777" w:rsidR="00B8602C" w:rsidRPr="00CF3C6A" w:rsidRDefault="00B8602C" w:rsidP="008A53D0">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384881A8"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0A2E3F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40F938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49C83DB" w14:textId="77777777" w:rsidR="00B8602C" w:rsidRPr="00CF3C6A" w:rsidRDefault="00B8602C" w:rsidP="008A53D0">
            <w:pPr>
              <w:pStyle w:val="TAL"/>
            </w:pPr>
          </w:p>
        </w:tc>
      </w:tr>
      <w:tr w:rsidR="00B8602C" w:rsidRPr="00CF3C6A" w14:paraId="5741F4F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8FFE820" w14:textId="77777777" w:rsidR="00B8602C" w:rsidRPr="00CF3C6A" w:rsidRDefault="00B8602C" w:rsidP="008A53D0">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6C78F15C" w14:textId="77777777" w:rsidR="00B8602C" w:rsidRPr="00CF3C6A" w:rsidRDefault="00B8602C" w:rsidP="008A53D0">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6D0392D"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2E5CC6" w14:textId="77777777" w:rsidR="00B8602C" w:rsidRPr="00CF3C6A" w:rsidRDefault="00B8602C" w:rsidP="008A53D0">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66A9E148" w14:textId="77777777" w:rsidR="00B8602C" w:rsidRPr="00CF3C6A" w:rsidRDefault="00B8602C" w:rsidP="008A53D0">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E3480B1"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F39D19A" w14:textId="77777777" w:rsidR="00B8602C" w:rsidRPr="00CF3C6A" w:rsidRDefault="00B8602C" w:rsidP="008A53D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82AEFD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23FDE5A" w14:textId="77777777" w:rsidR="00B8602C" w:rsidRPr="00CF3C6A" w:rsidRDefault="00B8602C" w:rsidP="008A53D0">
            <w:pPr>
              <w:pStyle w:val="TAL"/>
            </w:pPr>
          </w:p>
        </w:tc>
      </w:tr>
      <w:tr w:rsidR="00B8602C" w:rsidRPr="00CF3C6A" w14:paraId="3AD8B36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85F9282" w14:textId="77777777" w:rsidR="00B8602C" w:rsidRPr="00CF3C6A" w:rsidRDefault="00B8602C" w:rsidP="008A53D0">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2584327C" w14:textId="77777777" w:rsidR="00B8602C" w:rsidRPr="00CF3C6A" w:rsidRDefault="00B8602C" w:rsidP="008A53D0">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918DCC"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F9A146" w14:textId="77777777" w:rsidR="00B8602C" w:rsidRPr="00CF3C6A" w:rsidRDefault="00B8602C" w:rsidP="008A53D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8ACF648" w14:textId="77777777" w:rsidR="00B8602C" w:rsidRPr="00CF3C6A" w:rsidRDefault="00B8602C"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E71321A" w14:textId="77777777" w:rsidR="00B8602C" w:rsidRPr="00CF3C6A" w:rsidRDefault="00B8602C" w:rsidP="008A53D0">
            <w:pPr>
              <w:pStyle w:val="TAL"/>
              <w:rPr>
                <w:rFonts w:cs="Arial"/>
              </w:rPr>
            </w:pPr>
            <w:r w:rsidRPr="00CF3C6A">
              <w:rPr>
                <w:rFonts w:cs="Arial"/>
              </w:rPr>
              <w:t>D009</w:t>
            </w:r>
          </w:p>
          <w:p w14:paraId="779BD25A" w14:textId="77777777" w:rsidR="00B8602C" w:rsidRPr="00CF3C6A" w:rsidRDefault="00B8602C"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FE1CEC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4C609A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C6CF3FB" w14:textId="77777777" w:rsidR="00B8602C" w:rsidRPr="00CF3C6A" w:rsidRDefault="00B8602C" w:rsidP="008A53D0">
            <w:pPr>
              <w:pStyle w:val="TAL"/>
            </w:pPr>
            <w:r w:rsidRPr="00CF3C6A">
              <w:t>Subtest 1-3: F023</w:t>
            </w:r>
          </w:p>
        </w:tc>
      </w:tr>
      <w:tr w:rsidR="00B8602C" w:rsidRPr="00CF3C6A" w14:paraId="1AFD8E6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6669038" w14:textId="77777777" w:rsidR="00B8602C" w:rsidRPr="00CF3C6A" w:rsidRDefault="00B8602C" w:rsidP="008A53D0">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47B7711C" w14:textId="77777777" w:rsidR="00B8602C" w:rsidRPr="00CF3C6A" w:rsidRDefault="00B8602C" w:rsidP="008A53D0">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7B24EC"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446534" w14:textId="77777777" w:rsidR="00B8602C" w:rsidRPr="00CF3C6A" w:rsidRDefault="00B8602C" w:rsidP="008A53D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8EB2BD9" w14:textId="77777777" w:rsidR="00B8602C" w:rsidRPr="00CF3C6A" w:rsidRDefault="00B8602C"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0FDE0E6" w14:textId="77777777" w:rsidR="00B8602C" w:rsidRPr="00CF3C6A" w:rsidRDefault="00B8602C"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6A9B2D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73DDEE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B9D4219" w14:textId="77777777" w:rsidR="00B8602C" w:rsidRPr="00CF3C6A" w:rsidRDefault="00B8602C" w:rsidP="008A53D0">
            <w:pPr>
              <w:pStyle w:val="TAL"/>
            </w:pPr>
          </w:p>
        </w:tc>
      </w:tr>
      <w:tr w:rsidR="00B8602C" w:rsidRPr="00CF3C6A" w14:paraId="6134952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C4DC12B" w14:textId="77777777" w:rsidR="00B8602C" w:rsidRPr="00CF3C6A" w:rsidRDefault="00B8602C" w:rsidP="008A53D0">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1DF852BC" w14:textId="77777777" w:rsidR="00B8602C" w:rsidRPr="00CF3C6A" w:rsidRDefault="00B8602C" w:rsidP="008A53D0">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8AAE0B"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43BB3C" w14:textId="77777777" w:rsidR="00B8602C" w:rsidRPr="00CF3C6A" w:rsidRDefault="00B8602C" w:rsidP="008A53D0">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62729B1A" w14:textId="77777777" w:rsidR="00B8602C" w:rsidRPr="00CF3C6A" w:rsidRDefault="00B8602C" w:rsidP="008A53D0">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1B51806" w14:textId="77777777" w:rsidR="00B8602C" w:rsidRPr="00CF3C6A" w:rsidRDefault="00B8602C"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B67876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DC16EF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0CB4577" w14:textId="77777777" w:rsidR="00B8602C" w:rsidRPr="00CF3C6A" w:rsidRDefault="00B8602C" w:rsidP="008A53D0">
            <w:pPr>
              <w:pStyle w:val="TAL"/>
            </w:pPr>
          </w:p>
        </w:tc>
      </w:tr>
      <w:tr w:rsidR="00B8602C" w:rsidRPr="00CF3C6A" w14:paraId="736DAFD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94A2E51" w14:textId="77777777" w:rsidR="00B8602C" w:rsidRPr="00CF3C6A" w:rsidRDefault="00B8602C" w:rsidP="008A53D0">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6DDFA1A7" w14:textId="77777777" w:rsidR="00B8602C" w:rsidRPr="00CF3C6A" w:rsidRDefault="00B8602C" w:rsidP="008A53D0">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74987C4" w14:textId="77777777" w:rsidR="00B8602C" w:rsidRPr="00CF3C6A" w:rsidRDefault="00B8602C" w:rsidP="008A53D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EA4D09" w14:textId="77777777" w:rsidR="00B8602C" w:rsidRPr="00CF3C6A" w:rsidRDefault="00B8602C" w:rsidP="008A53D0">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299A1C27" w14:textId="77777777" w:rsidR="00B8602C" w:rsidRPr="00CF3C6A" w:rsidRDefault="00B8602C" w:rsidP="008A53D0">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836BB65"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6BFC02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53B3CF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C9E63F6" w14:textId="77777777" w:rsidR="00B8602C" w:rsidRPr="00CF3C6A" w:rsidRDefault="00B8602C" w:rsidP="008A53D0">
            <w:pPr>
              <w:pStyle w:val="TAL"/>
            </w:pPr>
          </w:p>
        </w:tc>
      </w:tr>
      <w:tr w:rsidR="00B8602C" w:rsidRPr="00CF3C6A" w14:paraId="7807340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2003614" w14:textId="77777777" w:rsidR="00B8602C" w:rsidRPr="00CF3C6A" w:rsidRDefault="00B8602C" w:rsidP="008A53D0">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6D278F14" w14:textId="77777777" w:rsidR="00B8602C" w:rsidRPr="00CF3C6A" w:rsidRDefault="00B8602C" w:rsidP="008A53D0">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21A8EF19" w14:textId="77777777" w:rsidR="00B8602C" w:rsidRPr="00CF3C6A" w:rsidRDefault="00B8602C" w:rsidP="008A53D0">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8E95D3C" w14:textId="77777777" w:rsidR="00B8602C" w:rsidRPr="00CF3C6A" w:rsidRDefault="00B8602C" w:rsidP="008A53D0">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5BAAA7C1" w14:textId="77777777" w:rsidR="00B8602C" w:rsidRPr="00CF3C6A" w:rsidRDefault="00B8602C" w:rsidP="008A53D0">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3CF2729A"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C234F7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1AC7A0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0D2F4D4" w14:textId="77777777" w:rsidR="00B8602C" w:rsidRPr="00CF3C6A" w:rsidRDefault="00B8602C" w:rsidP="008A53D0">
            <w:pPr>
              <w:pStyle w:val="TAL"/>
            </w:pPr>
          </w:p>
        </w:tc>
      </w:tr>
      <w:tr w:rsidR="00B8602C" w:rsidRPr="00CF3C6A" w14:paraId="5937A92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76376D6" w14:textId="77777777" w:rsidR="00B8602C" w:rsidRPr="00CF3C6A" w:rsidRDefault="00B8602C" w:rsidP="008A53D0">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4DD2D379" w14:textId="77777777" w:rsidR="00B8602C" w:rsidRPr="00CF3C6A" w:rsidRDefault="00B8602C" w:rsidP="008A53D0">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0799BB" w14:textId="77777777" w:rsidR="00B8602C" w:rsidRPr="00CF3C6A" w:rsidRDefault="00B8602C" w:rsidP="008A53D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A16D6E" w14:textId="77777777" w:rsidR="00B8602C" w:rsidRPr="00CF3C6A" w:rsidRDefault="00B8602C" w:rsidP="008A53D0">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DEFEE46" w14:textId="77777777" w:rsidR="00B8602C" w:rsidRPr="00CF3C6A" w:rsidRDefault="00B8602C"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894E10C" w14:textId="77777777" w:rsidR="00B8602C" w:rsidRPr="00CF3C6A" w:rsidRDefault="00B8602C" w:rsidP="008A53D0">
            <w:pPr>
              <w:pStyle w:val="TAL"/>
              <w:rPr>
                <w:rFonts w:cs="Arial"/>
              </w:rPr>
            </w:pPr>
            <w:r w:rsidRPr="00CF3C6A">
              <w:rPr>
                <w:rFonts w:cs="Arial"/>
              </w:rPr>
              <w:t>D009</w:t>
            </w:r>
          </w:p>
          <w:p w14:paraId="628A7F98" w14:textId="77777777" w:rsidR="00B8602C" w:rsidRPr="00CF3C6A" w:rsidRDefault="00B8602C" w:rsidP="008A53D0">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64DDC2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404DB7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964C071" w14:textId="77777777" w:rsidR="00B8602C" w:rsidRPr="00CF3C6A" w:rsidRDefault="00B8602C" w:rsidP="008A53D0">
            <w:pPr>
              <w:pStyle w:val="TAL"/>
            </w:pPr>
          </w:p>
        </w:tc>
      </w:tr>
      <w:tr w:rsidR="00B8602C" w:rsidRPr="00CF3C6A" w14:paraId="6AABF00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7624CC3" w14:textId="77777777" w:rsidR="00B8602C" w:rsidRPr="00CF3C6A" w:rsidRDefault="00B8602C" w:rsidP="008A53D0">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2127A2C4" w14:textId="77777777" w:rsidR="00B8602C" w:rsidRPr="00CF3C6A" w:rsidRDefault="00B8602C" w:rsidP="008A53D0">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9C0F73" w14:textId="77777777" w:rsidR="00B8602C" w:rsidRPr="00CF3C6A" w:rsidRDefault="00B8602C" w:rsidP="008A53D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0964E0" w14:textId="77777777" w:rsidR="00B8602C" w:rsidRPr="00CF3C6A" w:rsidRDefault="00B8602C" w:rsidP="008A53D0">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116FC4C3" w14:textId="77777777" w:rsidR="00B8602C" w:rsidRPr="00CF3C6A" w:rsidRDefault="00B8602C" w:rsidP="008A53D0">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07DC2916" w14:textId="77777777" w:rsidR="00B8602C" w:rsidRPr="00CF3C6A" w:rsidRDefault="00B8602C" w:rsidP="008A53D0">
            <w:pPr>
              <w:pStyle w:val="TAL"/>
              <w:rPr>
                <w:rFonts w:cs="Arial"/>
              </w:rPr>
            </w:pPr>
            <w:r w:rsidRPr="00CF3C6A">
              <w:rPr>
                <w:rFonts w:cs="Arial"/>
              </w:rPr>
              <w:t>D009</w:t>
            </w:r>
          </w:p>
          <w:p w14:paraId="2420E5F8" w14:textId="77777777" w:rsidR="00B8602C" w:rsidRPr="00CF3C6A" w:rsidRDefault="00B8602C" w:rsidP="008A53D0">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D231EA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75CCCE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E2DB5FF" w14:textId="77777777" w:rsidR="00B8602C" w:rsidRPr="00CF3C6A" w:rsidRDefault="00B8602C" w:rsidP="008A53D0">
            <w:pPr>
              <w:pStyle w:val="TAL"/>
            </w:pPr>
          </w:p>
        </w:tc>
      </w:tr>
      <w:tr w:rsidR="00B8602C" w:rsidRPr="00CF3C6A" w14:paraId="6914C1D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124D24D" w14:textId="77777777" w:rsidR="00B8602C" w:rsidRPr="00CF3C6A" w:rsidRDefault="00B8602C" w:rsidP="008A53D0">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5CA4BAEC" w14:textId="77777777" w:rsidR="00B8602C" w:rsidRPr="00CF3C6A" w:rsidRDefault="00B8602C" w:rsidP="008A53D0">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6A3DF9A" w14:textId="77777777" w:rsidR="00B8602C" w:rsidRPr="00CF3C6A" w:rsidRDefault="00B8602C" w:rsidP="008A53D0">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C5F80D" w14:textId="77777777" w:rsidR="00B8602C" w:rsidRPr="00CF3C6A" w:rsidRDefault="00B8602C" w:rsidP="008A53D0">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10C9F426" w14:textId="77777777" w:rsidR="00B8602C" w:rsidRPr="00CF3C6A" w:rsidRDefault="00B8602C" w:rsidP="008A53D0">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EA81F16" w14:textId="77777777" w:rsidR="00B8602C" w:rsidRPr="00CF3C6A" w:rsidRDefault="00B8602C" w:rsidP="008A53D0">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02BD5B33" w14:textId="77777777" w:rsidR="00B8602C" w:rsidRPr="00CF3C6A" w:rsidRDefault="00B8602C" w:rsidP="008A53D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35605C9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CCCD503" w14:textId="77777777" w:rsidR="00B8602C" w:rsidRPr="00CF3C6A" w:rsidRDefault="00B8602C" w:rsidP="008A53D0">
            <w:pPr>
              <w:pStyle w:val="TAL"/>
            </w:pPr>
            <w:r w:rsidRPr="00CF3C6A">
              <w:t>Subtest 1-2: F022</w:t>
            </w:r>
          </w:p>
        </w:tc>
      </w:tr>
      <w:tr w:rsidR="00B8602C" w:rsidRPr="00CF3C6A" w14:paraId="024849F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C5DF2BB" w14:textId="77777777" w:rsidR="00B8602C" w:rsidRPr="00CF3C6A" w:rsidRDefault="00B8602C" w:rsidP="008A53D0">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1B35D9A9" w14:textId="77777777" w:rsidR="00B8602C" w:rsidRPr="00CF3C6A" w:rsidRDefault="00B8602C" w:rsidP="008A53D0">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EBE72E"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410D828" w14:textId="77777777" w:rsidR="00B8602C" w:rsidRPr="00CF3C6A" w:rsidRDefault="00B8602C" w:rsidP="008A53D0">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35414788" w14:textId="77777777" w:rsidR="00B8602C" w:rsidRPr="00CF3C6A" w:rsidRDefault="00B8602C" w:rsidP="008A53D0">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61ED72" w14:textId="77777777" w:rsidR="00B8602C" w:rsidRPr="00CF3C6A" w:rsidRDefault="00B8602C"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BDEFB5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45E0D8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739DFB6" w14:textId="77777777" w:rsidR="00B8602C" w:rsidRPr="00CF3C6A" w:rsidRDefault="00B8602C" w:rsidP="008A53D0">
            <w:pPr>
              <w:pStyle w:val="TAL"/>
            </w:pPr>
          </w:p>
        </w:tc>
      </w:tr>
      <w:tr w:rsidR="00B8602C" w:rsidRPr="00CF3C6A" w14:paraId="339DB06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A4B7F4C" w14:textId="77777777" w:rsidR="00B8602C" w:rsidRPr="00CF3C6A" w:rsidRDefault="00B8602C" w:rsidP="008A53D0">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2D5F6147" w14:textId="77777777" w:rsidR="00B8602C" w:rsidRPr="00CF3C6A" w:rsidRDefault="00B8602C" w:rsidP="008A53D0">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23A308"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5323343" w14:textId="77777777" w:rsidR="00B8602C" w:rsidRPr="00CF3C6A" w:rsidRDefault="00B8602C" w:rsidP="008A53D0">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01E56484" w14:textId="77777777" w:rsidR="00B8602C" w:rsidRPr="00CF3C6A" w:rsidRDefault="00B8602C" w:rsidP="008A53D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584DC0E4" w14:textId="77777777" w:rsidR="00B8602C" w:rsidRPr="00CF3C6A" w:rsidRDefault="00B8602C" w:rsidP="008A53D0">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39EDD9B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4C6787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D07E9B5" w14:textId="77777777" w:rsidR="00B8602C" w:rsidRPr="00CF3C6A" w:rsidRDefault="00B8602C" w:rsidP="008A53D0">
            <w:pPr>
              <w:pStyle w:val="TAL"/>
            </w:pPr>
          </w:p>
        </w:tc>
      </w:tr>
      <w:tr w:rsidR="00B8602C" w:rsidRPr="00CF3C6A" w14:paraId="111EA36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3862030" w14:textId="77777777" w:rsidR="00B8602C" w:rsidRPr="00CF3C6A" w:rsidRDefault="00B8602C" w:rsidP="008A53D0">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0B8D9C12" w14:textId="77777777" w:rsidR="00B8602C" w:rsidRPr="00CF3C6A" w:rsidRDefault="00B8602C" w:rsidP="008A53D0">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A90EB8"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A67AD1" w14:textId="77777777" w:rsidR="00B8602C" w:rsidRPr="00CF3C6A" w:rsidRDefault="00B8602C" w:rsidP="008A53D0">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1FC272D4" w14:textId="77777777" w:rsidR="00B8602C" w:rsidRPr="00CF3C6A" w:rsidRDefault="00B8602C" w:rsidP="008A53D0">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1BBECC3" w14:textId="77777777" w:rsidR="00B8602C" w:rsidRPr="00CF3C6A" w:rsidRDefault="00B8602C" w:rsidP="008A53D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1769BB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4112D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17C1AD9" w14:textId="77777777" w:rsidR="00B8602C" w:rsidRPr="00CF3C6A" w:rsidRDefault="00B8602C" w:rsidP="008A53D0">
            <w:pPr>
              <w:pStyle w:val="TAL"/>
            </w:pPr>
          </w:p>
        </w:tc>
      </w:tr>
      <w:tr w:rsidR="00B8602C" w:rsidRPr="00CF3C6A" w14:paraId="03DC164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F6FF645" w14:textId="77777777" w:rsidR="00B8602C" w:rsidRPr="00CF3C6A" w:rsidRDefault="00B8602C" w:rsidP="008A53D0">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65479576" w14:textId="77777777" w:rsidR="00B8602C" w:rsidRPr="00CF3C6A" w:rsidRDefault="00B8602C" w:rsidP="008A53D0">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3DB0AE"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AFAA67" w14:textId="77777777" w:rsidR="00B8602C" w:rsidRPr="00CF3C6A" w:rsidRDefault="00B8602C" w:rsidP="008A53D0">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7928E4D1" w14:textId="77777777" w:rsidR="00B8602C" w:rsidRPr="00CF3C6A" w:rsidRDefault="00B8602C" w:rsidP="008A53D0">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0DF16FE" w14:textId="77777777" w:rsidR="00B8602C" w:rsidRPr="00CF3C6A" w:rsidRDefault="00B8602C" w:rsidP="008A53D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981EBD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8422BB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D94E32D" w14:textId="77777777" w:rsidR="00B8602C" w:rsidRPr="00CF3C6A" w:rsidRDefault="00B8602C" w:rsidP="008A53D0">
            <w:pPr>
              <w:pStyle w:val="TAL"/>
            </w:pPr>
          </w:p>
        </w:tc>
      </w:tr>
      <w:tr w:rsidR="00B8602C" w:rsidRPr="00CF3C6A" w14:paraId="23B7E32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D5089FA" w14:textId="77777777" w:rsidR="00B8602C" w:rsidRPr="00CF3C6A" w:rsidRDefault="00B8602C" w:rsidP="008A53D0">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05C9F4EB" w14:textId="77777777" w:rsidR="00B8602C" w:rsidRPr="00CF3C6A" w:rsidRDefault="00B8602C" w:rsidP="008A53D0">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C59E95" w14:textId="77777777" w:rsidR="00B8602C" w:rsidRPr="00CF3C6A" w:rsidRDefault="00B8602C" w:rsidP="008A53D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B619158" w14:textId="77777777" w:rsidR="00B8602C" w:rsidRPr="00CF3C6A" w:rsidRDefault="00B8602C" w:rsidP="008A53D0">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7911C74A" w14:textId="77777777" w:rsidR="00B8602C" w:rsidRPr="00CF3C6A" w:rsidRDefault="00B8602C" w:rsidP="008A53D0">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3A17586C" w14:textId="77777777" w:rsidR="00B8602C" w:rsidRPr="00CF3C6A" w:rsidRDefault="00B8602C" w:rsidP="008A53D0">
            <w:pPr>
              <w:keepNext/>
              <w:keepLines/>
              <w:spacing w:after="0"/>
              <w:rPr>
                <w:rFonts w:ascii="Arial" w:hAnsi="Arial" w:cs="Arial"/>
                <w:sz w:val="18"/>
              </w:rPr>
            </w:pPr>
            <w:r w:rsidRPr="00CF3C6A">
              <w:rPr>
                <w:rFonts w:ascii="Arial" w:hAnsi="Arial" w:cs="Arial"/>
                <w:sz w:val="18"/>
              </w:rPr>
              <w:t>D010</w:t>
            </w:r>
          </w:p>
          <w:p w14:paraId="2CA7E880" w14:textId="77777777" w:rsidR="00B8602C" w:rsidRPr="00CF3C6A" w:rsidRDefault="00B8602C" w:rsidP="008A53D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408F31FE" w14:textId="77777777" w:rsidR="00B8602C" w:rsidRPr="00CF3C6A" w:rsidRDefault="00B8602C" w:rsidP="008A53D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07DBFA7" w14:textId="77777777" w:rsidR="00B8602C" w:rsidRPr="00CF3C6A" w:rsidRDefault="00B8602C" w:rsidP="008A53D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32E5678" w14:textId="77777777" w:rsidR="00B8602C" w:rsidRPr="00CF3C6A" w:rsidRDefault="00B8602C" w:rsidP="008A53D0">
            <w:pPr>
              <w:keepNext/>
              <w:keepLines/>
              <w:spacing w:after="0"/>
              <w:rPr>
                <w:rFonts w:ascii="Arial" w:hAnsi="Arial"/>
                <w:sz w:val="18"/>
              </w:rPr>
            </w:pPr>
          </w:p>
        </w:tc>
      </w:tr>
      <w:tr w:rsidR="00B8602C" w:rsidRPr="00CF3C6A" w14:paraId="3A18D7E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0932E48" w14:textId="77777777" w:rsidR="00B8602C" w:rsidRPr="00CF3C6A" w:rsidRDefault="00B8602C" w:rsidP="008A53D0">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09637772" w14:textId="77777777" w:rsidR="00B8602C" w:rsidRPr="00CF3C6A" w:rsidRDefault="00B8602C" w:rsidP="008A53D0">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EA0A7C" w14:textId="77777777" w:rsidR="00B8602C" w:rsidRPr="00CF3C6A" w:rsidRDefault="00B8602C" w:rsidP="008A53D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78A1081E" w14:textId="77777777" w:rsidR="00B8602C" w:rsidRPr="00CF3C6A" w:rsidRDefault="00B8602C" w:rsidP="008A53D0">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54C15544" w14:textId="77777777" w:rsidR="00B8602C" w:rsidRPr="00CF3C6A" w:rsidRDefault="00B8602C" w:rsidP="008A53D0">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7F100F9" w14:textId="77777777" w:rsidR="00B8602C" w:rsidRPr="00CF3C6A" w:rsidRDefault="00B8602C" w:rsidP="008A53D0">
            <w:pPr>
              <w:keepNext/>
              <w:keepLines/>
              <w:spacing w:after="0"/>
              <w:rPr>
                <w:rFonts w:ascii="Arial" w:hAnsi="Arial" w:cs="Arial"/>
                <w:sz w:val="18"/>
              </w:rPr>
            </w:pPr>
            <w:r w:rsidRPr="00CF3C6A">
              <w:rPr>
                <w:rFonts w:ascii="Arial" w:hAnsi="Arial" w:cs="Arial"/>
                <w:sz w:val="18"/>
              </w:rPr>
              <w:t>D010</w:t>
            </w:r>
          </w:p>
          <w:p w14:paraId="13BF202F" w14:textId="77777777" w:rsidR="00B8602C" w:rsidRPr="00CF3C6A" w:rsidRDefault="00B8602C" w:rsidP="008A53D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264268BE" w14:textId="77777777" w:rsidR="00B8602C" w:rsidRPr="00CF3C6A" w:rsidRDefault="00B8602C" w:rsidP="008A53D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CB9074E" w14:textId="77777777" w:rsidR="00B8602C" w:rsidRPr="00CF3C6A" w:rsidRDefault="00B8602C" w:rsidP="008A53D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15A23B6" w14:textId="77777777" w:rsidR="00B8602C" w:rsidRPr="00CF3C6A" w:rsidRDefault="00B8602C" w:rsidP="008A53D0">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B8602C" w:rsidRPr="00CF3C6A" w14:paraId="06F1896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620A4FE" w14:textId="77777777" w:rsidR="00B8602C" w:rsidRPr="00CF3C6A" w:rsidRDefault="00B8602C" w:rsidP="008A53D0">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0D6694D2" w14:textId="77777777" w:rsidR="00B8602C" w:rsidRPr="00CF3C6A" w:rsidRDefault="00B8602C" w:rsidP="008A53D0">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67E906"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4634F84" w14:textId="77777777" w:rsidR="00B8602C" w:rsidRPr="00CF3C6A" w:rsidRDefault="00B8602C" w:rsidP="008A53D0">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60EE479A" w14:textId="77777777" w:rsidR="00B8602C" w:rsidRPr="00CF3C6A" w:rsidRDefault="00B8602C" w:rsidP="008A53D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3DD82E" w14:textId="77777777" w:rsidR="00B8602C" w:rsidRPr="00CF3C6A" w:rsidRDefault="00B8602C"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F9B328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FED57E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F51247D" w14:textId="77777777" w:rsidR="00B8602C" w:rsidRPr="00CF3C6A" w:rsidRDefault="00B8602C" w:rsidP="008A53D0">
            <w:pPr>
              <w:pStyle w:val="TAL"/>
            </w:pPr>
          </w:p>
        </w:tc>
      </w:tr>
      <w:tr w:rsidR="00B8602C" w:rsidRPr="00CF3C6A" w14:paraId="432AB27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B3124E2" w14:textId="77777777" w:rsidR="00B8602C" w:rsidRPr="00CF3C6A" w:rsidRDefault="00B8602C" w:rsidP="008A53D0">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2760E498" w14:textId="77777777" w:rsidR="00B8602C" w:rsidRPr="00CF3C6A" w:rsidRDefault="00B8602C" w:rsidP="008A53D0">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2E63AD"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B2B020" w14:textId="77777777" w:rsidR="00B8602C" w:rsidRPr="00CF3C6A" w:rsidRDefault="00B8602C" w:rsidP="008A53D0">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5B1B9204" w14:textId="77777777" w:rsidR="00B8602C" w:rsidRPr="00CF3C6A" w:rsidRDefault="00B8602C" w:rsidP="008A53D0">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BBD8DDA" w14:textId="77777777" w:rsidR="00B8602C" w:rsidRPr="00CF3C6A" w:rsidRDefault="00B8602C"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1F7BB5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7DAB59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C7582DF" w14:textId="77777777" w:rsidR="00B8602C" w:rsidRPr="00CF3C6A" w:rsidRDefault="00B8602C" w:rsidP="008A53D0">
            <w:pPr>
              <w:pStyle w:val="TAL"/>
            </w:pPr>
          </w:p>
        </w:tc>
      </w:tr>
      <w:tr w:rsidR="00B8602C" w:rsidRPr="00CF3C6A" w14:paraId="681CCD7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80DC9C3" w14:textId="77777777" w:rsidR="00B8602C" w:rsidRPr="00CF3C6A" w:rsidRDefault="00B8602C" w:rsidP="008A53D0">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240216B5" w14:textId="77777777" w:rsidR="00B8602C" w:rsidRPr="00CF3C6A" w:rsidRDefault="00B8602C" w:rsidP="008A53D0">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F2DE18F"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3339EA" w14:textId="77777777" w:rsidR="00B8602C" w:rsidRPr="00CF3C6A" w:rsidRDefault="00B8602C" w:rsidP="008A53D0">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2E418F5D" w14:textId="77777777" w:rsidR="00B8602C" w:rsidRPr="00CF3C6A" w:rsidRDefault="00B8602C" w:rsidP="008A53D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425B5F5" w14:textId="77777777" w:rsidR="00B8602C" w:rsidRPr="00CF3C6A" w:rsidRDefault="00B8602C"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5C2434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89CF63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89F08AE" w14:textId="77777777" w:rsidR="00B8602C" w:rsidRPr="00CF3C6A" w:rsidRDefault="00B8602C" w:rsidP="008A53D0">
            <w:pPr>
              <w:pStyle w:val="TAL"/>
            </w:pPr>
          </w:p>
        </w:tc>
      </w:tr>
      <w:tr w:rsidR="00B8602C" w:rsidRPr="00CF3C6A" w14:paraId="4C150E1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403D275" w14:textId="77777777" w:rsidR="00B8602C" w:rsidRPr="00CF3C6A" w:rsidRDefault="00B8602C" w:rsidP="008A53D0">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11ADA621" w14:textId="77777777" w:rsidR="00B8602C" w:rsidRPr="00CF3C6A" w:rsidRDefault="00B8602C" w:rsidP="008A53D0">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CAE860"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41810A" w14:textId="77777777" w:rsidR="00B8602C" w:rsidRPr="00CF3C6A" w:rsidRDefault="00B8602C" w:rsidP="008A53D0">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7800587C" w14:textId="77777777" w:rsidR="00B8602C" w:rsidRPr="00CF3C6A" w:rsidRDefault="00B8602C" w:rsidP="008A53D0">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4F96FD" w14:textId="77777777" w:rsidR="00B8602C" w:rsidRPr="00CF3C6A" w:rsidRDefault="00B8602C"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860512F" w14:textId="77777777" w:rsidR="00B8602C" w:rsidRPr="00CF3C6A" w:rsidRDefault="00B8602C" w:rsidP="008A53D0">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321759C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DC221A" w14:textId="77777777" w:rsidR="00B8602C" w:rsidRPr="00CF3C6A" w:rsidRDefault="00B8602C" w:rsidP="008A53D0">
            <w:pPr>
              <w:pStyle w:val="TAL"/>
            </w:pPr>
          </w:p>
        </w:tc>
      </w:tr>
      <w:tr w:rsidR="00B8602C" w:rsidRPr="00CF3C6A" w14:paraId="79C026D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ECB8A76" w14:textId="77777777" w:rsidR="00B8602C" w:rsidRPr="00CF3C6A" w:rsidRDefault="00B8602C" w:rsidP="008A53D0">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418BAA7B" w14:textId="77777777" w:rsidR="00B8602C" w:rsidRPr="00CF3C6A" w:rsidRDefault="00B8602C" w:rsidP="008A53D0">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61813D1"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BCF852" w14:textId="77777777" w:rsidR="00B8602C" w:rsidRPr="00CF3C6A" w:rsidRDefault="00B8602C" w:rsidP="008A53D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608F0886" w14:textId="77777777" w:rsidR="00B8602C" w:rsidRPr="00CF3C6A" w:rsidRDefault="00B8602C" w:rsidP="008A53D0">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6A46F95C" w14:textId="77777777" w:rsidR="00B8602C" w:rsidRPr="00CF3C6A" w:rsidRDefault="00B8602C" w:rsidP="008A53D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FD921D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7F4837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A64027C" w14:textId="77777777" w:rsidR="00B8602C" w:rsidRPr="00CF3C6A" w:rsidRDefault="00B8602C" w:rsidP="008A53D0">
            <w:pPr>
              <w:pStyle w:val="TAL"/>
            </w:pPr>
          </w:p>
        </w:tc>
      </w:tr>
      <w:tr w:rsidR="00B8602C" w:rsidRPr="00CF3C6A" w14:paraId="1B0D53AD" w14:textId="77777777" w:rsidTr="008A53D0">
        <w:trPr>
          <w:jc w:val="center"/>
        </w:trPr>
        <w:tc>
          <w:tcPr>
            <w:tcW w:w="1190" w:type="dxa"/>
            <w:tcBorders>
              <w:top w:val="single" w:sz="4" w:space="0" w:color="auto"/>
              <w:left w:val="single" w:sz="4" w:space="0" w:color="auto"/>
              <w:bottom w:val="nil"/>
              <w:right w:val="single" w:sz="4" w:space="0" w:color="auto"/>
            </w:tcBorders>
          </w:tcPr>
          <w:p w14:paraId="5B9FC1A1" w14:textId="77777777" w:rsidR="00B8602C" w:rsidRPr="00CF3C6A" w:rsidRDefault="00B8602C" w:rsidP="008A53D0">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1AD41322" w14:textId="77777777" w:rsidR="00B8602C" w:rsidRPr="00CF3C6A" w:rsidRDefault="00B8602C" w:rsidP="008A53D0">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4EECA6E"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7D8B7F3" w14:textId="77777777" w:rsidR="00B8602C" w:rsidRPr="00CF3C6A" w:rsidRDefault="00B8602C" w:rsidP="008A53D0">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015C4E4" w14:textId="77777777" w:rsidR="00B8602C" w:rsidRPr="00CF3C6A" w:rsidRDefault="00B8602C" w:rsidP="008A53D0">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E2F099C"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D909B0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F97947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5265811" w14:textId="77777777" w:rsidR="00B8602C" w:rsidRPr="00CF3C6A" w:rsidRDefault="00B8602C" w:rsidP="008A53D0">
            <w:pPr>
              <w:pStyle w:val="TAL"/>
            </w:pPr>
          </w:p>
        </w:tc>
      </w:tr>
      <w:tr w:rsidR="00B8602C" w:rsidRPr="00CF3C6A" w14:paraId="320EABA1" w14:textId="77777777" w:rsidTr="008A53D0">
        <w:trPr>
          <w:jc w:val="center"/>
        </w:trPr>
        <w:tc>
          <w:tcPr>
            <w:tcW w:w="1190" w:type="dxa"/>
            <w:tcBorders>
              <w:top w:val="nil"/>
              <w:left w:val="single" w:sz="4" w:space="0" w:color="auto"/>
              <w:bottom w:val="single" w:sz="4" w:space="0" w:color="auto"/>
              <w:right w:val="single" w:sz="4" w:space="0" w:color="auto"/>
            </w:tcBorders>
          </w:tcPr>
          <w:p w14:paraId="694FE2F8"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38C33D1B" w14:textId="77777777" w:rsidR="00B8602C" w:rsidRPr="00CF3C6A" w:rsidRDefault="00B8602C" w:rsidP="008A53D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50BF5B3"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DD930B"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1D5EDD9F"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B68E152"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198E85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21664D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0276305" w14:textId="77777777" w:rsidR="00B8602C" w:rsidRPr="00CF3C6A" w:rsidRDefault="00B8602C" w:rsidP="008A53D0">
            <w:pPr>
              <w:pStyle w:val="TAL"/>
            </w:pPr>
          </w:p>
        </w:tc>
      </w:tr>
      <w:tr w:rsidR="00B8602C" w:rsidRPr="00CF3C6A" w14:paraId="0DDC685B" w14:textId="77777777" w:rsidTr="008A53D0">
        <w:trPr>
          <w:jc w:val="center"/>
        </w:trPr>
        <w:tc>
          <w:tcPr>
            <w:tcW w:w="1190" w:type="dxa"/>
            <w:tcBorders>
              <w:top w:val="single" w:sz="4" w:space="0" w:color="auto"/>
              <w:left w:val="single" w:sz="4" w:space="0" w:color="auto"/>
              <w:bottom w:val="nil"/>
              <w:right w:val="single" w:sz="4" w:space="0" w:color="auto"/>
            </w:tcBorders>
          </w:tcPr>
          <w:p w14:paraId="77DB2038" w14:textId="77777777" w:rsidR="00B8602C" w:rsidRPr="00CF3C6A" w:rsidRDefault="00B8602C" w:rsidP="008A53D0">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2C6FF14B" w14:textId="77777777" w:rsidR="00B8602C" w:rsidRPr="00CF3C6A" w:rsidRDefault="00B8602C" w:rsidP="008A53D0">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D8881EB"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8ECECA3" w14:textId="77777777" w:rsidR="00B8602C" w:rsidRPr="00CF3C6A" w:rsidRDefault="00B8602C" w:rsidP="008A53D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143F0202" w14:textId="77777777" w:rsidR="00B8602C" w:rsidRPr="00CF3C6A" w:rsidRDefault="00B8602C" w:rsidP="008A53D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03CC391"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6277E6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428D80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DF4A7F6" w14:textId="77777777" w:rsidR="00B8602C" w:rsidRPr="00CF3C6A" w:rsidRDefault="00B8602C" w:rsidP="008A53D0">
            <w:pPr>
              <w:pStyle w:val="TAL"/>
            </w:pPr>
          </w:p>
        </w:tc>
      </w:tr>
      <w:tr w:rsidR="00B8602C" w:rsidRPr="00CF3C6A" w14:paraId="0176B45C" w14:textId="77777777" w:rsidTr="008A53D0">
        <w:trPr>
          <w:jc w:val="center"/>
        </w:trPr>
        <w:tc>
          <w:tcPr>
            <w:tcW w:w="1190" w:type="dxa"/>
            <w:tcBorders>
              <w:top w:val="nil"/>
              <w:left w:val="single" w:sz="4" w:space="0" w:color="auto"/>
              <w:bottom w:val="single" w:sz="4" w:space="0" w:color="auto"/>
              <w:right w:val="single" w:sz="4" w:space="0" w:color="auto"/>
            </w:tcBorders>
          </w:tcPr>
          <w:p w14:paraId="5B9C1252"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0D77B486" w14:textId="77777777" w:rsidR="00B8602C" w:rsidRPr="00CF3C6A" w:rsidRDefault="00B8602C" w:rsidP="008A53D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4553F43"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68CB3A"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0493A66"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4523C16"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1D7FA8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5B2BB0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BEA96D" w14:textId="77777777" w:rsidR="00B8602C" w:rsidRPr="00CF3C6A" w:rsidRDefault="00B8602C" w:rsidP="008A53D0">
            <w:pPr>
              <w:pStyle w:val="TAL"/>
            </w:pPr>
          </w:p>
        </w:tc>
      </w:tr>
      <w:tr w:rsidR="00B8602C" w:rsidRPr="00CF3C6A" w14:paraId="4A91B2C8" w14:textId="77777777" w:rsidTr="008A53D0">
        <w:trPr>
          <w:jc w:val="center"/>
        </w:trPr>
        <w:tc>
          <w:tcPr>
            <w:tcW w:w="1190" w:type="dxa"/>
            <w:tcBorders>
              <w:top w:val="single" w:sz="4" w:space="0" w:color="auto"/>
              <w:left w:val="single" w:sz="4" w:space="0" w:color="auto"/>
              <w:bottom w:val="nil"/>
              <w:right w:val="single" w:sz="4" w:space="0" w:color="auto"/>
            </w:tcBorders>
          </w:tcPr>
          <w:p w14:paraId="41F1E744" w14:textId="77777777" w:rsidR="00B8602C" w:rsidRPr="00CF3C6A" w:rsidRDefault="00B8602C" w:rsidP="008A53D0">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7841FE3B" w14:textId="77777777" w:rsidR="00B8602C" w:rsidRPr="00CF3C6A" w:rsidRDefault="00B8602C" w:rsidP="008A53D0">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6C323A2"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73ABD9D" w14:textId="77777777" w:rsidR="00B8602C" w:rsidRPr="00CF3C6A" w:rsidRDefault="00B8602C" w:rsidP="008A53D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3891FFB" w14:textId="77777777" w:rsidR="00B8602C" w:rsidRPr="00CF3C6A" w:rsidRDefault="00B8602C" w:rsidP="008A53D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E9CA1E5"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9FBB37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821D8C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586AC6C" w14:textId="77777777" w:rsidR="00B8602C" w:rsidRPr="00CF3C6A" w:rsidRDefault="00B8602C" w:rsidP="008A53D0">
            <w:pPr>
              <w:pStyle w:val="TAL"/>
            </w:pPr>
          </w:p>
        </w:tc>
      </w:tr>
      <w:tr w:rsidR="00B8602C" w:rsidRPr="00CF3C6A" w14:paraId="3821CADA" w14:textId="77777777" w:rsidTr="008A53D0">
        <w:trPr>
          <w:jc w:val="center"/>
        </w:trPr>
        <w:tc>
          <w:tcPr>
            <w:tcW w:w="1190" w:type="dxa"/>
            <w:tcBorders>
              <w:top w:val="nil"/>
              <w:left w:val="single" w:sz="4" w:space="0" w:color="auto"/>
              <w:bottom w:val="single" w:sz="4" w:space="0" w:color="auto"/>
              <w:right w:val="single" w:sz="4" w:space="0" w:color="auto"/>
            </w:tcBorders>
          </w:tcPr>
          <w:p w14:paraId="52846CC2"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3D4D40F8" w14:textId="77777777" w:rsidR="00B8602C" w:rsidRPr="00CF3C6A" w:rsidRDefault="00B8602C" w:rsidP="008A53D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7C2328C"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1A1780"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14045FE5"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6DF983B"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ADFC03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4DDBAF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95AB6C0" w14:textId="77777777" w:rsidR="00B8602C" w:rsidRPr="00CF3C6A" w:rsidRDefault="00B8602C" w:rsidP="008A53D0">
            <w:pPr>
              <w:pStyle w:val="TAL"/>
            </w:pPr>
          </w:p>
        </w:tc>
      </w:tr>
      <w:tr w:rsidR="00B8602C" w:rsidRPr="00CF3C6A" w14:paraId="5E3A80CB" w14:textId="77777777" w:rsidTr="008A53D0">
        <w:trPr>
          <w:jc w:val="center"/>
        </w:trPr>
        <w:tc>
          <w:tcPr>
            <w:tcW w:w="1190" w:type="dxa"/>
            <w:tcBorders>
              <w:top w:val="nil"/>
              <w:left w:val="single" w:sz="4" w:space="0" w:color="auto"/>
              <w:bottom w:val="single" w:sz="4" w:space="0" w:color="auto"/>
              <w:right w:val="single" w:sz="4" w:space="0" w:color="auto"/>
            </w:tcBorders>
          </w:tcPr>
          <w:p w14:paraId="036FE4A4" w14:textId="77777777" w:rsidR="00B8602C" w:rsidRPr="00CF3C6A" w:rsidRDefault="00B8602C" w:rsidP="008A53D0">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76A31A14" w14:textId="77777777" w:rsidR="00B8602C" w:rsidRPr="00CF3C6A" w:rsidRDefault="00B8602C" w:rsidP="008A53D0">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A2C5B70"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BCC05D" w14:textId="77777777" w:rsidR="00B8602C" w:rsidRPr="00CF3C6A" w:rsidRDefault="00B8602C" w:rsidP="008A53D0">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5E2C801B" w14:textId="77777777" w:rsidR="00B8602C" w:rsidRPr="00CF3C6A" w:rsidRDefault="00B8602C" w:rsidP="008A53D0">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6C3B8138" w14:textId="77777777" w:rsidR="00B8602C" w:rsidRPr="00CF3C6A" w:rsidRDefault="00B8602C" w:rsidP="008A53D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1D9336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495222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84AF234" w14:textId="77777777" w:rsidR="00B8602C" w:rsidRPr="00CF3C6A" w:rsidRDefault="00B8602C" w:rsidP="008A53D0">
            <w:pPr>
              <w:pStyle w:val="TAL"/>
            </w:pPr>
          </w:p>
        </w:tc>
      </w:tr>
      <w:tr w:rsidR="00B8602C" w:rsidRPr="00CF3C6A" w14:paraId="59986245" w14:textId="77777777" w:rsidTr="008A53D0">
        <w:trPr>
          <w:jc w:val="center"/>
        </w:trPr>
        <w:tc>
          <w:tcPr>
            <w:tcW w:w="1190" w:type="dxa"/>
            <w:tcBorders>
              <w:top w:val="nil"/>
              <w:left w:val="single" w:sz="4" w:space="0" w:color="auto"/>
              <w:bottom w:val="single" w:sz="4" w:space="0" w:color="auto"/>
              <w:right w:val="single" w:sz="4" w:space="0" w:color="auto"/>
            </w:tcBorders>
          </w:tcPr>
          <w:p w14:paraId="056BC5AA" w14:textId="77777777" w:rsidR="00B8602C" w:rsidRPr="00CF3C6A" w:rsidRDefault="00B8602C" w:rsidP="008A53D0">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128ABD0A" w14:textId="77777777" w:rsidR="00B8602C" w:rsidRPr="00CF3C6A" w:rsidRDefault="00B8602C" w:rsidP="008A53D0">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F82D789"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9397BC" w14:textId="77777777" w:rsidR="00B8602C" w:rsidRPr="00CF3C6A" w:rsidRDefault="00B8602C" w:rsidP="008A53D0">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E30CF99"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1992BA6" w14:textId="77777777" w:rsidR="00B8602C" w:rsidRPr="00CF3C6A" w:rsidRDefault="00B8602C" w:rsidP="008A53D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C2C5DF0" w14:textId="77777777" w:rsidR="00B8602C" w:rsidRPr="00CF3C6A" w:rsidRDefault="00B8602C" w:rsidP="008A53D0">
            <w:pPr>
              <w:pStyle w:val="TAL"/>
            </w:pPr>
            <w:r w:rsidRPr="00CF3C6A">
              <w:t>Subtest 1-1 execution not necessary if subtest 2-1 is executed.</w:t>
            </w:r>
          </w:p>
          <w:p w14:paraId="2D1CA9D6" w14:textId="77777777" w:rsidR="00B8602C" w:rsidRPr="00CF3C6A" w:rsidRDefault="00B8602C" w:rsidP="008A53D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FAC54E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142EE4D" w14:textId="77777777" w:rsidR="00B8602C" w:rsidRPr="00CF3C6A" w:rsidRDefault="00B8602C" w:rsidP="008A53D0">
            <w:pPr>
              <w:pStyle w:val="TAL"/>
            </w:pPr>
            <w:r w:rsidRPr="00CF3C6A">
              <w:t>Subtestss1-1, 1-2: F028</w:t>
            </w:r>
          </w:p>
          <w:p w14:paraId="0FBCD086" w14:textId="77777777" w:rsidR="00B8602C" w:rsidRPr="00CF3C6A" w:rsidRDefault="00B8602C" w:rsidP="008A53D0">
            <w:pPr>
              <w:pStyle w:val="TAL"/>
            </w:pPr>
            <w:r w:rsidRPr="00CF3C6A">
              <w:t>Subtests 2-1, 2-2: F027</w:t>
            </w:r>
          </w:p>
        </w:tc>
      </w:tr>
      <w:tr w:rsidR="00B8602C" w:rsidRPr="00CF3C6A" w14:paraId="53A15B1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5FED6BE" w14:textId="77777777" w:rsidR="00B8602C" w:rsidRPr="00CF3C6A" w:rsidRDefault="00B8602C" w:rsidP="008A53D0">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5C812385" w14:textId="77777777" w:rsidR="00B8602C" w:rsidRPr="00CF3C6A" w:rsidRDefault="00B8602C" w:rsidP="008A53D0">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3C7FC1"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FDF22B" w14:textId="77777777" w:rsidR="00B8602C" w:rsidRPr="00CF3C6A" w:rsidRDefault="00B8602C" w:rsidP="008A53D0">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71403A67" w14:textId="77777777" w:rsidR="00B8602C" w:rsidRPr="00CF3C6A" w:rsidRDefault="00B8602C" w:rsidP="008A53D0">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80D7901" w14:textId="77777777" w:rsidR="00B8602C" w:rsidRPr="00CF3C6A" w:rsidRDefault="00B8602C" w:rsidP="008A53D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7E7F14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821244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A79F464" w14:textId="77777777" w:rsidR="00B8602C" w:rsidRPr="00CF3C6A" w:rsidRDefault="00B8602C" w:rsidP="008A53D0">
            <w:pPr>
              <w:pStyle w:val="TAL"/>
            </w:pPr>
          </w:p>
        </w:tc>
      </w:tr>
      <w:tr w:rsidR="00B8602C" w:rsidRPr="00CF3C6A" w14:paraId="04BA4AD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02FAAF6" w14:textId="77777777" w:rsidR="00B8602C" w:rsidRPr="00CF3C6A" w:rsidRDefault="00B8602C" w:rsidP="008A53D0">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6FBE8F02" w14:textId="77777777" w:rsidR="00B8602C" w:rsidRPr="00CF3C6A" w:rsidRDefault="00B8602C" w:rsidP="008A53D0">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C813270"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78F67E" w14:textId="77777777" w:rsidR="00B8602C" w:rsidRPr="00CF3C6A" w:rsidRDefault="00B8602C" w:rsidP="008A53D0">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5294E05E" w14:textId="77777777" w:rsidR="00B8602C" w:rsidRPr="00CF3C6A" w:rsidRDefault="00B8602C" w:rsidP="008A53D0">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4705083" w14:textId="77777777" w:rsidR="00B8602C" w:rsidRPr="00CF3C6A" w:rsidRDefault="00B8602C" w:rsidP="008A53D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3CD8DAD" w14:textId="77777777" w:rsidR="00B8602C" w:rsidRPr="00CF3C6A" w:rsidRDefault="00B8602C" w:rsidP="008A53D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FC108C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B79A4F5" w14:textId="77777777" w:rsidR="00B8602C" w:rsidRPr="00CF3C6A" w:rsidRDefault="00B8602C" w:rsidP="008A53D0">
            <w:pPr>
              <w:pStyle w:val="TAL"/>
            </w:pPr>
          </w:p>
        </w:tc>
      </w:tr>
      <w:tr w:rsidR="00B8602C" w:rsidRPr="00CF3C6A" w14:paraId="3504123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9D5A2B8" w14:textId="77777777" w:rsidR="00B8602C" w:rsidRPr="00CF3C6A" w:rsidRDefault="00B8602C" w:rsidP="008A53D0">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13D068C7" w14:textId="77777777" w:rsidR="00B8602C" w:rsidRPr="00CF3C6A" w:rsidRDefault="00B8602C" w:rsidP="008A53D0">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3D505E8E"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483345" w14:textId="77777777" w:rsidR="00B8602C" w:rsidRPr="00CF3C6A" w:rsidRDefault="00B8602C" w:rsidP="008A53D0">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1FE3B50F" w14:textId="77777777" w:rsidR="00B8602C" w:rsidRPr="00CF3C6A" w:rsidRDefault="00B8602C" w:rsidP="008A53D0">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DA5D5DD" w14:textId="77777777" w:rsidR="00B8602C" w:rsidRPr="00CF3C6A" w:rsidRDefault="00B8602C"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5E0A822F" w14:textId="77777777" w:rsidR="00B8602C" w:rsidRPr="00CF3C6A" w:rsidRDefault="00B8602C" w:rsidP="008A53D0">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54312B8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D5EB2F3" w14:textId="77777777" w:rsidR="00B8602C" w:rsidRPr="00CF3C6A" w:rsidRDefault="00B8602C" w:rsidP="008A53D0">
            <w:pPr>
              <w:pStyle w:val="TAL"/>
            </w:pPr>
          </w:p>
        </w:tc>
      </w:tr>
      <w:tr w:rsidR="00B8602C" w:rsidRPr="00CF3C6A" w14:paraId="1C9FD09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83C484F" w14:textId="77777777" w:rsidR="00B8602C" w:rsidRPr="00CF3C6A" w:rsidRDefault="00B8602C" w:rsidP="008A53D0">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3BAEE799" w14:textId="77777777" w:rsidR="00B8602C" w:rsidRPr="00CF3C6A" w:rsidRDefault="00B8602C" w:rsidP="008A53D0">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3FF7BDCF"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399740" w14:textId="77777777" w:rsidR="00B8602C" w:rsidRPr="00CF3C6A" w:rsidRDefault="00B8602C" w:rsidP="008A53D0">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226C3F0E" w14:textId="77777777" w:rsidR="00B8602C" w:rsidRPr="00CF3C6A" w:rsidRDefault="00B8602C" w:rsidP="008A53D0">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DBBB688" w14:textId="77777777" w:rsidR="00B8602C" w:rsidRPr="00CF3C6A" w:rsidRDefault="00B8602C" w:rsidP="008A53D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15564CF6" w14:textId="77777777" w:rsidR="00B8602C" w:rsidRPr="00CF3C6A" w:rsidRDefault="00B8602C" w:rsidP="008A53D0">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2AD32CC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2694C46" w14:textId="77777777" w:rsidR="00B8602C" w:rsidRPr="00CF3C6A" w:rsidRDefault="00B8602C" w:rsidP="008A53D0">
            <w:pPr>
              <w:pStyle w:val="TAL"/>
            </w:pPr>
          </w:p>
        </w:tc>
      </w:tr>
      <w:tr w:rsidR="00B8602C" w:rsidRPr="00CF3C6A" w14:paraId="03AA2B3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A118B9F" w14:textId="77777777" w:rsidR="00B8602C" w:rsidRPr="00CF3C6A" w:rsidRDefault="00B8602C" w:rsidP="008A53D0">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4E2612AD" w14:textId="77777777" w:rsidR="00B8602C" w:rsidRPr="00CF3C6A" w:rsidRDefault="00B8602C" w:rsidP="008A53D0">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25A74E5E"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76259F" w14:textId="77777777" w:rsidR="00B8602C" w:rsidRPr="00CF3C6A" w:rsidRDefault="00B8602C" w:rsidP="008A53D0">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358E0474" w14:textId="77777777" w:rsidR="00B8602C" w:rsidRPr="00CF3C6A" w:rsidRDefault="00B8602C" w:rsidP="008A53D0">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44D98C1" w14:textId="77777777" w:rsidR="00B8602C" w:rsidRPr="00CF3C6A" w:rsidRDefault="00B8602C" w:rsidP="008A53D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4FE9E9F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BC0CDD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EA5A4A6" w14:textId="77777777" w:rsidR="00B8602C" w:rsidRPr="00CF3C6A" w:rsidRDefault="00B8602C" w:rsidP="008A53D0">
            <w:pPr>
              <w:pStyle w:val="TAL"/>
            </w:pPr>
          </w:p>
        </w:tc>
      </w:tr>
      <w:tr w:rsidR="00B8602C" w:rsidRPr="00CF3C6A" w14:paraId="5FB745E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2492F61" w14:textId="77777777" w:rsidR="00B8602C" w:rsidRPr="00CF3C6A" w:rsidRDefault="00B8602C" w:rsidP="008A53D0">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3CAB77E0" w14:textId="77777777" w:rsidR="00B8602C" w:rsidRPr="00CF3C6A" w:rsidRDefault="00B8602C" w:rsidP="008A53D0">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922ABD6"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26F3F3" w14:textId="77777777" w:rsidR="00B8602C" w:rsidRPr="00CF3C6A" w:rsidRDefault="00B8602C" w:rsidP="008A53D0">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0B69AEDC" w14:textId="77777777" w:rsidR="00B8602C" w:rsidRPr="00CF3C6A" w:rsidRDefault="00B8602C" w:rsidP="008A53D0">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065F1E1" w14:textId="77777777" w:rsidR="00B8602C" w:rsidRPr="00CF3C6A" w:rsidRDefault="00B8602C" w:rsidP="008A53D0">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11FD3B47" w14:textId="77777777" w:rsidR="00B8602C" w:rsidRPr="00CF3C6A" w:rsidRDefault="00B8602C" w:rsidP="008A53D0">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3AD7D40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4EEFEF2" w14:textId="77777777" w:rsidR="00B8602C" w:rsidRPr="00CF3C6A" w:rsidRDefault="00B8602C" w:rsidP="008A53D0">
            <w:pPr>
              <w:pStyle w:val="TAL"/>
            </w:pPr>
          </w:p>
        </w:tc>
      </w:tr>
      <w:tr w:rsidR="00B8602C" w:rsidRPr="00CF3C6A" w14:paraId="5CE194F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502A842" w14:textId="77777777" w:rsidR="00B8602C" w:rsidRPr="00CF3C6A" w:rsidRDefault="00B8602C" w:rsidP="008A53D0">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21FDBBED" w14:textId="77777777" w:rsidR="00B8602C" w:rsidRPr="00CF3C6A" w:rsidRDefault="00B8602C" w:rsidP="008A53D0">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E1F45AC"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C09168" w14:textId="77777777" w:rsidR="00B8602C" w:rsidRPr="00CF3C6A" w:rsidRDefault="00B8602C" w:rsidP="008A53D0">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669705EA" w14:textId="77777777" w:rsidR="00B8602C" w:rsidRPr="00CF3C6A" w:rsidRDefault="00B8602C" w:rsidP="008A53D0">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ACAD89E" w14:textId="77777777" w:rsidR="00B8602C" w:rsidRPr="00CF3C6A" w:rsidRDefault="00B8602C" w:rsidP="008A53D0">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62E513D7" w14:textId="77777777" w:rsidR="00B8602C" w:rsidRPr="00CF3C6A" w:rsidRDefault="00B8602C" w:rsidP="008A53D0">
            <w:pPr>
              <w:pStyle w:val="TAL"/>
            </w:pPr>
            <w:r w:rsidRPr="00CF3C6A">
              <w:t>NOTE 1</w:t>
            </w:r>
          </w:p>
          <w:p w14:paraId="09371545" w14:textId="77777777" w:rsidR="00B8602C" w:rsidRPr="00CF3C6A" w:rsidRDefault="00B8602C" w:rsidP="008A53D0">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2137BCB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24F078D" w14:textId="77777777" w:rsidR="00B8602C" w:rsidRPr="00CF3C6A" w:rsidRDefault="00B8602C" w:rsidP="008A53D0">
            <w:pPr>
              <w:pStyle w:val="TAL"/>
            </w:pPr>
          </w:p>
        </w:tc>
      </w:tr>
      <w:tr w:rsidR="00B8602C" w:rsidRPr="00CF3C6A" w14:paraId="5824A0B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51CEBE6" w14:textId="77777777" w:rsidR="00B8602C" w:rsidRPr="00CF3C6A" w:rsidRDefault="00B8602C" w:rsidP="008A53D0">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5192AF6B" w14:textId="77777777" w:rsidR="00B8602C" w:rsidRPr="00CF3C6A" w:rsidRDefault="00B8602C" w:rsidP="008A53D0">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0360860C"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033C99" w14:textId="77777777" w:rsidR="00B8602C" w:rsidRPr="00CF3C6A" w:rsidRDefault="00B8602C" w:rsidP="008A53D0">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7C3882EF" w14:textId="77777777" w:rsidR="00B8602C" w:rsidRPr="00CF3C6A" w:rsidRDefault="00B8602C" w:rsidP="008A53D0">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1F04045C" w14:textId="77777777" w:rsidR="00B8602C" w:rsidRPr="00CF3C6A" w:rsidRDefault="00B8602C" w:rsidP="008A53D0">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782808DF"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2E94FD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BA8DC9F" w14:textId="77777777" w:rsidR="00B8602C" w:rsidRPr="00CF3C6A" w:rsidRDefault="00B8602C" w:rsidP="008A53D0">
            <w:pPr>
              <w:pStyle w:val="TAL"/>
            </w:pPr>
          </w:p>
        </w:tc>
      </w:tr>
      <w:tr w:rsidR="00B8602C" w:rsidRPr="00CF3C6A" w14:paraId="16F1809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0368E56" w14:textId="77777777" w:rsidR="00B8602C" w:rsidRPr="00CF3C6A" w:rsidRDefault="00B8602C" w:rsidP="008A53D0">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17FF2467" w14:textId="77777777" w:rsidR="00B8602C" w:rsidRPr="00CF3C6A" w:rsidRDefault="00B8602C" w:rsidP="008A53D0">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2244EDF"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F2977B" w14:textId="77777777" w:rsidR="00B8602C" w:rsidRPr="00CF3C6A" w:rsidRDefault="00B8602C" w:rsidP="008A53D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36AA14B0" w14:textId="77777777" w:rsidR="00B8602C" w:rsidRPr="00CF3C6A" w:rsidRDefault="00B8602C" w:rsidP="008A53D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5E876F6" w14:textId="77777777" w:rsidR="00B8602C" w:rsidRPr="00CF3C6A" w:rsidRDefault="00B8602C" w:rsidP="008A53D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22878BC"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5AC951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8DFA609" w14:textId="77777777" w:rsidR="00B8602C" w:rsidRPr="00CF3C6A" w:rsidRDefault="00B8602C" w:rsidP="008A53D0">
            <w:pPr>
              <w:pStyle w:val="TAL"/>
            </w:pPr>
          </w:p>
        </w:tc>
      </w:tr>
      <w:tr w:rsidR="00B8602C" w:rsidRPr="00CF3C6A" w14:paraId="1077B07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9DEC1C0" w14:textId="77777777" w:rsidR="00B8602C" w:rsidRPr="00CF3C6A" w:rsidRDefault="00B8602C" w:rsidP="008A53D0">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01BBB2A1" w14:textId="77777777" w:rsidR="00B8602C" w:rsidRPr="00CF3C6A" w:rsidRDefault="00B8602C" w:rsidP="008A53D0">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8C06FBB"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8B16FA" w14:textId="77777777" w:rsidR="00B8602C" w:rsidRPr="00CF3C6A" w:rsidRDefault="00B8602C" w:rsidP="008A53D0">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57FD4E95" w14:textId="77777777" w:rsidR="00B8602C" w:rsidRPr="00CF3C6A" w:rsidRDefault="00B8602C" w:rsidP="008A53D0">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BBC9B32" w14:textId="77777777" w:rsidR="00B8602C" w:rsidRPr="00CF3C6A" w:rsidRDefault="00B8602C" w:rsidP="008A53D0">
            <w:pPr>
              <w:pStyle w:val="TAL"/>
              <w:rPr>
                <w:lang w:eastAsia="ko-KR"/>
              </w:rPr>
            </w:pPr>
            <w:r w:rsidRPr="00CF3C6A">
              <w:rPr>
                <w:lang w:eastAsia="ko-KR"/>
              </w:rPr>
              <w:t>E016</w:t>
            </w:r>
          </w:p>
          <w:p w14:paraId="7D9AAAAC"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1927CB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BC6AE6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01C806C" w14:textId="77777777" w:rsidR="00B8602C" w:rsidRPr="00CF3C6A" w:rsidRDefault="00B8602C" w:rsidP="008A53D0">
            <w:pPr>
              <w:pStyle w:val="TAL"/>
            </w:pPr>
          </w:p>
        </w:tc>
      </w:tr>
      <w:tr w:rsidR="00B8602C" w:rsidRPr="00CF3C6A" w14:paraId="2258D9E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ABA6B9F" w14:textId="77777777" w:rsidR="00B8602C" w:rsidRPr="00CF3C6A" w:rsidRDefault="00B8602C" w:rsidP="008A53D0">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3CBFA627" w14:textId="77777777" w:rsidR="00B8602C" w:rsidRPr="00CF3C6A" w:rsidRDefault="00B8602C" w:rsidP="008A53D0">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F55F585"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FB8B081" w14:textId="77777777" w:rsidR="00B8602C" w:rsidRPr="00CF3C6A" w:rsidRDefault="00B8602C" w:rsidP="008A53D0">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2B581FC1" w14:textId="77777777" w:rsidR="00B8602C" w:rsidRPr="00CF3C6A" w:rsidRDefault="00B8602C" w:rsidP="008A53D0">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EC6EF40" w14:textId="77777777" w:rsidR="00B8602C" w:rsidRPr="00CF3C6A" w:rsidRDefault="00B8602C" w:rsidP="008A53D0">
            <w:pPr>
              <w:pStyle w:val="TAL"/>
              <w:rPr>
                <w:lang w:eastAsia="ko-KR"/>
              </w:rPr>
            </w:pPr>
            <w:r w:rsidRPr="00CF3C6A">
              <w:rPr>
                <w:lang w:eastAsia="ko-KR"/>
              </w:rPr>
              <w:t>E016</w:t>
            </w:r>
          </w:p>
          <w:p w14:paraId="60D556AB"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36AD80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4EE72B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B2A461" w14:textId="77777777" w:rsidR="00B8602C" w:rsidRPr="00CF3C6A" w:rsidRDefault="00B8602C" w:rsidP="008A53D0">
            <w:pPr>
              <w:pStyle w:val="TAL"/>
            </w:pPr>
          </w:p>
        </w:tc>
      </w:tr>
      <w:tr w:rsidR="00B8602C" w:rsidRPr="00CF3C6A" w14:paraId="54825EA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5AD5E3F" w14:textId="77777777" w:rsidR="00B8602C" w:rsidRPr="00CF3C6A" w:rsidRDefault="00B8602C" w:rsidP="008A53D0">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2705681C" w14:textId="77777777" w:rsidR="00B8602C" w:rsidRPr="00CF3C6A" w:rsidRDefault="00B8602C" w:rsidP="008A53D0">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577D01E"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77CF7D" w14:textId="77777777" w:rsidR="00B8602C" w:rsidRPr="00CF3C6A" w:rsidRDefault="00B8602C" w:rsidP="008A53D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7F5FB7E9" w14:textId="77777777" w:rsidR="00B8602C" w:rsidRPr="00CF3C6A" w:rsidRDefault="00B8602C" w:rsidP="008A53D0">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61F6D1E" w14:textId="77777777" w:rsidR="00B8602C" w:rsidRPr="00CF3C6A" w:rsidRDefault="00B8602C"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EA9DAF5" w14:textId="77777777" w:rsidR="00B8602C" w:rsidRPr="00CF3C6A" w:rsidRDefault="00B8602C" w:rsidP="008A53D0">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6541D8A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212482" w14:textId="77777777" w:rsidR="00B8602C" w:rsidRPr="00CF3C6A" w:rsidRDefault="00B8602C" w:rsidP="008A53D0">
            <w:pPr>
              <w:pStyle w:val="TAL"/>
            </w:pPr>
          </w:p>
        </w:tc>
      </w:tr>
      <w:tr w:rsidR="00B8602C" w:rsidRPr="00CF3C6A" w14:paraId="1012320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875F4D3" w14:textId="77777777" w:rsidR="00B8602C" w:rsidRPr="00CF3C6A" w:rsidRDefault="00B8602C" w:rsidP="008A53D0">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503E196B" w14:textId="77777777" w:rsidR="00B8602C" w:rsidRPr="00CF3C6A" w:rsidRDefault="00B8602C" w:rsidP="008A53D0">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96204BF"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5CFC49" w14:textId="77777777" w:rsidR="00B8602C" w:rsidRPr="00CF3C6A" w:rsidRDefault="00B8602C" w:rsidP="008A53D0">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4A4761BF" w14:textId="77777777" w:rsidR="00B8602C" w:rsidRPr="00CF3C6A" w:rsidRDefault="00B8602C" w:rsidP="008A53D0">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F7DC570" w14:textId="77777777" w:rsidR="00B8602C" w:rsidRPr="00CF3C6A" w:rsidRDefault="00B8602C" w:rsidP="008A53D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070C267E" w14:textId="77777777" w:rsidR="00B8602C" w:rsidRPr="00CF3C6A" w:rsidRDefault="00B8602C" w:rsidP="008A53D0">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782D6A3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150B3E6" w14:textId="77777777" w:rsidR="00B8602C" w:rsidRPr="00CF3C6A" w:rsidRDefault="00B8602C" w:rsidP="008A53D0">
            <w:pPr>
              <w:pStyle w:val="TAL"/>
            </w:pPr>
          </w:p>
        </w:tc>
      </w:tr>
      <w:tr w:rsidR="00B8602C" w:rsidRPr="00CF3C6A" w14:paraId="0480D20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5162E95" w14:textId="77777777" w:rsidR="00B8602C" w:rsidRPr="00CF3C6A" w:rsidRDefault="00B8602C" w:rsidP="008A53D0">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5F05C8A8" w14:textId="77777777" w:rsidR="00B8602C" w:rsidRPr="00CF3C6A" w:rsidRDefault="00B8602C" w:rsidP="008A53D0">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BEFB1E7"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588DD69" w14:textId="77777777" w:rsidR="00B8602C" w:rsidRPr="00CF3C6A" w:rsidRDefault="00B8602C" w:rsidP="008A53D0">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5EA2CD99" w14:textId="77777777" w:rsidR="00B8602C" w:rsidRPr="00CF3C6A" w:rsidRDefault="00B8602C" w:rsidP="008A53D0">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6B65939" w14:textId="77777777" w:rsidR="00B8602C" w:rsidRPr="00CF3C6A" w:rsidRDefault="00B8602C" w:rsidP="008A53D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3C89B61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A1BC77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6C090D3" w14:textId="77777777" w:rsidR="00B8602C" w:rsidRPr="00CF3C6A" w:rsidRDefault="00B8602C" w:rsidP="008A53D0">
            <w:pPr>
              <w:pStyle w:val="TAL"/>
            </w:pPr>
          </w:p>
        </w:tc>
      </w:tr>
      <w:tr w:rsidR="00B8602C" w:rsidRPr="00CF3C6A" w14:paraId="030E486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D056B05" w14:textId="77777777" w:rsidR="00B8602C" w:rsidRPr="00CF3C6A" w:rsidRDefault="00B8602C" w:rsidP="008A53D0">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33E785EB" w14:textId="77777777" w:rsidR="00B8602C" w:rsidRPr="00CF3C6A" w:rsidRDefault="00B8602C" w:rsidP="008A53D0">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4095FD0"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AD876E" w14:textId="77777777" w:rsidR="00B8602C" w:rsidRPr="00CF3C6A" w:rsidRDefault="00B8602C" w:rsidP="008A53D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4A314AC5" w14:textId="77777777" w:rsidR="00B8602C" w:rsidRPr="00CF3C6A" w:rsidRDefault="00B8602C" w:rsidP="008A53D0">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00E502A" w14:textId="77777777" w:rsidR="00B8602C" w:rsidRPr="00CF3C6A" w:rsidRDefault="00B8602C" w:rsidP="008A53D0">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20264AF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8172BF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BFF7A94" w14:textId="77777777" w:rsidR="00B8602C" w:rsidRPr="00CF3C6A" w:rsidRDefault="00B8602C" w:rsidP="008A53D0">
            <w:pPr>
              <w:pStyle w:val="TAL"/>
            </w:pPr>
          </w:p>
        </w:tc>
      </w:tr>
      <w:tr w:rsidR="00B8602C" w:rsidRPr="00CF3C6A" w14:paraId="0FE76BC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5FB3EB9" w14:textId="77777777" w:rsidR="00B8602C" w:rsidRPr="00CF3C6A" w:rsidRDefault="00B8602C" w:rsidP="008A53D0">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22A233BA" w14:textId="77777777" w:rsidR="00B8602C" w:rsidRPr="00CF3C6A" w:rsidRDefault="00B8602C" w:rsidP="008A53D0">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3A71BFF"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E9CCAA" w14:textId="77777777" w:rsidR="00B8602C" w:rsidRPr="00CF3C6A" w:rsidRDefault="00B8602C" w:rsidP="008A53D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305D9D74" w14:textId="77777777" w:rsidR="00B8602C" w:rsidRPr="00CF3C6A" w:rsidRDefault="00B8602C" w:rsidP="008A53D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26E432F" w14:textId="77777777" w:rsidR="00B8602C" w:rsidRPr="00CF3C6A" w:rsidRDefault="00B8602C" w:rsidP="008A53D0">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B1425F6"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F01179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7F227A3" w14:textId="77777777" w:rsidR="00B8602C" w:rsidRPr="00CF3C6A" w:rsidRDefault="00B8602C" w:rsidP="008A53D0">
            <w:pPr>
              <w:pStyle w:val="TAL"/>
            </w:pPr>
          </w:p>
        </w:tc>
      </w:tr>
      <w:tr w:rsidR="00B8602C" w:rsidRPr="00CF3C6A" w14:paraId="714B280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C1DDF9F" w14:textId="77777777" w:rsidR="00B8602C" w:rsidRPr="00CF3C6A" w:rsidRDefault="00B8602C" w:rsidP="008A53D0">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6118B10C" w14:textId="77777777" w:rsidR="00B8602C" w:rsidRPr="00CF3C6A" w:rsidRDefault="00B8602C" w:rsidP="008A53D0">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B4D14D8"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256322" w14:textId="77777777" w:rsidR="00B8602C" w:rsidRPr="00CF3C6A" w:rsidRDefault="00B8602C" w:rsidP="008A53D0">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6058DFD3" w14:textId="77777777" w:rsidR="00B8602C" w:rsidRPr="00CF3C6A" w:rsidRDefault="00B8602C" w:rsidP="008A53D0">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4C8F7EA3" w14:textId="77777777" w:rsidR="00B8602C" w:rsidRPr="00CF3C6A" w:rsidRDefault="00B8602C"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7FA1D0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137E83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8D43D94" w14:textId="77777777" w:rsidR="00B8602C" w:rsidRPr="00CF3C6A" w:rsidRDefault="00B8602C" w:rsidP="008A53D0">
            <w:pPr>
              <w:pStyle w:val="TAL"/>
            </w:pPr>
          </w:p>
        </w:tc>
      </w:tr>
      <w:tr w:rsidR="00B8602C" w:rsidRPr="00CF3C6A" w14:paraId="2DEC25C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B4CCAB9" w14:textId="77777777" w:rsidR="00B8602C" w:rsidRPr="00CF3C6A" w:rsidRDefault="00B8602C" w:rsidP="008A53D0">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7C09FE09" w14:textId="77777777" w:rsidR="00B8602C" w:rsidRPr="00CF3C6A" w:rsidRDefault="00B8602C" w:rsidP="008A53D0">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6638F97"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88521F" w14:textId="77777777" w:rsidR="00B8602C" w:rsidRPr="00CF3C6A" w:rsidRDefault="00B8602C" w:rsidP="008A53D0">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0CC346EE" w14:textId="77777777" w:rsidR="00B8602C" w:rsidRPr="00CF3C6A" w:rsidRDefault="00B8602C" w:rsidP="008A53D0">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3A84DFDE" w14:textId="77777777" w:rsidR="00B8602C" w:rsidRPr="00CF3C6A" w:rsidRDefault="00B8602C"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68D257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FE2E33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E340D38" w14:textId="77777777" w:rsidR="00B8602C" w:rsidRPr="00CF3C6A" w:rsidRDefault="00B8602C" w:rsidP="008A53D0">
            <w:pPr>
              <w:pStyle w:val="TAL"/>
            </w:pPr>
          </w:p>
        </w:tc>
      </w:tr>
      <w:tr w:rsidR="00B8602C" w:rsidRPr="00CF3C6A" w14:paraId="7E5FDE3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7728761" w14:textId="77777777" w:rsidR="00B8602C" w:rsidRPr="00CF3C6A" w:rsidRDefault="00B8602C" w:rsidP="008A53D0">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5FC07BA3" w14:textId="77777777" w:rsidR="00B8602C" w:rsidRPr="00CF3C6A" w:rsidRDefault="00B8602C" w:rsidP="008A53D0">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6540F87"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E49CCA" w14:textId="77777777" w:rsidR="00B8602C" w:rsidRPr="00CF3C6A" w:rsidRDefault="00B8602C" w:rsidP="008A53D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0A5FB6D8" w14:textId="77777777" w:rsidR="00B8602C" w:rsidRPr="00CF3C6A" w:rsidRDefault="00B8602C" w:rsidP="008A53D0">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14F63E8F" w14:textId="77777777" w:rsidR="00B8602C" w:rsidRPr="00CF3C6A" w:rsidRDefault="00B8602C"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5CAAF5E" w14:textId="77777777" w:rsidR="00B8602C" w:rsidRPr="00CF3C6A" w:rsidRDefault="00B8602C" w:rsidP="008A53D0">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0BB6849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40852DD" w14:textId="77777777" w:rsidR="00B8602C" w:rsidRPr="00CF3C6A" w:rsidRDefault="00B8602C" w:rsidP="008A53D0">
            <w:pPr>
              <w:pStyle w:val="TAL"/>
            </w:pPr>
          </w:p>
        </w:tc>
      </w:tr>
      <w:tr w:rsidR="00B8602C" w:rsidRPr="00CF3C6A" w14:paraId="067A2A0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EDD06F3" w14:textId="77777777" w:rsidR="00B8602C" w:rsidRPr="00CF3C6A" w:rsidRDefault="00B8602C" w:rsidP="008A53D0">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406074D0" w14:textId="77777777" w:rsidR="00B8602C" w:rsidRPr="00CF3C6A" w:rsidRDefault="00B8602C" w:rsidP="008A53D0">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F6E35EA"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17307E" w14:textId="77777777" w:rsidR="00B8602C" w:rsidRPr="00CF3C6A" w:rsidRDefault="00B8602C" w:rsidP="008A53D0">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5EAC2D7C" w14:textId="77777777" w:rsidR="00B8602C" w:rsidRPr="00CF3C6A" w:rsidRDefault="00B8602C" w:rsidP="008A53D0">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E59D47A" w14:textId="77777777" w:rsidR="00B8602C" w:rsidRPr="00CF3C6A" w:rsidRDefault="00B8602C" w:rsidP="008A53D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27390B69" w14:textId="77777777" w:rsidR="00B8602C" w:rsidRPr="00CF3C6A" w:rsidRDefault="00B8602C" w:rsidP="008A53D0">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527792B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0451D19" w14:textId="77777777" w:rsidR="00B8602C" w:rsidRPr="00CF3C6A" w:rsidRDefault="00B8602C" w:rsidP="008A53D0">
            <w:pPr>
              <w:pStyle w:val="TAL"/>
            </w:pPr>
          </w:p>
        </w:tc>
      </w:tr>
      <w:tr w:rsidR="00B8602C" w:rsidRPr="00CF3C6A" w14:paraId="54BAA52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7AA9E71" w14:textId="77777777" w:rsidR="00B8602C" w:rsidRPr="00CF3C6A" w:rsidRDefault="00B8602C" w:rsidP="008A53D0">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078D175E" w14:textId="77777777" w:rsidR="00B8602C" w:rsidRPr="00CF3C6A" w:rsidRDefault="00B8602C" w:rsidP="008A53D0">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AC61B1C"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0AD039" w14:textId="77777777" w:rsidR="00B8602C" w:rsidRPr="00CF3C6A" w:rsidRDefault="00B8602C" w:rsidP="008A53D0">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12E2E663" w14:textId="77777777" w:rsidR="00B8602C" w:rsidRPr="00CF3C6A" w:rsidRDefault="00B8602C" w:rsidP="008A53D0">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5AD28FA" w14:textId="77777777" w:rsidR="00B8602C" w:rsidRPr="00CF3C6A" w:rsidRDefault="00B8602C" w:rsidP="008A53D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F09BD7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3B62C0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EC34854" w14:textId="77777777" w:rsidR="00B8602C" w:rsidRPr="00CF3C6A" w:rsidRDefault="00B8602C" w:rsidP="008A53D0">
            <w:pPr>
              <w:pStyle w:val="TAL"/>
            </w:pPr>
          </w:p>
        </w:tc>
      </w:tr>
      <w:tr w:rsidR="00B8602C" w:rsidRPr="00CF3C6A" w14:paraId="378E026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75F36C5" w14:textId="77777777" w:rsidR="00B8602C" w:rsidRPr="00CF3C6A" w:rsidRDefault="00B8602C" w:rsidP="008A53D0">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3AC4D65E" w14:textId="77777777" w:rsidR="00B8602C" w:rsidRPr="00CF3C6A" w:rsidRDefault="00B8602C" w:rsidP="008A53D0">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C60B3D5" w14:textId="77777777" w:rsidR="00B8602C" w:rsidRPr="00CF3C6A" w:rsidRDefault="00B8602C" w:rsidP="008A53D0">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DFCA7F" w14:textId="77777777" w:rsidR="00B8602C" w:rsidRPr="00CF3C6A" w:rsidRDefault="00B8602C" w:rsidP="008A53D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686834FD"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0C5B95D" w14:textId="77777777" w:rsidR="00B8602C" w:rsidRPr="00CF3C6A" w:rsidRDefault="00B8602C" w:rsidP="008A53D0">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C64C40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0C136E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F652D78" w14:textId="77777777" w:rsidR="00B8602C" w:rsidRPr="00CF3C6A" w:rsidRDefault="00B8602C" w:rsidP="008A53D0">
            <w:pPr>
              <w:pStyle w:val="TAL"/>
            </w:pPr>
          </w:p>
        </w:tc>
      </w:tr>
      <w:tr w:rsidR="00EE0B0A" w:rsidRPr="00CF3C6A" w14:paraId="64BEF7AE" w14:textId="77777777" w:rsidTr="008A53D0">
        <w:trPr>
          <w:jc w:val="center"/>
          <w:ins w:id="12" w:author="Francisco Martos" w:date="2025-08-12T18:44:00Z"/>
        </w:trPr>
        <w:tc>
          <w:tcPr>
            <w:tcW w:w="1190" w:type="dxa"/>
            <w:tcBorders>
              <w:top w:val="single" w:sz="4" w:space="0" w:color="auto"/>
              <w:left w:val="single" w:sz="4" w:space="0" w:color="auto"/>
              <w:bottom w:val="single" w:sz="4" w:space="0" w:color="auto"/>
              <w:right w:val="single" w:sz="4" w:space="0" w:color="auto"/>
            </w:tcBorders>
          </w:tcPr>
          <w:p w14:paraId="3B54BFFA" w14:textId="62402AA3" w:rsidR="00EE0B0A" w:rsidRPr="00CF3C6A" w:rsidRDefault="00EE0B0A" w:rsidP="008A53D0">
            <w:pPr>
              <w:pStyle w:val="TAL"/>
              <w:rPr>
                <w:ins w:id="13" w:author="Francisco Martos" w:date="2025-08-12T18:44:00Z" w16du:dateUtc="2025-08-12T16:44:00Z"/>
              </w:rPr>
            </w:pPr>
            <w:ins w:id="14" w:author="Francisco Martos" w:date="2025-08-12T18:44:00Z" w16du:dateUtc="2025-08-12T16:44:00Z">
              <w:r>
                <w:t>5.3.1.2.1</w:t>
              </w:r>
            </w:ins>
          </w:p>
        </w:tc>
        <w:tc>
          <w:tcPr>
            <w:tcW w:w="4512" w:type="dxa"/>
            <w:tcBorders>
              <w:top w:val="single" w:sz="4" w:space="0" w:color="auto"/>
              <w:left w:val="single" w:sz="4" w:space="0" w:color="auto"/>
              <w:bottom w:val="single" w:sz="4" w:space="0" w:color="auto"/>
              <w:right w:val="single" w:sz="4" w:space="0" w:color="auto"/>
            </w:tcBorders>
          </w:tcPr>
          <w:p w14:paraId="3D55A9FE" w14:textId="44B85FB5" w:rsidR="00EE0B0A" w:rsidRPr="00CF3C6A" w:rsidRDefault="00275831" w:rsidP="008A53D0">
            <w:pPr>
              <w:pStyle w:val="TAL"/>
              <w:rPr>
                <w:ins w:id="15" w:author="Francisco Martos" w:date="2025-08-12T18:44:00Z" w16du:dateUtc="2025-08-12T16:44:00Z"/>
              </w:rPr>
            </w:pPr>
            <w:ins w:id="16" w:author="Francisco Martos" w:date="2025-08-12T18:45:00Z" w16du:dateUtc="2025-08-12T16:45:00Z">
              <w:r w:rsidRPr="00275831">
                <w:t xml:space="preserve">1Rx TDD FR1 PDCCH performance for </w:t>
              </w:r>
              <w:proofErr w:type="spellStart"/>
              <w:r w:rsidRPr="00275831">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1A675CC1" w14:textId="03115C27" w:rsidR="00EE0B0A" w:rsidRPr="00CF3C6A" w:rsidRDefault="00275831" w:rsidP="008A53D0">
            <w:pPr>
              <w:pStyle w:val="TAC"/>
              <w:rPr>
                <w:ins w:id="17" w:author="Francisco Martos" w:date="2025-08-12T18:44:00Z" w16du:dateUtc="2025-08-12T16:44:00Z"/>
                <w:rFonts w:eastAsia="SimSun"/>
                <w:lang w:eastAsia="zh-CN"/>
              </w:rPr>
            </w:pPr>
            <w:ins w:id="18" w:author="Francisco Martos" w:date="2025-08-12T18:45:00Z" w16du:dateUtc="2025-08-12T16:45:00Z">
              <w:r w:rsidRPr="00CF3C6A">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0A5E05AC" w14:textId="1B2D1DCD" w:rsidR="00EE0B0A" w:rsidRPr="00CF3C6A" w:rsidRDefault="008578B9" w:rsidP="008A53D0">
            <w:pPr>
              <w:pStyle w:val="TAL"/>
              <w:rPr>
                <w:ins w:id="19" w:author="Francisco Martos" w:date="2025-08-12T18:44:00Z" w16du:dateUtc="2025-08-12T16:44:00Z"/>
              </w:rPr>
            </w:pPr>
            <w:ins w:id="20" w:author="Francisco Martos" w:date="2025-08-12T18:48:00Z" w16du:dateUtc="2025-08-12T16:48:00Z">
              <w:r w:rsidRPr="00CF3C6A">
                <w:t>C177c</w:t>
              </w:r>
            </w:ins>
          </w:p>
        </w:tc>
        <w:tc>
          <w:tcPr>
            <w:tcW w:w="3193" w:type="dxa"/>
            <w:tcBorders>
              <w:top w:val="single" w:sz="4" w:space="0" w:color="auto"/>
              <w:left w:val="single" w:sz="4" w:space="0" w:color="auto"/>
              <w:bottom w:val="single" w:sz="4" w:space="0" w:color="auto"/>
              <w:right w:val="single" w:sz="4" w:space="0" w:color="auto"/>
            </w:tcBorders>
          </w:tcPr>
          <w:p w14:paraId="540C5BBE" w14:textId="739FD49D" w:rsidR="00EE0B0A" w:rsidRPr="00CF3C6A" w:rsidRDefault="008578B9" w:rsidP="008A53D0">
            <w:pPr>
              <w:pStyle w:val="TAL"/>
              <w:rPr>
                <w:ins w:id="21" w:author="Francisco Martos" w:date="2025-08-12T18:44:00Z" w16du:dateUtc="2025-08-12T16:44:00Z"/>
                <w:lang w:eastAsia="zh-CN"/>
              </w:rPr>
            </w:pPr>
            <w:proofErr w:type="spellStart"/>
            <w:ins w:id="22" w:author="Francisco Martos" w:date="2025-08-12T18:48:00Z" w16du:dateUtc="2025-08-12T16:48:00Z">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79287411" w14:textId="7EB82E57" w:rsidR="00EE0B0A" w:rsidRPr="00CF3C6A" w:rsidRDefault="008578B9" w:rsidP="008A53D0">
            <w:pPr>
              <w:pStyle w:val="TAL"/>
              <w:rPr>
                <w:ins w:id="23" w:author="Francisco Martos" w:date="2025-08-12T18:44:00Z" w16du:dateUtc="2025-08-12T16:44:00Z"/>
                <w:rFonts w:eastAsia="SimSun"/>
                <w:szCs w:val="18"/>
                <w:lang w:eastAsia="zh-CN"/>
              </w:rPr>
            </w:pPr>
            <w:ins w:id="24" w:author="Francisco Martos" w:date="2025-08-12T18:48:00Z" w16du:dateUtc="2025-08-12T16:48:00Z">
              <w:r>
                <w:rPr>
                  <w:rFonts w:eastAsia="SimSun"/>
                  <w:szCs w:val="18"/>
                  <w:lang w:eastAsia="zh-CN"/>
                </w:rPr>
                <w:t>D009</w:t>
              </w:r>
            </w:ins>
          </w:p>
        </w:tc>
        <w:tc>
          <w:tcPr>
            <w:tcW w:w="1981" w:type="dxa"/>
            <w:tcBorders>
              <w:top w:val="single" w:sz="4" w:space="0" w:color="auto"/>
              <w:left w:val="single" w:sz="4" w:space="0" w:color="auto"/>
              <w:bottom w:val="single" w:sz="4" w:space="0" w:color="auto"/>
              <w:right w:val="single" w:sz="4" w:space="0" w:color="auto"/>
            </w:tcBorders>
          </w:tcPr>
          <w:p w14:paraId="1FF9AD88" w14:textId="77777777" w:rsidR="00EE0B0A" w:rsidRPr="00CF3C6A" w:rsidRDefault="00EE0B0A" w:rsidP="008A53D0">
            <w:pPr>
              <w:pStyle w:val="TAL"/>
              <w:rPr>
                <w:ins w:id="25" w:author="Francisco Martos" w:date="2025-08-12T18:44:00Z" w16du:dateUtc="2025-08-12T16:44:00Z"/>
              </w:rPr>
            </w:pPr>
          </w:p>
        </w:tc>
        <w:tc>
          <w:tcPr>
            <w:tcW w:w="886" w:type="dxa"/>
            <w:tcBorders>
              <w:top w:val="single" w:sz="4" w:space="0" w:color="auto"/>
              <w:left w:val="single" w:sz="4" w:space="0" w:color="auto"/>
              <w:bottom w:val="single" w:sz="4" w:space="0" w:color="auto"/>
              <w:right w:val="single" w:sz="4" w:space="0" w:color="auto"/>
            </w:tcBorders>
          </w:tcPr>
          <w:p w14:paraId="48830FE6" w14:textId="77777777" w:rsidR="00EE0B0A" w:rsidRPr="00CF3C6A" w:rsidRDefault="00EE0B0A" w:rsidP="008A53D0">
            <w:pPr>
              <w:pStyle w:val="TAL"/>
              <w:rPr>
                <w:ins w:id="26" w:author="Francisco Martos" w:date="2025-08-12T18:44:00Z" w16du:dateUtc="2025-08-12T16:44:00Z"/>
              </w:rPr>
            </w:pPr>
          </w:p>
        </w:tc>
        <w:tc>
          <w:tcPr>
            <w:tcW w:w="2268" w:type="dxa"/>
            <w:tcBorders>
              <w:top w:val="single" w:sz="4" w:space="0" w:color="auto"/>
              <w:left w:val="single" w:sz="4" w:space="0" w:color="auto"/>
              <w:bottom w:val="single" w:sz="4" w:space="0" w:color="auto"/>
              <w:right w:val="single" w:sz="4" w:space="0" w:color="auto"/>
            </w:tcBorders>
          </w:tcPr>
          <w:p w14:paraId="6705CE0F" w14:textId="77777777" w:rsidR="00EE0B0A" w:rsidRPr="00CF3C6A" w:rsidRDefault="00EE0B0A" w:rsidP="008A53D0">
            <w:pPr>
              <w:pStyle w:val="TAL"/>
              <w:rPr>
                <w:ins w:id="27" w:author="Francisco Martos" w:date="2025-08-12T18:44:00Z" w16du:dateUtc="2025-08-12T16:44:00Z"/>
              </w:rPr>
            </w:pPr>
          </w:p>
        </w:tc>
      </w:tr>
      <w:tr w:rsidR="00B8602C" w:rsidRPr="00CF3C6A" w14:paraId="6242C06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DFE018A" w14:textId="77777777" w:rsidR="00B8602C" w:rsidRPr="00CF3C6A" w:rsidRDefault="00B8602C" w:rsidP="008A53D0">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748DF96D" w14:textId="77777777" w:rsidR="00B8602C" w:rsidRPr="00CF3C6A" w:rsidRDefault="00B8602C" w:rsidP="008A53D0">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A6B2D4" w14:textId="77777777" w:rsidR="00B8602C" w:rsidRPr="00CF3C6A" w:rsidRDefault="00B8602C" w:rsidP="008A53D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27159A" w14:textId="77777777" w:rsidR="00B8602C" w:rsidRPr="00CF3C6A" w:rsidRDefault="00B8602C" w:rsidP="008A53D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174A3B0" w14:textId="77777777" w:rsidR="00B8602C" w:rsidRPr="00CF3C6A" w:rsidRDefault="00B8602C" w:rsidP="008A53D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2B8829C" w14:textId="77777777" w:rsidR="00B8602C" w:rsidRPr="00CF3C6A" w:rsidRDefault="00B8602C" w:rsidP="008A53D0">
            <w:pPr>
              <w:pStyle w:val="TAL"/>
              <w:rPr>
                <w:rFonts w:eastAsia="SimSun"/>
                <w:lang w:eastAsia="zh-CN"/>
              </w:rPr>
            </w:pPr>
            <w:r w:rsidRPr="00CF3C6A">
              <w:rPr>
                <w:rFonts w:eastAsia="SimSun"/>
                <w:lang w:eastAsia="zh-CN"/>
              </w:rPr>
              <w:t>D008</w:t>
            </w:r>
          </w:p>
          <w:p w14:paraId="0B777530"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0D7761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4DA77B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C30ABFD" w14:textId="77777777" w:rsidR="00B8602C" w:rsidRPr="00CF3C6A" w:rsidRDefault="00B8602C" w:rsidP="008A53D0">
            <w:pPr>
              <w:pStyle w:val="TAL"/>
            </w:pPr>
          </w:p>
        </w:tc>
      </w:tr>
      <w:tr w:rsidR="00B8602C" w:rsidRPr="00CF3C6A" w14:paraId="5E97E91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5DD2CA7" w14:textId="77777777" w:rsidR="00B8602C" w:rsidRPr="00CF3C6A" w:rsidRDefault="00B8602C" w:rsidP="008A53D0">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0106E3B4" w14:textId="77777777" w:rsidR="00B8602C" w:rsidRPr="00CF3C6A" w:rsidRDefault="00B8602C" w:rsidP="008A53D0">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5A2C7D" w14:textId="77777777" w:rsidR="00B8602C" w:rsidRPr="00CF3C6A" w:rsidRDefault="00B8602C" w:rsidP="008A53D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695E74" w14:textId="77777777" w:rsidR="00B8602C" w:rsidRPr="00CF3C6A" w:rsidRDefault="00B8602C" w:rsidP="008A53D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B59391B" w14:textId="77777777" w:rsidR="00B8602C" w:rsidRPr="00CF3C6A" w:rsidRDefault="00B8602C" w:rsidP="008A53D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8F08E49" w14:textId="77777777" w:rsidR="00B8602C" w:rsidRPr="00CF3C6A" w:rsidRDefault="00B8602C" w:rsidP="008A53D0">
            <w:pPr>
              <w:pStyle w:val="TAL"/>
              <w:rPr>
                <w:rFonts w:eastAsia="SimSun"/>
                <w:lang w:eastAsia="zh-CN"/>
              </w:rPr>
            </w:pPr>
            <w:r w:rsidRPr="00CF3C6A">
              <w:rPr>
                <w:rFonts w:eastAsia="SimSun"/>
                <w:lang w:eastAsia="zh-CN"/>
              </w:rPr>
              <w:t>D008</w:t>
            </w:r>
          </w:p>
          <w:p w14:paraId="7F8F5950"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962474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A543F6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D108A56" w14:textId="77777777" w:rsidR="00B8602C" w:rsidRPr="00CF3C6A" w:rsidRDefault="00B8602C" w:rsidP="008A53D0">
            <w:pPr>
              <w:pStyle w:val="TAL"/>
            </w:pPr>
          </w:p>
        </w:tc>
      </w:tr>
      <w:tr w:rsidR="00B8602C" w:rsidRPr="00CF3C6A" w14:paraId="099F60E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4D728FA" w14:textId="77777777" w:rsidR="00B8602C" w:rsidRPr="00CF3C6A" w:rsidRDefault="00B8602C" w:rsidP="008A53D0">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D4BA2B6" w14:textId="77777777" w:rsidR="00B8602C" w:rsidRPr="00CF3C6A" w:rsidRDefault="00B8602C" w:rsidP="008A53D0">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9ADFA2E" w14:textId="77777777" w:rsidR="00B8602C" w:rsidRPr="00CF3C6A" w:rsidRDefault="00B8602C" w:rsidP="008A53D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639D49" w14:textId="77777777" w:rsidR="00B8602C" w:rsidRPr="00CF3C6A" w:rsidRDefault="00B8602C" w:rsidP="008A53D0">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5295ECE9" w14:textId="77777777" w:rsidR="00B8602C" w:rsidRPr="00CF3C6A" w:rsidRDefault="00B8602C" w:rsidP="008A53D0">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CAE75FE" w14:textId="77777777" w:rsidR="00B8602C" w:rsidRPr="00CF3C6A" w:rsidRDefault="00B8602C" w:rsidP="008A53D0">
            <w:pPr>
              <w:pStyle w:val="TAL"/>
              <w:rPr>
                <w:rFonts w:eastAsia="SimSun"/>
                <w:lang w:eastAsia="zh-CN"/>
              </w:rPr>
            </w:pPr>
            <w:r w:rsidRPr="00CF3C6A">
              <w:rPr>
                <w:rFonts w:eastAsia="SimSun"/>
                <w:lang w:eastAsia="zh-CN"/>
              </w:rPr>
              <w:t>D008</w:t>
            </w:r>
          </w:p>
          <w:p w14:paraId="2BF178D3"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9B5118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26EC1A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E075046" w14:textId="77777777" w:rsidR="00B8602C" w:rsidRPr="00CF3C6A" w:rsidRDefault="00B8602C" w:rsidP="008A53D0">
            <w:pPr>
              <w:pStyle w:val="TAL"/>
            </w:pPr>
          </w:p>
        </w:tc>
      </w:tr>
      <w:tr w:rsidR="00B8602C" w:rsidRPr="00CF3C6A" w14:paraId="03086B6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2553EBB" w14:textId="77777777" w:rsidR="00B8602C" w:rsidRPr="00CF3C6A" w:rsidRDefault="00B8602C" w:rsidP="008A53D0">
            <w:pPr>
              <w:pStyle w:val="TAL"/>
            </w:pPr>
            <w:r w:rsidRPr="00CF3C6A">
              <w:t>5.3.2.1.4</w:t>
            </w:r>
          </w:p>
        </w:tc>
        <w:tc>
          <w:tcPr>
            <w:tcW w:w="4512" w:type="dxa"/>
            <w:tcBorders>
              <w:top w:val="single" w:sz="4" w:space="0" w:color="auto"/>
              <w:left w:val="single" w:sz="4" w:space="0" w:color="auto"/>
              <w:bottom w:val="single" w:sz="4" w:space="0" w:color="auto"/>
              <w:right w:val="single" w:sz="4" w:space="0" w:color="auto"/>
            </w:tcBorders>
          </w:tcPr>
          <w:p w14:paraId="5B546A58" w14:textId="77777777" w:rsidR="00B8602C" w:rsidRPr="00CF3C6A" w:rsidRDefault="00B8602C" w:rsidP="008A53D0">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08086B6"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BCDEAA" w14:textId="77777777" w:rsidR="00B8602C" w:rsidRPr="00CF3C6A" w:rsidRDefault="00B8602C" w:rsidP="008A53D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1B704D7"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654160EE" w14:textId="77777777" w:rsidR="00B8602C" w:rsidRPr="00CF3C6A" w:rsidRDefault="00B8602C" w:rsidP="008A53D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830667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3D822E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5BF9D74" w14:textId="77777777" w:rsidR="00B8602C" w:rsidRPr="00CF3C6A" w:rsidRDefault="00B8602C" w:rsidP="008A53D0">
            <w:pPr>
              <w:pStyle w:val="TAL"/>
            </w:pPr>
          </w:p>
        </w:tc>
      </w:tr>
      <w:tr w:rsidR="00B8602C" w:rsidRPr="00CF3C6A" w14:paraId="68C66A1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50DC082" w14:textId="77777777" w:rsidR="00B8602C" w:rsidRPr="00CF3C6A" w:rsidRDefault="00B8602C" w:rsidP="008A53D0">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2B9F36DD" w14:textId="77777777" w:rsidR="00B8602C" w:rsidRPr="00CF3C6A" w:rsidRDefault="00B8602C" w:rsidP="008A53D0">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6087B9A" w14:textId="77777777" w:rsidR="00B8602C" w:rsidRPr="00CF3C6A" w:rsidRDefault="00B8602C" w:rsidP="008A53D0">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7A8914" w14:textId="77777777" w:rsidR="00B8602C" w:rsidRPr="00CF3C6A" w:rsidRDefault="00B8602C" w:rsidP="008A53D0">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1DE99EB5" w14:textId="77777777" w:rsidR="00B8602C" w:rsidRPr="00CF3C6A" w:rsidRDefault="00B8602C" w:rsidP="008A53D0">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67A4273"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p w14:paraId="3B53EE33" w14:textId="77777777" w:rsidR="00B8602C" w:rsidRPr="00CF3C6A" w:rsidRDefault="00B8602C" w:rsidP="008A53D0">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DE5EBC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891FAB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34B3F41" w14:textId="77777777" w:rsidR="00B8602C" w:rsidRPr="00CF3C6A" w:rsidRDefault="00B8602C" w:rsidP="008A53D0">
            <w:pPr>
              <w:pStyle w:val="TAL"/>
            </w:pPr>
          </w:p>
        </w:tc>
      </w:tr>
      <w:tr w:rsidR="00B8602C" w:rsidRPr="00CF3C6A" w14:paraId="0C4650F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E1E202" w14:textId="77777777" w:rsidR="00B8602C" w:rsidRPr="00CF3C6A" w:rsidRDefault="00B8602C" w:rsidP="008A53D0">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5AA829C9" w14:textId="77777777" w:rsidR="00B8602C" w:rsidRPr="00CF3C6A" w:rsidRDefault="00B8602C" w:rsidP="008A53D0">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0057F3AB" w14:textId="77777777" w:rsidR="00B8602C" w:rsidRPr="00CF3C6A" w:rsidRDefault="00B8602C" w:rsidP="008A53D0">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92B8CF6" w14:textId="77777777" w:rsidR="00B8602C" w:rsidRPr="00CF3C6A" w:rsidRDefault="00B8602C" w:rsidP="008A53D0">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26CB88CB" w14:textId="77777777" w:rsidR="00B8602C" w:rsidRPr="00CF3C6A" w:rsidRDefault="00B8602C" w:rsidP="008A53D0">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4BAA49" w14:textId="77777777" w:rsidR="00B8602C" w:rsidRPr="00203675" w:rsidRDefault="00B8602C" w:rsidP="008A53D0">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16D0AADB" w14:textId="77777777" w:rsidR="00B8602C" w:rsidRPr="00CF3C6A" w:rsidRDefault="00B8602C" w:rsidP="008A53D0">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E37627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DC9069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40F5BEC" w14:textId="77777777" w:rsidR="00B8602C" w:rsidRPr="00CF3C6A" w:rsidRDefault="00B8602C" w:rsidP="008A53D0">
            <w:pPr>
              <w:pStyle w:val="TAL"/>
            </w:pPr>
          </w:p>
        </w:tc>
      </w:tr>
      <w:tr w:rsidR="00B8602C" w:rsidRPr="00CF3C6A" w14:paraId="5A60895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09DD540" w14:textId="77777777" w:rsidR="00B8602C" w:rsidRPr="00CF3C6A" w:rsidRDefault="00B8602C" w:rsidP="008A53D0">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420ABBD6" w14:textId="77777777" w:rsidR="00B8602C" w:rsidRPr="00CF3C6A" w:rsidRDefault="00B8602C" w:rsidP="008A53D0">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D4D471" w14:textId="77777777" w:rsidR="00B8602C" w:rsidRPr="00CF3C6A" w:rsidRDefault="00B8602C" w:rsidP="008A53D0">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E6ADDE" w14:textId="77777777" w:rsidR="00B8602C" w:rsidRPr="00CF3C6A" w:rsidRDefault="00B8602C" w:rsidP="008A53D0">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FA90E0A" w14:textId="77777777" w:rsidR="00B8602C" w:rsidRPr="00CF3C6A" w:rsidRDefault="00B8602C" w:rsidP="008A53D0">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8C8128" w14:textId="77777777" w:rsidR="00B8602C" w:rsidRPr="00CF3C6A" w:rsidRDefault="00B8602C" w:rsidP="008A53D0">
            <w:pPr>
              <w:pStyle w:val="TAL"/>
              <w:rPr>
                <w:rFonts w:cs="Arial"/>
              </w:rPr>
            </w:pPr>
            <w:r w:rsidRPr="00CF3C6A">
              <w:rPr>
                <w:rFonts w:cs="Arial"/>
              </w:rPr>
              <w:t>D010</w:t>
            </w:r>
          </w:p>
          <w:p w14:paraId="1043A830" w14:textId="77777777" w:rsidR="00B8602C" w:rsidRPr="00CF3C6A" w:rsidRDefault="00B8602C" w:rsidP="008A53D0">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E97E5F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45D4AB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A07DAC5" w14:textId="77777777" w:rsidR="00B8602C" w:rsidRPr="00CF3C6A" w:rsidRDefault="00B8602C" w:rsidP="008A53D0">
            <w:pPr>
              <w:pStyle w:val="TAL"/>
            </w:pPr>
          </w:p>
        </w:tc>
      </w:tr>
      <w:tr w:rsidR="00B8602C" w:rsidRPr="00CF3C6A" w14:paraId="0DFAC13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480A26C" w14:textId="77777777" w:rsidR="00B8602C" w:rsidRPr="00CF3C6A" w:rsidRDefault="00B8602C" w:rsidP="008A53D0">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15E3D357" w14:textId="77777777" w:rsidR="00B8602C" w:rsidRPr="00CF3C6A" w:rsidRDefault="00B8602C" w:rsidP="008A53D0">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2F7CBB" w14:textId="77777777" w:rsidR="00B8602C" w:rsidRPr="00CF3C6A" w:rsidRDefault="00B8602C" w:rsidP="008A53D0">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D100C1" w14:textId="77777777" w:rsidR="00B8602C" w:rsidRPr="00CF3C6A" w:rsidRDefault="00B8602C" w:rsidP="008A53D0">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516B864" w14:textId="77777777" w:rsidR="00B8602C" w:rsidRPr="00CF3C6A" w:rsidRDefault="00B8602C" w:rsidP="008A53D0">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ACAAB8" w14:textId="77777777" w:rsidR="00B8602C" w:rsidRPr="00CF3C6A" w:rsidRDefault="00B8602C" w:rsidP="008A53D0">
            <w:pPr>
              <w:pStyle w:val="TAL"/>
              <w:rPr>
                <w:rFonts w:cs="Arial"/>
              </w:rPr>
            </w:pPr>
            <w:r w:rsidRPr="00CF3C6A">
              <w:rPr>
                <w:rFonts w:cs="Arial"/>
              </w:rPr>
              <w:t>D010</w:t>
            </w:r>
          </w:p>
          <w:p w14:paraId="421E3F3E" w14:textId="77777777" w:rsidR="00B8602C" w:rsidRPr="00CF3C6A" w:rsidRDefault="00B8602C" w:rsidP="008A53D0">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D6D04AB"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A58D11C"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C5B19D4" w14:textId="77777777" w:rsidR="00B8602C" w:rsidRPr="00CF3C6A" w:rsidRDefault="00B8602C" w:rsidP="008A53D0">
            <w:pPr>
              <w:pStyle w:val="TAL"/>
              <w:rPr>
                <w:lang w:eastAsia="ko-KR"/>
              </w:rPr>
            </w:pPr>
          </w:p>
        </w:tc>
      </w:tr>
      <w:tr w:rsidR="00B8602C" w:rsidRPr="00CF3C6A" w14:paraId="57276D7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7D25335" w14:textId="77777777" w:rsidR="00B8602C" w:rsidRPr="00CF3C6A" w:rsidRDefault="00B8602C" w:rsidP="008A53D0">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0ACF135D" w14:textId="77777777" w:rsidR="00B8602C" w:rsidRPr="00CF3C6A" w:rsidRDefault="00B8602C" w:rsidP="008A53D0">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5269AF8" w14:textId="77777777" w:rsidR="00B8602C" w:rsidRPr="00CF3C6A" w:rsidRDefault="00B8602C" w:rsidP="008A53D0">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14012B" w14:textId="77777777" w:rsidR="00B8602C" w:rsidRPr="00CF3C6A" w:rsidRDefault="00B8602C" w:rsidP="008A53D0">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1B7DD01A"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44A52420" w14:textId="77777777" w:rsidR="00B8602C" w:rsidRPr="00CF3C6A" w:rsidRDefault="00B8602C" w:rsidP="008A53D0">
            <w:pPr>
              <w:pStyle w:val="TAL"/>
              <w:rPr>
                <w:rFonts w:cs="Arial"/>
              </w:rPr>
            </w:pPr>
            <w:r w:rsidRPr="00CF3C6A">
              <w:rPr>
                <w:rFonts w:cs="Arial"/>
              </w:rPr>
              <w:t>D010</w:t>
            </w:r>
          </w:p>
          <w:p w14:paraId="0E67BFB0"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D31712B"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CCF5B3C"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9EBD3C1" w14:textId="77777777" w:rsidR="00B8602C" w:rsidRPr="00CF3C6A" w:rsidRDefault="00B8602C" w:rsidP="008A53D0">
            <w:pPr>
              <w:pStyle w:val="TAL"/>
              <w:rPr>
                <w:lang w:eastAsia="ko-KR"/>
              </w:rPr>
            </w:pPr>
          </w:p>
        </w:tc>
      </w:tr>
      <w:tr w:rsidR="00B8602C" w:rsidRPr="00CF3C6A" w14:paraId="35E3165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9FBD69" w14:textId="77777777" w:rsidR="00B8602C" w:rsidRPr="00CF3C6A" w:rsidRDefault="00B8602C" w:rsidP="008A53D0">
            <w:pPr>
              <w:pStyle w:val="TAL"/>
            </w:pPr>
            <w:r w:rsidRPr="00CF3C6A">
              <w:t>5.3.2.2.4</w:t>
            </w:r>
          </w:p>
        </w:tc>
        <w:tc>
          <w:tcPr>
            <w:tcW w:w="4512" w:type="dxa"/>
            <w:tcBorders>
              <w:top w:val="single" w:sz="4" w:space="0" w:color="auto"/>
              <w:left w:val="single" w:sz="4" w:space="0" w:color="auto"/>
              <w:bottom w:val="single" w:sz="4" w:space="0" w:color="auto"/>
              <w:right w:val="single" w:sz="4" w:space="0" w:color="auto"/>
            </w:tcBorders>
          </w:tcPr>
          <w:p w14:paraId="713221AF" w14:textId="77777777" w:rsidR="00B8602C" w:rsidRPr="00CF3C6A" w:rsidRDefault="00B8602C" w:rsidP="008A53D0">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B432DC9" w14:textId="77777777" w:rsidR="00B8602C" w:rsidRPr="00CF3C6A" w:rsidRDefault="00B8602C" w:rsidP="008A53D0">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40518F" w14:textId="77777777" w:rsidR="00B8602C" w:rsidRPr="00CF3C6A" w:rsidRDefault="00B8602C" w:rsidP="008A53D0">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7D85B71C"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DCE970D" w14:textId="77777777" w:rsidR="00B8602C" w:rsidRPr="00CF3C6A" w:rsidRDefault="00B8602C" w:rsidP="008A53D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9857429"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FC629B4"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03AABF2" w14:textId="77777777" w:rsidR="00B8602C" w:rsidRPr="00CF3C6A" w:rsidRDefault="00B8602C" w:rsidP="008A53D0">
            <w:pPr>
              <w:pStyle w:val="TAL"/>
              <w:rPr>
                <w:lang w:eastAsia="ko-KR"/>
              </w:rPr>
            </w:pPr>
          </w:p>
        </w:tc>
      </w:tr>
      <w:tr w:rsidR="00B8602C" w:rsidRPr="00CF3C6A" w14:paraId="1ECA9FF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3DBEC21" w14:textId="77777777" w:rsidR="00B8602C" w:rsidRPr="00CF3C6A" w:rsidRDefault="00B8602C" w:rsidP="008A53D0">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06FE8B81" w14:textId="77777777" w:rsidR="00B8602C" w:rsidRPr="00CF3C6A" w:rsidRDefault="00B8602C" w:rsidP="008A53D0">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E3A7B59"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9AFAF8" w14:textId="77777777" w:rsidR="00B8602C" w:rsidRPr="00CF3C6A" w:rsidRDefault="00B8602C" w:rsidP="008A53D0">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589ADCD3" w14:textId="77777777" w:rsidR="00B8602C" w:rsidRPr="00CF3C6A" w:rsidRDefault="00B8602C" w:rsidP="008A53D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167799"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p w14:paraId="20F70678" w14:textId="77777777" w:rsidR="00B8602C" w:rsidRPr="00CF3C6A" w:rsidRDefault="00B8602C" w:rsidP="008A53D0">
            <w:pPr>
              <w:pStyle w:val="TAL"/>
              <w:rPr>
                <w:rFonts w:eastAsia="SimSun"/>
                <w:szCs w:val="18"/>
                <w:lang w:eastAsia="zh-CN"/>
              </w:rPr>
            </w:pPr>
            <w:r w:rsidRPr="00CF3C6A">
              <w:rPr>
                <w:rFonts w:eastAsia="SimSun"/>
                <w:szCs w:val="18"/>
                <w:lang w:eastAsia="zh-CN"/>
              </w:rPr>
              <w:t>D010</w:t>
            </w:r>
          </w:p>
          <w:p w14:paraId="3FBFF3EC" w14:textId="77777777" w:rsidR="00B8602C" w:rsidRPr="00CF3C6A" w:rsidRDefault="00B8602C" w:rsidP="008A53D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1FD85C4"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60192A9"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5642ACB" w14:textId="77777777" w:rsidR="00B8602C" w:rsidRPr="00CF3C6A" w:rsidRDefault="00B8602C" w:rsidP="008A53D0">
            <w:pPr>
              <w:pStyle w:val="TAL"/>
              <w:rPr>
                <w:lang w:eastAsia="ko-KR"/>
              </w:rPr>
            </w:pPr>
          </w:p>
        </w:tc>
      </w:tr>
      <w:tr w:rsidR="00B8602C" w:rsidRPr="00CF3C6A" w14:paraId="1ED8D36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E668D22" w14:textId="77777777" w:rsidR="00B8602C" w:rsidRPr="00CF3C6A" w:rsidRDefault="00B8602C" w:rsidP="008A53D0">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1F412E1D" w14:textId="77777777" w:rsidR="00B8602C" w:rsidRPr="00CF3C6A" w:rsidRDefault="00B8602C" w:rsidP="008A53D0">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92E36E"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2BC514" w14:textId="77777777" w:rsidR="00B8602C" w:rsidRPr="00CF3C6A" w:rsidRDefault="00B8602C" w:rsidP="008A53D0">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2349377" w14:textId="77777777" w:rsidR="00B8602C" w:rsidRPr="00CF3C6A" w:rsidRDefault="00B8602C" w:rsidP="008A53D0">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60A182A" w14:textId="77777777" w:rsidR="00B8602C" w:rsidRPr="00CF3C6A" w:rsidRDefault="00B8602C" w:rsidP="008A53D0">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C4DFE96"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72CC018"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AD23F71" w14:textId="77777777" w:rsidR="00B8602C" w:rsidRPr="00CF3C6A" w:rsidRDefault="00B8602C" w:rsidP="008A53D0">
            <w:pPr>
              <w:pStyle w:val="TAL"/>
              <w:rPr>
                <w:lang w:eastAsia="ko-KR"/>
              </w:rPr>
            </w:pPr>
          </w:p>
        </w:tc>
      </w:tr>
      <w:tr w:rsidR="00B8602C" w:rsidRPr="00CF3C6A" w14:paraId="51373BC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F31F77E" w14:textId="77777777" w:rsidR="00B8602C" w:rsidRPr="00CF3C6A" w:rsidRDefault="00B8602C" w:rsidP="008A53D0">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3AF09303" w14:textId="77777777" w:rsidR="00B8602C" w:rsidRPr="00CF3C6A" w:rsidRDefault="00B8602C" w:rsidP="008A53D0">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44A5D8"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9B1B71" w14:textId="77777777" w:rsidR="00B8602C" w:rsidRPr="00CF3C6A" w:rsidRDefault="00B8602C" w:rsidP="008A53D0">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778C54C" w14:textId="77777777" w:rsidR="00B8602C" w:rsidRPr="00CF3C6A" w:rsidRDefault="00B8602C" w:rsidP="008A53D0">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F35C934" w14:textId="77777777" w:rsidR="00B8602C" w:rsidRPr="00CF3C6A" w:rsidRDefault="00B8602C" w:rsidP="008A53D0">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D74AC81"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00A97D2"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16F2DA6" w14:textId="77777777" w:rsidR="00B8602C" w:rsidRPr="00CF3C6A" w:rsidRDefault="00B8602C" w:rsidP="008A53D0">
            <w:pPr>
              <w:pStyle w:val="TAL"/>
              <w:rPr>
                <w:lang w:eastAsia="ko-KR"/>
              </w:rPr>
            </w:pPr>
          </w:p>
        </w:tc>
      </w:tr>
      <w:tr w:rsidR="00B8602C" w:rsidRPr="00CF3C6A" w14:paraId="66F081E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EFC3E18" w14:textId="77777777" w:rsidR="00B8602C" w:rsidRPr="00CF3C6A" w:rsidRDefault="00B8602C" w:rsidP="008A53D0">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DE6F689" w14:textId="77777777" w:rsidR="00B8602C" w:rsidRPr="00CF3C6A" w:rsidRDefault="00B8602C" w:rsidP="008A53D0">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08CBB1C" w14:textId="77777777" w:rsidR="00B8602C" w:rsidRPr="00CF3C6A" w:rsidRDefault="00B8602C" w:rsidP="008A53D0">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F31D1B" w14:textId="77777777" w:rsidR="00B8602C" w:rsidRPr="00CF3C6A" w:rsidRDefault="00B8602C" w:rsidP="008A53D0">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36B058EB" w14:textId="77777777" w:rsidR="00B8602C" w:rsidRPr="00CF3C6A" w:rsidRDefault="00B8602C" w:rsidP="008A53D0">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6500D7C"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82206EA"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C703A09"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86F7536" w14:textId="77777777" w:rsidR="00B8602C" w:rsidRPr="00CF3C6A" w:rsidRDefault="00B8602C" w:rsidP="008A53D0">
            <w:pPr>
              <w:pStyle w:val="TAL"/>
              <w:rPr>
                <w:lang w:eastAsia="ko-KR"/>
              </w:rPr>
            </w:pPr>
          </w:p>
        </w:tc>
      </w:tr>
      <w:tr w:rsidR="00B8602C" w:rsidRPr="00CF3C6A" w14:paraId="198CB79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3B3E99C" w14:textId="77777777" w:rsidR="00B8602C" w:rsidRPr="00CF3C6A" w:rsidRDefault="00B8602C" w:rsidP="008A53D0">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1815E116" w14:textId="77777777" w:rsidR="00B8602C" w:rsidRPr="00CF3C6A" w:rsidRDefault="00B8602C" w:rsidP="008A53D0">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A68D38C" w14:textId="77777777" w:rsidR="00B8602C" w:rsidRPr="00CF3C6A" w:rsidRDefault="00B8602C" w:rsidP="008A53D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88716F" w14:textId="77777777" w:rsidR="00B8602C" w:rsidRPr="00CF3C6A" w:rsidRDefault="00B8602C" w:rsidP="008A53D0">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0774856C"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C2F2866"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82D9251"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7530F48"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87E1F89" w14:textId="77777777" w:rsidR="00B8602C" w:rsidRPr="00CF3C6A" w:rsidRDefault="00B8602C" w:rsidP="008A53D0">
            <w:pPr>
              <w:pStyle w:val="TAL"/>
              <w:rPr>
                <w:lang w:eastAsia="ko-KR"/>
              </w:rPr>
            </w:pPr>
          </w:p>
        </w:tc>
      </w:tr>
      <w:tr w:rsidR="00B8602C" w:rsidRPr="00CF3C6A" w14:paraId="55F1D96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66B05A0" w14:textId="77777777" w:rsidR="00B8602C" w:rsidRPr="00CF3C6A" w:rsidRDefault="00B8602C" w:rsidP="008A53D0">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12C39DB3" w14:textId="77777777" w:rsidR="00B8602C" w:rsidRPr="00CF3C6A" w:rsidRDefault="00B8602C" w:rsidP="008A53D0">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8595F2"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D64E6A" w14:textId="77777777" w:rsidR="00B8602C" w:rsidRPr="00CF3C6A" w:rsidRDefault="00B8602C" w:rsidP="008A53D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88B08C1" w14:textId="77777777" w:rsidR="00B8602C" w:rsidRPr="00CF3C6A" w:rsidRDefault="00B8602C"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8DBC28E" w14:textId="77777777" w:rsidR="00B8602C" w:rsidRPr="00CF3C6A" w:rsidRDefault="00B8602C"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1C3B7BF"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C6D0562"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D746920" w14:textId="77777777" w:rsidR="00B8602C" w:rsidRPr="00CF3C6A" w:rsidRDefault="00B8602C" w:rsidP="008A53D0">
            <w:pPr>
              <w:pStyle w:val="TAL"/>
              <w:rPr>
                <w:lang w:eastAsia="ko-KR"/>
              </w:rPr>
            </w:pPr>
          </w:p>
        </w:tc>
      </w:tr>
      <w:tr w:rsidR="00B8602C" w:rsidRPr="00CF3C6A" w14:paraId="2AAC55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A2D0F2B" w14:textId="77777777" w:rsidR="00B8602C" w:rsidRPr="00CF3C6A" w:rsidRDefault="00B8602C" w:rsidP="008A53D0">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6DABAF8C" w14:textId="77777777" w:rsidR="00B8602C" w:rsidRPr="00CF3C6A" w:rsidRDefault="00B8602C" w:rsidP="008A53D0">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7A8046"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97E55A" w14:textId="77777777" w:rsidR="00B8602C" w:rsidRPr="00CF3C6A" w:rsidRDefault="00B8602C" w:rsidP="008A53D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A46AB81" w14:textId="77777777" w:rsidR="00B8602C" w:rsidRPr="00CF3C6A" w:rsidRDefault="00B8602C"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2E2671" w14:textId="77777777" w:rsidR="00B8602C" w:rsidRPr="00CF3C6A" w:rsidRDefault="00B8602C"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98587D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2B8B47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2F135DD" w14:textId="77777777" w:rsidR="00B8602C" w:rsidRPr="00CF3C6A" w:rsidRDefault="00B8602C" w:rsidP="008A53D0">
            <w:pPr>
              <w:pStyle w:val="TAL"/>
            </w:pPr>
          </w:p>
        </w:tc>
      </w:tr>
      <w:tr w:rsidR="00B8602C" w:rsidRPr="00CF3C6A" w14:paraId="5B7E6BF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05121BF" w14:textId="77777777" w:rsidR="00B8602C" w:rsidRPr="00CF3C6A" w:rsidRDefault="00B8602C" w:rsidP="008A53D0">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3886DC3" w14:textId="77777777" w:rsidR="00B8602C" w:rsidRPr="00CF3C6A" w:rsidRDefault="00B8602C" w:rsidP="008A53D0">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3E78F5C" w14:textId="77777777" w:rsidR="00B8602C" w:rsidRPr="00CF3C6A" w:rsidRDefault="00B8602C" w:rsidP="008A53D0">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7374C5" w14:textId="77777777" w:rsidR="00B8602C" w:rsidRPr="00CF3C6A" w:rsidRDefault="00B8602C" w:rsidP="008A53D0">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295373D2" w14:textId="77777777" w:rsidR="00B8602C" w:rsidRPr="00CF3C6A" w:rsidRDefault="00B8602C" w:rsidP="008A53D0">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18F195B"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9CC784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42EE27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5B27D50" w14:textId="77777777" w:rsidR="00B8602C" w:rsidRPr="00CF3C6A" w:rsidRDefault="00B8602C" w:rsidP="008A53D0">
            <w:pPr>
              <w:pStyle w:val="TAL"/>
            </w:pPr>
          </w:p>
        </w:tc>
      </w:tr>
      <w:tr w:rsidR="00B8602C" w:rsidRPr="00CF3C6A" w14:paraId="5D35ACD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C0086A0" w14:textId="77777777" w:rsidR="00B8602C" w:rsidRPr="00CF3C6A" w:rsidRDefault="00B8602C" w:rsidP="008A53D0">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5B395BD3" w14:textId="77777777" w:rsidR="00B8602C" w:rsidRPr="00CF3C6A" w:rsidRDefault="00B8602C" w:rsidP="008A53D0">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284943B" w14:textId="77777777" w:rsidR="00B8602C" w:rsidRPr="00CF3C6A" w:rsidRDefault="00B8602C" w:rsidP="008A53D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376875" w14:textId="77777777" w:rsidR="00B8602C" w:rsidRPr="00CF3C6A" w:rsidRDefault="00B8602C" w:rsidP="008A53D0">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2FAF4638"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225939B"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69C832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D60C4C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6A4DC0" w14:textId="77777777" w:rsidR="00B8602C" w:rsidRPr="00CF3C6A" w:rsidRDefault="00B8602C" w:rsidP="008A53D0">
            <w:pPr>
              <w:pStyle w:val="TAL"/>
            </w:pPr>
          </w:p>
        </w:tc>
      </w:tr>
      <w:tr w:rsidR="00B8602C" w:rsidRPr="00CF3C6A" w14:paraId="2555C25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F33C79B" w14:textId="77777777" w:rsidR="00B8602C" w:rsidRPr="00CF3C6A" w:rsidRDefault="00B8602C" w:rsidP="008A53D0">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307D84EA" w14:textId="77777777" w:rsidR="00B8602C" w:rsidRPr="00CF3C6A" w:rsidRDefault="00B8602C" w:rsidP="008A53D0">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A60C55F" w14:textId="77777777" w:rsidR="00B8602C" w:rsidRPr="00CF3C6A" w:rsidRDefault="00B8602C" w:rsidP="008A53D0">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80A879" w14:textId="77777777" w:rsidR="00B8602C" w:rsidRPr="00CF3C6A" w:rsidRDefault="00B8602C" w:rsidP="008A53D0">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5BCC176D" w14:textId="77777777" w:rsidR="00B8602C" w:rsidRPr="00CF3C6A" w:rsidRDefault="00B8602C" w:rsidP="008A53D0">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3FAB98E6" w14:textId="77777777" w:rsidR="00B8602C" w:rsidRPr="00CF3C6A" w:rsidRDefault="00B8602C" w:rsidP="008A53D0">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3515836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55EC3B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F86E6EB" w14:textId="77777777" w:rsidR="00B8602C" w:rsidRPr="00CF3C6A" w:rsidRDefault="00B8602C" w:rsidP="008A53D0">
            <w:pPr>
              <w:pStyle w:val="TAL"/>
            </w:pPr>
          </w:p>
        </w:tc>
      </w:tr>
      <w:tr w:rsidR="00B8602C" w:rsidRPr="00CF3C6A" w14:paraId="6603E9D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60DCFA2" w14:textId="77777777" w:rsidR="00B8602C" w:rsidRPr="00CF3C6A" w:rsidRDefault="00B8602C" w:rsidP="008A53D0">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3AE36AFE" w14:textId="77777777" w:rsidR="00B8602C" w:rsidRPr="00CF3C6A" w:rsidRDefault="00B8602C" w:rsidP="008A53D0">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418C76C1"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4B493D8" w14:textId="77777777" w:rsidR="00B8602C" w:rsidRPr="00CF3C6A" w:rsidRDefault="00B8602C" w:rsidP="008A53D0">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5E98951E" w14:textId="77777777" w:rsidR="00B8602C" w:rsidRPr="00CF3C6A" w:rsidRDefault="00B8602C" w:rsidP="008A53D0">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1E9D7CF6" w14:textId="77777777" w:rsidR="00B8602C" w:rsidRPr="00CF3C6A" w:rsidRDefault="00B8602C" w:rsidP="008A53D0">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1ACFB3C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D30749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6F4BD03" w14:textId="77777777" w:rsidR="00B8602C" w:rsidRPr="00CF3C6A" w:rsidRDefault="00B8602C" w:rsidP="008A53D0">
            <w:pPr>
              <w:pStyle w:val="TAL"/>
            </w:pPr>
          </w:p>
        </w:tc>
      </w:tr>
      <w:tr w:rsidR="00B8602C" w:rsidRPr="00CF3C6A" w14:paraId="76B9198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F2FB1F4" w14:textId="77777777" w:rsidR="00B8602C" w:rsidRPr="00CF3C6A" w:rsidRDefault="00B8602C" w:rsidP="008A53D0">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23CAC259" w14:textId="77777777" w:rsidR="00B8602C" w:rsidRPr="00CF3C6A" w:rsidRDefault="00B8602C" w:rsidP="008A53D0">
            <w:pPr>
              <w:pStyle w:val="TAL"/>
              <w:rPr>
                <w:rFonts w:cs="Arial"/>
              </w:rPr>
            </w:pPr>
            <w:r w:rsidRPr="00F72CD4">
              <w:t xml:space="preserve">FR1 Sustained downlink data rate performance for </w:t>
            </w:r>
            <w:proofErr w:type="spellStart"/>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48E889B" w14:textId="77777777" w:rsidR="00B8602C" w:rsidRPr="00CF3C6A" w:rsidRDefault="00B8602C" w:rsidP="008A53D0">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B1B6598" w14:textId="77777777" w:rsidR="00B8602C" w:rsidRPr="00CF3C6A" w:rsidRDefault="00B8602C" w:rsidP="008A53D0">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45155667" w14:textId="77777777" w:rsidR="00B8602C" w:rsidRPr="00CF3C6A" w:rsidRDefault="00B8602C" w:rsidP="008A53D0">
            <w:pPr>
              <w:pStyle w:val="TAL"/>
            </w:pPr>
            <w:proofErr w:type="spellStart"/>
            <w:r>
              <w:rPr>
                <w:rFonts w:cs="Arial"/>
              </w:rPr>
              <w:t>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5EA0939E" w14:textId="77777777" w:rsidR="00B8602C" w:rsidRPr="00CF3C6A" w:rsidRDefault="00B8602C" w:rsidP="008A53D0">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514C0B4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D5AB9A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C912158" w14:textId="77777777" w:rsidR="00B8602C" w:rsidRPr="00CF3C6A" w:rsidRDefault="00B8602C" w:rsidP="008A53D0">
            <w:pPr>
              <w:pStyle w:val="TAL"/>
            </w:pPr>
          </w:p>
        </w:tc>
      </w:tr>
      <w:tr w:rsidR="00B8602C" w:rsidRPr="00CF3C6A" w14:paraId="7233FEB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615A48A" w14:textId="77777777" w:rsidR="00B8602C" w:rsidRPr="00CF3C6A" w:rsidRDefault="00B8602C" w:rsidP="008A53D0">
            <w:pPr>
              <w:pStyle w:val="TAL"/>
              <w:rPr>
                <w:rFonts w:cs="Arial"/>
              </w:rPr>
            </w:pPr>
            <w:r w:rsidRPr="00CF3C6A">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77562110" w14:textId="77777777" w:rsidR="00B8602C" w:rsidRPr="00CF3C6A" w:rsidRDefault="00B8602C" w:rsidP="008A53D0">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3E3F6856"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927918" w14:textId="77777777" w:rsidR="00B8602C" w:rsidRPr="00CF3C6A" w:rsidRDefault="00B8602C" w:rsidP="008A53D0">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0B3C5CFF" w14:textId="77777777" w:rsidR="00B8602C" w:rsidRPr="00CF3C6A" w:rsidRDefault="00B8602C" w:rsidP="008A53D0">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25C85CDC" w14:textId="77777777" w:rsidR="00B8602C" w:rsidRPr="00CF3C6A" w:rsidRDefault="00B8602C" w:rsidP="008A53D0">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129F1C9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D17CCC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518C46B" w14:textId="77777777" w:rsidR="00B8602C" w:rsidRPr="00CF3C6A" w:rsidRDefault="00B8602C" w:rsidP="008A53D0">
            <w:pPr>
              <w:pStyle w:val="TAL"/>
            </w:pPr>
          </w:p>
        </w:tc>
      </w:tr>
      <w:tr w:rsidR="00B8602C" w:rsidRPr="00CF3C6A" w14:paraId="6C29E71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FC03F2C" w14:textId="77777777" w:rsidR="00B8602C" w:rsidRPr="00CF3C6A" w:rsidRDefault="00B8602C" w:rsidP="008A53D0">
            <w:pPr>
              <w:pStyle w:val="TAL"/>
              <w:rPr>
                <w:rFonts w:cs="Arial"/>
              </w:rPr>
            </w:pPr>
            <w:r w:rsidRPr="00CF3C6A">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1D4462EA" w14:textId="77777777" w:rsidR="00B8602C" w:rsidRPr="00CF3C6A" w:rsidRDefault="00B8602C" w:rsidP="008A53D0">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3935C02"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73DB0FD" w14:textId="77777777" w:rsidR="00B8602C" w:rsidRPr="00CF3C6A" w:rsidRDefault="00B8602C" w:rsidP="008A53D0">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04BBA1D8" w14:textId="77777777" w:rsidR="00B8602C" w:rsidRPr="00CF3C6A" w:rsidRDefault="00B8602C" w:rsidP="008A53D0">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2D3C9D55" w14:textId="77777777" w:rsidR="00B8602C" w:rsidRPr="00CF3C6A" w:rsidRDefault="00B8602C" w:rsidP="008A53D0">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096C92C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546DDE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BB3D42" w14:textId="77777777" w:rsidR="00B8602C" w:rsidRPr="00CF3C6A" w:rsidRDefault="00B8602C" w:rsidP="008A53D0">
            <w:pPr>
              <w:pStyle w:val="TAL"/>
            </w:pPr>
          </w:p>
        </w:tc>
      </w:tr>
      <w:tr w:rsidR="00B8602C" w:rsidRPr="00CF3C6A" w14:paraId="408A892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943115" w14:textId="77777777" w:rsidR="00B8602C" w:rsidRPr="00CF3C6A" w:rsidRDefault="00B8602C" w:rsidP="008A53D0">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362BBBAF" w14:textId="77777777" w:rsidR="00B8602C" w:rsidRPr="00CF3C6A" w:rsidRDefault="00B8602C" w:rsidP="008A53D0">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6CC063C"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180796" w14:textId="77777777" w:rsidR="00B8602C" w:rsidRPr="00CF3C6A" w:rsidRDefault="00B8602C" w:rsidP="008A53D0">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60E7CC86" w14:textId="77777777" w:rsidR="00B8602C" w:rsidRPr="00CF3C6A" w:rsidRDefault="00B8602C" w:rsidP="008A53D0">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379E1203" w14:textId="77777777" w:rsidR="00B8602C" w:rsidRPr="00CF3C6A" w:rsidRDefault="00B8602C" w:rsidP="008A53D0">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4625D50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46B5D5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5E9AC7A" w14:textId="77777777" w:rsidR="00B8602C" w:rsidRPr="00CF3C6A" w:rsidRDefault="00B8602C" w:rsidP="008A53D0">
            <w:pPr>
              <w:pStyle w:val="TAL"/>
            </w:pPr>
          </w:p>
        </w:tc>
      </w:tr>
      <w:tr w:rsidR="00B8602C" w:rsidRPr="00CF3C6A" w14:paraId="40D09AC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DBD80C8" w14:textId="77777777" w:rsidR="00B8602C" w:rsidRPr="00CF3C6A" w:rsidRDefault="00B8602C" w:rsidP="008A53D0">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0A022EAF" w14:textId="77777777" w:rsidR="00B8602C" w:rsidRPr="00CF3C6A" w:rsidRDefault="00B8602C" w:rsidP="008A53D0">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10C5A1A1"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8D65DDB" w14:textId="77777777" w:rsidR="00B8602C" w:rsidRPr="00CF3C6A" w:rsidRDefault="00B8602C" w:rsidP="008A53D0">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22DB4F29" w14:textId="77777777" w:rsidR="00B8602C" w:rsidRPr="00CF3C6A" w:rsidRDefault="00B8602C" w:rsidP="008A53D0">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52789F00" w14:textId="77777777" w:rsidR="00B8602C" w:rsidRPr="00CF3C6A" w:rsidRDefault="00B8602C" w:rsidP="008A53D0">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7878AB4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8507CD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2D141A8" w14:textId="77777777" w:rsidR="00B8602C" w:rsidRPr="00CF3C6A" w:rsidRDefault="00B8602C" w:rsidP="008A53D0">
            <w:pPr>
              <w:pStyle w:val="TAL"/>
            </w:pPr>
          </w:p>
        </w:tc>
      </w:tr>
      <w:tr w:rsidR="00B8602C" w:rsidRPr="00CF3C6A" w14:paraId="2BE61C8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DCFA356" w14:textId="77777777" w:rsidR="00B8602C" w:rsidRPr="00CF3C6A" w:rsidRDefault="00B8602C" w:rsidP="008A53D0">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41B9CD32" w14:textId="77777777" w:rsidR="00B8602C" w:rsidRPr="00CF3C6A" w:rsidRDefault="00B8602C" w:rsidP="008A53D0">
            <w:pPr>
              <w:pStyle w:val="TAL"/>
              <w:rPr>
                <w:rFonts w:cs="Arial"/>
              </w:rPr>
            </w:pPr>
            <w:r w:rsidRPr="00CF3C6A">
              <w:rPr>
                <w:rFonts w:cs="Arial"/>
              </w:rPr>
              <w:t xml:space="preserve">2Rx FDD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001BE6D"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DF3051C" w14:textId="77777777" w:rsidR="00B8602C" w:rsidRPr="00CF3C6A" w:rsidRDefault="00B8602C" w:rsidP="008A53D0">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5F17CEC6" w14:textId="77777777" w:rsidR="00B8602C" w:rsidRPr="00CF3C6A" w:rsidRDefault="00B8602C" w:rsidP="008A53D0">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646656"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9B6B40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1245E2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B3C1B09" w14:textId="77777777" w:rsidR="00B8602C" w:rsidRPr="00CF3C6A" w:rsidRDefault="00B8602C" w:rsidP="008A53D0">
            <w:pPr>
              <w:pStyle w:val="TAL"/>
            </w:pPr>
          </w:p>
        </w:tc>
      </w:tr>
      <w:tr w:rsidR="00B8602C" w:rsidRPr="00CF3C6A" w14:paraId="72B1C13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5E27031" w14:textId="77777777" w:rsidR="00B8602C" w:rsidRPr="00CF3C6A" w:rsidRDefault="00B8602C" w:rsidP="008A53D0">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4AF6E443" w14:textId="77777777" w:rsidR="00B8602C" w:rsidRPr="00CF3C6A" w:rsidRDefault="00B8602C" w:rsidP="008A53D0">
            <w:pPr>
              <w:pStyle w:val="TAL"/>
              <w:rPr>
                <w:rFonts w:cs="Arial"/>
              </w:rPr>
            </w:pPr>
            <w:r w:rsidRPr="00CF3C6A">
              <w:rPr>
                <w:rFonts w:cs="Arial"/>
              </w:rPr>
              <w:t xml:space="preserve">2Rx TDD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C9FBDB8"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73E44D1" w14:textId="77777777" w:rsidR="00B8602C" w:rsidRPr="00CF3C6A" w:rsidRDefault="00B8602C" w:rsidP="008A53D0">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4AE2BAE6" w14:textId="77777777" w:rsidR="00B8602C" w:rsidRPr="00CF3C6A" w:rsidRDefault="00B8602C" w:rsidP="008A53D0">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28F380"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9126F8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34E96B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8F9D01E" w14:textId="77777777" w:rsidR="00B8602C" w:rsidRPr="00CF3C6A" w:rsidRDefault="00B8602C" w:rsidP="008A53D0">
            <w:pPr>
              <w:pStyle w:val="TAL"/>
            </w:pPr>
          </w:p>
        </w:tc>
      </w:tr>
      <w:tr w:rsidR="00B8602C" w:rsidRPr="00CF3C6A" w14:paraId="40D3D59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84F907D" w14:textId="77777777" w:rsidR="00B8602C" w:rsidRPr="00CF3C6A" w:rsidRDefault="00B8602C" w:rsidP="008A53D0">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0F66D5F8" w14:textId="77777777" w:rsidR="00B8602C" w:rsidRPr="00CF3C6A" w:rsidRDefault="00B8602C" w:rsidP="008A53D0">
            <w:pPr>
              <w:pStyle w:val="TAL"/>
              <w:rPr>
                <w:rFonts w:cs="Arial"/>
              </w:rPr>
            </w:pPr>
            <w:r w:rsidRPr="00CF3C6A">
              <w:rPr>
                <w:rFonts w:cs="Arial"/>
              </w:rPr>
              <w:t xml:space="preserve">4Rx FDD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72B344D"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F826A6E" w14:textId="77777777" w:rsidR="00B8602C" w:rsidRPr="00CF3C6A" w:rsidRDefault="00B8602C" w:rsidP="008A53D0">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5939CC8F" w14:textId="77777777" w:rsidR="00B8602C" w:rsidRPr="00CF3C6A" w:rsidRDefault="00B8602C" w:rsidP="008A53D0">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969788C"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E424A3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0269C3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442C6DC" w14:textId="77777777" w:rsidR="00B8602C" w:rsidRPr="00CF3C6A" w:rsidRDefault="00B8602C" w:rsidP="008A53D0">
            <w:pPr>
              <w:pStyle w:val="TAL"/>
            </w:pPr>
          </w:p>
        </w:tc>
      </w:tr>
      <w:tr w:rsidR="00B8602C" w:rsidRPr="00CF3C6A" w14:paraId="1101A7E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9B4E808" w14:textId="77777777" w:rsidR="00B8602C" w:rsidRPr="00CF3C6A" w:rsidRDefault="00B8602C" w:rsidP="008A53D0">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4C3631E7" w14:textId="77777777" w:rsidR="00B8602C" w:rsidRPr="00CF3C6A" w:rsidRDefault="00B8602C" w:rsidP="008A53D0">
            <w:pPr>
              <w:pStyle w:val="TAL"/>
              <w:rPr>
                <w:rFonts w:cs="Arial"/>
              </w:rPr>
            </w:pPr>
            <w:r w:rsidRPr="00CF3C6A">
              <w:rPr>
                <w:rFonts w:cs="Arial"/>
              </w:rPr>
              <w:t xml:space="preserve">4Rx TDD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6255132"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0A8C2AD" w14:textId="77777777" w:rsidR="00B8602C" w:rsidRPr="00CF3C6A" w:rsidRDefault="00B8602C" w:rsidP="008A53D0">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15416D0C" w14:textId="77777777" w:rsidR="00B8602C" w:rsidRPr="00CF3C6A" w:rsidRDefault="00B8602C" w:rsidP="008A53D0">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A012521"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8FA063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ACCE0F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0DF490A" w14:textId="77777777" w:rsidR="00B8602C" w:rsidRPr="00CF3C6A" w:rsidRDefault="00B8602C" w:rsidP="008A53D0">
            <w:pPr>
              <w:pStyle w:val="TAL"/>
            </w:pPr>
          </w:p>
        </w:tc>
      </w:tr>
      <w:tr w:rsidR="00B8602C" w:rsidRPr="00CF3C6A" w14:paraId="1E318A4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793F7C8" w14:textId="77777777" w:rsidR="00B8602C" w:rsidRPr="00CF3C6A" w:rsidRDefault="00B8602C" w:rsidP="008A53D0">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29579FA" w14:textId="77777777" w:rsidR="00B8602C" w:rsidRPr="00CF3C6A" w:rsidRDefault="00B8602C" w:rsidP="008A53D0">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75447F" w14:textId="77777777" w:rsidR="00B8602C" w:rsidRPr="00CF3C6A" w:rsidRDefault="00B8602C" w:rsidP="008A53D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D1A808" w14:textId="77777777" w:rsidR="00B8602C" w:rsidRPr="00CF3C6A" w:rsidRDefault="00B8602C" w:rsidP="008A53D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2282A53" w14:textId="77777777" w:rsidR="00B8602C" w:rsidRPr="00CF3C6A" w:rsidRDefault="00B8602C" w:rsidP="008A53D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9EC8FE4" w14:textId="77777777" w:rsidR="00B8602C" w:rsidRPr="00CF3C6A" w:rsidRDefault="00B8602C" w:rsidP="008A53D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358DA39"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2B87F9F"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B04B21C" w14:textId="77777777" w:rsidR="00B8602C" w:rsidRPr="00CF3C6A" w:rsidRDefault="00B8602C" w:rsidP="008A53D0">
            <w:pPr>
              <w:pStyle w:val="TAL"/>
              <w:rPr>
                <w:b/>
              </w:rPr>
            </w:pPr>
          </w:p>
        </w:tc>
      </w:tr>
      <w:tr w:rsidR="00B8602C" w:rsidRPr="00CF3C6A" w14:paraId="03806C6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D91AE49" w14:textId="77777777" w:rsidR="00B8602C" w:rsidRPr="00CF3C6A" w:rsidRDefault="00B8602C" w:rsidP="008A53D0">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08D81C16" w14:textId="77777777" w:rsidR="00B8602C" w:rsidRPr="00CF3C6A" w:rsidRDefault="00B8602C" w:rsidP="008A53D0">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5BA2B51" w14:textId="77777777" w:rsidR="00B8602C" w:rsidRPr="00CF3C6A" w:rsidRDefault="00B8602C" w:rsidP="008A53D0">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1CAC87" w14:textId="77777777" w:rsidR="00B8602C" w:rsidRPr="00CF3C6A" w:rsidRDefault="00B8602C" w:rsidP="008A53D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1137250"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215348A" w14:textId="77777777" w:rsidR="00B8602C" w:rsidRPr="00CF3C6A" w:rsidRDefault="00B8602C" w:rsidP="008A53D0">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28D64E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565CD4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D8146A8" w14:textId="77777777" w:rsidR="00B8602C" w:rsidRPr="00CF3C6A" w:rsidRDefault="00B8602C" w:rsidP="008A53D0">
            <w:pPr>
              <w:pStyle w:val="TAL"/>
            </w:pPr>
          </w:p>
        </w:tc>
      </w:tr>
      <w:tr w:rsidR="00B8602C" w:rsidRPr="00CF3C6A" w14:paraId="2947078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0CB8F4B" w14:textId="77777777" w:rsidR="00B8602C" w:rsidRPr="00CF3C6A" w:rsidRDefault="00B8602C" w:rsidP="008A53D0">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4C453551" w14:textId="77777777" w:rsidR="00B8602C" w:rsidRPr="00CF3C6A" w:rsidRDefault="00B8602C" w:rsidP="008A53D0">
            <w:pPr>
              <w:pStyle w:val="TAL"/>
            </w:pPr>
            <w:r w:rsidRPr="00CF3C6A">
              <w:t xml:space="preserve">1Rx FDD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1B550C" w14:textId="77777777" w:rsidR="00B8602C" w:rsidRPr="00CF3C6A" w:rsidRDefault="00B8602C" w:rsidP="008A53D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19A6110" w14:textId="77777777" w:rsidR="00B8602C" w:rsidRPr="00CF3C6A" w:rsidRDefault="00B8602C" w:rsidP="008A53D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0A8A6308" w14:textId="77777777" w:rsidR="00B8602C" w:rsidRPr="00CF3C6A" w:rsidRDefault="00B8602C" w:rsidP="008A53D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A05D091" w14:textId="77777777" w:rsidR="00B8602C" w:rsidRPr="00CF3C6A" w:rsidRDefault="00B8602C" w:rsidP="008A53D0">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4C1F4063"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5F5FD9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90E6BB7" w14:textId="77777777" w:rsidR="00B8602C" w:rsidRPr="00CF3C6A" w:rsidRDefault="00B8602C" w:rsidP="008A53D0">
            <w:pPr>
              <w:pStyle w:val="TAL"/>
            </w:pPr>
          </w:p>
        </w:tc>
      </w:tr>
      <w:tr w:rsidR="00B8602C" w:rsidRPr="00CF3C6A" w14:paraId="2B665F4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4F77FEF" w14:textId="77777777" w:rsidR="00B8602C" w:rsidRPr="00CF3C6A" w:rsidRDefault="00B8602C" w:rsidP="008A53D0">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45F3C3C6" w14:textId="77777777" w:rsidR="00B8602C" w:rsidRPr="00CF3C6A" w:rsidRDefault="00B8602C" w:rsidP="008A53D0">
            <w:pPr>
              <w:pStyle w:val="TAL"/>
            </w:pPr>
            <w:r w:rsidRPr="00CF3C6A">
              <w:t xml:space="preserve">1Rx FDD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3AA5580"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9EEFC9" w14:textId="77777777" w:rsidR="00B8602C" w:rsidRPr="00CF3C6A" w:rsidRDefault="00B8602C" w:rsidP="008A53D0">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461B527"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36F8FC7"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9EBB3D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25E095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C98C265" w14:textId="77777777" w:rsidR="00B8602C" w:rsidRPr="00CF3C6A" w:rsidRDefault="00B8602C" w:rsidP="008A53D0">
            <w:pPr>
              <w:pStyle w:val="TAL"/>
            </w:pPr>
          </w:p>
        </w:tc>
      </w:tr>
      <w:tr w:rsidR="00B8602C" w:rsidRPr="00CF3C6A" w14:paraId="0CBF38B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162F92C" w14:textId="77777777" w:rsidR="00B8602C" w:rsidRPr="00CF3C6A" w:rsidRDefault="00B8602C" w:rsidP="008A53D0">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1CFDCB8D" w14:textId="77777777" w:rsidR="00B8602C" w:rsidRPr="00CF3C6A" w:rsidRDefault="00B8602C" w:rsidP="008A53D0">
            <w:pPr>
              <w:pStyle w:val="TAL"/>
            </w:pPr>
            <w:r w:rsidRPr="00CF3C6A">
              <w:t xml:space="preserve">1Rx FDD FR1 periodic wideband CQI reporting under fading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F76AD66" w14:textId="77777777" w:rsidR="00B8602C" w:rsidRPr="00CF3C6A" w:rsidRDefault="00B8602C" w:rsidP="008A53D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6E6FF58" w14:textId="77777777" w:rsidR="00B8602C" w:rsidRPr="00CF3C6A" w:rsidRDefault="00B8602C" w:rsidP="008A53D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36DE8BEA" w14:textId="77777777" w:rsidR="00B8602C" w:rsidRPr="00CF3C6A" w:rsidRDefault="00B8602C" w:rsidP="008A53D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2AA6BA6"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EF07867"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A47CAA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F3559B5" w14:textId="77777777" w:rsidR="00B8602C" w:rsidRPr="00CF3C6A" w:rsidRDefault="00B8602C" w:rsidP="008A53D0">
            <w:pPr>
              <w:pStyle w:val="TAL"/>
            </w:pPr>
          </w:p>
        </w:tc>
      </w:tr>
      <w:tr w:rsidR="00B8602C" w:rsidRPr="00CF3C6A" w14:paraId="4A66294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EF94A8" w14:textId="77777777" w:rsidR="00B8602C" w:rsidRPr="00CF3C6A" w:rsidRDefault="00B8602C" w:rsidP="008A53D0">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6826B224" w14:textId="77777777" w:rsidR="00B8602C" w:rsidRPr="00CF3C6A" w:rsidRDefault="00B8602C" w:rsidP="008A53D0">
            <w:pPr>
              <w:pStyle w:val="TAL"/>
            </w:pPr>
            <w:r w:rsidRPr="00CF3C6A">
              <w:t xml:space="preserve">1Rx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F8D095D"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ACF90B" w14:textId="77777777" w:rsidR="00B8602C" w:rsidRPr="00CF3C6A" w:rsidRDefault="00B8602C" w:rsidP="008A53D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6DB070C"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BAA07FC"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5014A5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D8D550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204BA26" w14:textId="77777777" w:rsidR="00B8602C" w:rsidRPr="00CF3C6A" w:rsidRDefault="00B8602C" w:rsidP="008A53D0">
            <w:pPr>
              <w:pStyle w:val="TAL"/>
            </w:pPr>
          </w:p>
        </w:tc>
      </w:tr>
      <w:tr w:rsidR="00B8602C" w:rsidRPr="00CF3C6A" w14:paraId="1E58CDD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C49A091" w14:textId="77777777" w:rsidR="00B8602C" w:rsidRPr="00CF3C6A" w:rsidRDefault="00B8602C" w:rsidP="008A53D0">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3FA1C17A" w14:textId="77777777" w:rsidR="00B8602C" w:rsidRPr="00CF3C6A" w:rsidRDefault="00B8602C" w:rsidP="008A53D0">
            <w:pPr>
              <w:pStyle w:val="TAL"/>
            </w:pPr>
            <w:r w:rsidRPr="00CF3C6A">
              <w:t xml:space="preserve">1Rx TDD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B884741" w14:textId="77777777" w:rsidR="00B8602C" w:rsidRPr="00CF3C6A" w:rsidRDefault="00B8602C" w:rsidP="008A53D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6224B99" w14:textId="77777777" w:rsidR="00B8602C" w:rsidRPr="00CF3C6A" w:rsidRDefault="00B8602C" w:rsidP="008A53D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1CBB1542" w14:textId="77777777" w:rsidR="00B8602C" w:rsidRPr="00CF3C6A" w:rsidRDefault="00B8602C" w:rsidP="008A53D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02B5560"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97719E5"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9292DB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BCCE423" w14:textId="77777777" w:rsidR="00B8602C" w:rsidRPr="00CF3C6A" w:rsidRDefault="00B8602C" w:rsidP="008A53D0">
            <w:pPr>
              <w:pStyle w:val="TAL"/>
            </w:pPr>
          </w:p>
        </w:tc>
      </w:tr>
      <w:tr w:rsidR="00B8602C" w:rsidRPr="00CF3C6A" w14:paraId="5BE40ED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FDD4A48" w14:textId="77777777" w:rsidR="00B8602C" w:rsidRPr="00CF3C6A" w:rsidRDefault="00B8602C" w:rsidP="008A53D0">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77778731" w14:textId="77777777" w:rsidR="00B8602C" w:rsidRPr="00CF3C6A" w:rsidRDefault="00B8602C" w:rsidP="008A53D0">
            <w:pPr>
              <w:pStyle w:val="TAL"/>
            </w:pPr>
            <w:r w:rsidRPr="00CF3C6A">
              <w:t xml:space="preserve">1Rx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8A573D"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41A37D" w14:textId="77777777" w:rsidR="00B8602C" w:rsidRPr="00CF3C6A" w:rsidRDefault="00B8602C" w:rsidP="008A53D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2629D491"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DCC9691"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CB914F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366FF5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15F30E9" w14:textId="77777777" w:rsidR="00B8602C" w:rsidRPr="00CF3C6A" w:rsidRDefault="00B8602C" w:rsidP="008A53D0">
            <w:pPr>
              <w:pStyle w:val="TAL"/>
            </w:pPr>
          </w:p>
        </w:tc>
      </w:tr>
      <w:tr w:rsidR="00B8602C" w:rsidRPr="00CF3C6A" w14:paraId="19FDFC9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71B4BA4" w14:textId="77777777" w:rsidR="00B8602C" w:rsidRPr="00CF3C6A" w:rsidRDefault="00B8602C" w:rsidP="008A53D0">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4D31A91F" w14:textId="77777777" w:rsidR="00B8602C" w:rsidRPr="00CF3C6A" w:rsidRDefault="00B8602C" w:rsidP="008A53D0">
            <w:pPr>
              <w:pStyle w:val="TAL"/>
            </w:pPr>
            <w:r w:rsidRPr="009560FF">
              <w:rPr>
                <w:rFonts w:eastAsia="Calibri" w:cs="Arial"/>
                <w:kern w:val="2"/>
                <w:szCs w:val="24"/>
                <w14:ligatures w14:val="standardContextual"/>
              </w:rPr>
              <w:t xml:space="preserve">1Rx TDD FR1 periodic wideband CQI reporting under fading conditions for </w:t>
            </w:r>
            <w:proofErr w:type="spellStart"/>
            <w:r>
              <w:rPr>
                <w:rFonts w:eastAsia="Calibri" w:cs="Arial"/>
                <w:kern w:val="2"/>
                <w:szCs w:val="24"/>
                <w14:ligatures w14:val="standardContextual"/>
              </w:rPr>
              <w:t>e</w:t>
            </w:r>
            <w:r w:rsidRPr="009560FF">
              <w:rPr>
                <w:rFonts w:eastAsia="Calibri" w:cs="Arial"/>
                <w:kern w:val="2"/>
                <w:szCs w:val="24"/>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531DC3D" w14:textId="77777777" w:rsidR="00B8602C" w:rsidRPr="00CF3C6A" w:rsidRDefault="00B8602C" w:rsidP="008A53D0">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64DAB8B2" w14:textId="77777777" w:rsidR="00B8602C" w:rsidRPr="00CF3C6A" w:rsidRDefault="00B8602C" w:rsidP="008A53D0">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35EC68C5" w14:textId="77777777" w:rsidR="00B8602C" w:rsidRPr="00CF3C6A" w:rsidRDefault="00B8602C" w:rsidP="008A53D0">
            <w:pPr>
              <w:pStyle w:val="TAL"/>
              <w:rPr>
                <w:lang w:eastAsia="zh-CN"/>
              </w:rPr>
            </w:pPr>
            <w:proofErr w:type="spellStart"/>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proofErr w:type="spellEnd"/>
            <w:r>
              <w:rPr>
                <w:rFonts w:eastAsia="Calibri" w:cs="Arial"/>
                <w:kern w:val="2"/>
                <w:szCs w:val="24"/>
                <w:lang w:eastAsia="zh-CN"/>
                <w14:ligatures w14:val="standardContextual"/>
              </w:rPr>
              <w:t xml:space="preserve"> UE without reduced baseband bandwidth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97C1AD1" w14:textId="77777777" w:rsidR="00B8602C" w:rsidRPr="00CF3C6A" w:rsidRDefault="00B8602C" w:rsidP="008A53D0">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391DA82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1C9C7E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5069E90" w14:textId="77777777" w:rsidR="00B8602C" w:rsidRPr="00CF3C6A" w:rsidRDefault="00B8602C" w:rsidP="008A53D0">
            <w:pPr>
              <w:pStyle w:val="TAL"/>
            </w:pPr>
          </w:p>
        </w:tc>
      </w:tr>
      <w:tr w:rsidR="00B8602C" w:rsidRPr="00CF3C6A" w14:paraId="5256D25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FD0E814" w14:textId="77777777" w:rsidR="00B8602C" w:rsidRPr="00CF3C6A" w:rsidRDefault="00B8602C" w:rsidP="008A53D0">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4C642753" w14:textId="77777777" w:rsidR="00B8602C" w:rsidRPr="00CF3C6A" w:rsidRDefault="00B8602C" w:rsidP="008A53D0">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456FBF" w14:textId="77777777" w:rsidR="00B8602C" w:rsidRPr="00CF3C6A" w:rsidRDefault="00B8602C" w:rsidP="008A53D0">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37DCCF00" w14:textId="77777777" w:rsidR="00B8602C" w:rsidRPr="00CF3C6A" w:rsidRDefault="00B8602C" w:rsidP="008A53D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CFDF9F5" w14:textId="77777777" w:rsidR="00B8602C" w:rsidRPr="00CF3C6A" w:rsidRDefault="00B8602C" w:rsidP="008A53D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6B065F" w14:textId="77777777" w:rsidR="00B8602C" w:rsidRPr="00CF3C6A" w:rsidRDefault="00B8602C" w:rsidP="008A53D0">
            <w:pPr>
              <w:pStyle w:val="TAL"/>
              <w:rPr>
                <w:lang w:eastAsia="zh-CN"/>
              </w:rPr>
            </w:pPr>
            <w:r w:rsidRPr="00CF3C6A">
              <w:rPr>
                <w:lang w:eastAsia="zh-CN"/>
              </w:rPr>
              <w:t>D008</w:t>
            </w:r>
          </w:p>
          <w:p w14:paraId="72E0203C" w14:textId="77777777" w:rsidR="00B8602C" w:rsidRPr="00CF3C6A" w:rsidRDefault="00B8602C" w:rsidP="008A53D0">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B4180B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AF34A3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273DFA0" w14:textId="77777777" w:rsidR="00B8602C" w:rsidRPr="00CF3C6A" w:rsidRDefault="00B8602C" w:rsidP="008A53D0">
            <w:pPr>
              <w:pStyle w:val="TAL"/>
            </w:pPr>
          </w:p>
        </w:tc>
      </w:tr>
      <w:tr w:rsidR="00B8602C" w:rsidRPr="00CF3C6A" w14:paraId="553A38C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7CF5B6B" w14:textId="77777777" w:rsidR="00B8602C" w:rsidRPr="00CF3C6A" w:rsidRDefault="00B8602C" w:rsidP="008A53D0">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18F30A97" w14:textId="77777777" w:rsidR="00B8602C" w:rsidRPr="00CF3C6A" w:rsidRDefault="00B8602C" w:rsidP="008A53D0">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EE9F9DA" w14:textId="77777777" w:rsidR="00B8602C" w:rsidRPr="00CF3C6A" w:rsidRDefault="00B8602C" w:rsidP="008A53D0">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31230679" w14:textId="77777777" w:rsidR="00B8602C" w:rsidRPr="00CF3C6A" w:rsidRDefault="00B8602C" w:rsidP="008A53D0">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27BC277A" w14:textId="77777777" w:rsidR="00B8602C" w:rsidRPr="00CF3C6A" w:rsidRDefault="00B8602C" w:rsidP="008A53D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8432CCA" w14:textId="77777777" w:rsidR="00B8602C" w:rsidRPr="00CF3C6A" w:rsidRDefault="00B8602C" w:rsidP="008A53D0">
            <w:pPr>
              <w:pStyle w:val="TAL"/>
              <w:rPr>
                <w:lang w:eastAsia="zh-CN"/>
              </w:rPr>
            </w:pPr>
            <w:r w:rsidRPr="00CF3C6A">
              <w:rPr>
                <w:lang w:eastAsia="zh-CN"/>
              </w:rPr>
              <w:t>D008</w:t>
            </w:r>
          </w:p>
          <w:p w14:paraId="441A276F" w14:textId="77777777" w:rsidR="00B8602C" w:rsidRPr="00CF3C6A" w:rsidRDefault="00B8602C" w:rsidP="008A53D0">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A67B67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7CF2D8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213308C" w14:textId="77777777" w:rsidR="00B8602C" w:rsidRPr="00CF3C6A" w:rsidRDefault="00B8602C" w:rsidP="008A53D0">
            <w:pPr>
              <w:pStyle w:val="TAL"/>
            </w:pPr>
          </w:p>
        </w:tc>
      </w:tr>
      <w:tr w:rsidR="00B8602C" w:rsidRPr="00CF3C6A" w14:paraId="688D98E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5A14D43" w14:textId="77777777" w:rsidR="00B8602C" w:rsidRPr="00CF3C6A" w:rsidRDefault="00B8602C" w:rsidP="008A53D0">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081DDFCE" w14:textId="77777777" w:rsidR="00B8602C" w:rsidRPr="00CF3C6A" w:rsidRDefault="00B8602C" w:rsidP="008A53D0">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D1F9ADA" w14:textId="77777777" w:rsidR="00B8602C" w:rsidRPr="00CF3C6A" w:rsidRDefault="00B8602C" w:rsidP="008A53D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4084A62A" w14:textId="77777777" w:rsidR="00B8602C" w:rsidRPr="00CF3C6A" w:rsidRDefault="00B8602C" w:rsidP="008A53D0">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3BE77499" w14:textId="77777777" w:rsidR="00B8602C" w:rsidRPr="00CF3C6A" w:rsidRDefault="00B8602C" w:rsidP="008A53D0">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70D52B" w14:textId="77777777" w:rsidR="00B8602C" w:rsidRDefault="00B8602C" w:rsidP="008A53D0">
            <w:pPr>
              <w:pStyle w:val="TAL"/>
              <w:rPr>
                <w:lang w:eastAsia="zh-CN"/>
              </w:rPr>
            </w:pPr>
            <w:r>
              <w:rPr>
                <w:lang w:eastAsia="zh-CN"/>
              </w:rPr>
              <w:t>D008</w:t>
            </w:r>
          </w:p>
          <w:p w14:paraId="38AEA651" w14:textId="77777777" w:rsidR="00B8602C" w:rsidRPr="00CF3C6A" w:rsidRDefault="00B8602C" w:rsidP="008A53D0">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F2F472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3C9287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7231948" w14:textId="77777777" w:rsidR="00B8602C" w:rsidRPr="00CF3C6A" w:rsidRDefault="00B8602C" w:rsidP="008A53D0">
            <w:pPr>
              <w:pStyle w:val="TAL"/>
            </w:pPr>
          </w:p>
        </w:tc>
      </w:tr>
      <w:tr w:rsidR="00B8602C" w:rsidRPr="00CF3C6A" w14:paraId="692F2F8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B3097AA" w14:textId="77777777" w:rsidR="00B8602C" w:rsidRPr="00CF3C6A" w:rsidRDefault="00B8602C" w:rsidP="008A53D0">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323706E3" w14:textId="77777777" w:rsidR="00B8602C" w:rsidRPr="00CF3C6A" w:rsidRDefault="00B8602C" w:rsidP="008A53D0">
            <w:pPr>
              <w:pStyle w:val="TAL"/>
            </w:pPr>
            <w:r w:rsidRPr="00CF3C6A">
              <w:t xml:space="preserve">2Rx FDD FR1 periodic CQI reporting under AWGN conditions for </w:t>
            </w:r>
            <w:proofErr w:type="spellStart"/>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040FF9CD" w14:textId="77777777" w:rsidR="00B8602C" w:rsidRPr="00CF3C6A" w:rsidRDefault="00B8602C" w:rsidP="008A53D0">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EEDDF3" w14:textId="77777777" w:rsidR="00B8602C" w:rsidRPr="00CF3C6A" w:rsidRDefault="00B8602C" w:rsidP="008A53D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DC5A120"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1C30731" w14:textId="77777777" w:rsidR="00B8602C" w:rsidRPr="00CF3C6A" w:rsidRDefault="00B8602C" w:rsidP="008A53D0">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1F7AFF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626E71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D7CD61E" w14:textId="77777777" w:rsidR="00B8602C" w:rsidRPr="00CF3C6A" w:rsidRDefault="00B8602C" w:rsidP="008A53D0">
            <w:pPr>
              <w:pStyle w:val="TAL"/>
            </w:pPr>
          </w:p>
        </w:tc>
      </w:tr>
      <w:tr w:rsidR="00B8602C" w:rsidRPr="00CF3C6A" w14:paraId="443DC3B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23F97AD" w14:textId="77777777" w:rsidR="00B8602C" w:rsidRPr="00CF3C6A" w:rsidRDefault="00B8602C" w:rsidP="008A53D0">
            <w:pPr>
              <w:pStyle w:val="TAL"/>
            </w:pPr>
            <w:r w:rsidRPr="00CF3C6A">
              <w:t>6.2.2.1.1.</w:t>
            </w:r>
            <w:r>
              <w:t>5</w:t>
            </w:r>
          </w:p>
        </w:tc>
        <w:tc>
          <w:tcPr>
            <w:tcW w:w="4512" w:type="dxa"/>
            <w:tcBorders>
              <w:top w:val="single" w:sz="4" w:space="0" w:color="auto"/>
              <w:left w:val="single" w:sz="4" w:space="0" w:color="auto"/>
              <w:bottom w:val="single" w:sz="4" w:space="0" w:color="auto"/>
              <w:right w:val="single" w:sz="4" w:space="0" w:color="auto"/>
            </w:tcBorders>
          </w:tcPr>
          <w:p w14:paraId="6CAA99D1" w14:textId="77777777" w:rsidR="00B8602C" w:rsidRPr="00CF3C6A" w:rsidRDefault="00B8602C" w:rsidP="008A53D0">
            <w:pPr>
              <w:pStyle w:val="TAL"/>
            </w:pPr>
            <w:r w:rsidRPr="00CF3C6A">
              <w:t xml:space="preserve">2Rx FDD FR1 periodic CQI reporting under AWGN conditions for </w:t>
            </w:r>
            <w:proofErr w:type="spellStart"/>
            <w:r>
              <w:t>e</w:t>
            </w:r>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67DBDC30" w14:textId="77777777" w:rsidR="00B8602C" w:rsidRPr="00CF3C6A" w:rsidRDefault="00B8602C" w:rsidP="008A53D0">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89B019D" w14:textId="77777777" w:rsidR="00B8602C" w:rsidRPr="00CF3C6A" w:rsidRDefault="00B8602C" w:rsidP="008A53D0">
            <w:pPr>
              <w:pStyle w:val="TAL"/>
            </w:pPr>
            <w:r>
              <w:t>C372d</w:t>
            </w:r>
          </w:p>
        </w:tc>
        <w:tc>
          <w:tcPr>
            <w:tcW w:w="3193" w:type="dxa"/>
            <w:tcBorders>
              <w:top w:val="single" w:sz="4" w:space="0" w:color="auto"/>
              <w:left w:val="single" w:sz="4" w:space="0" w:color="auto"/>
              <w:bottom w:val="single" w:sz="4" w:space="0" w:color="auto"/>
              <w:right w:val="single" w:sz="4" w:space="0" w:color="auto"/>
            </w:tcBorders>
          </w:tcPr>
          <w:p w14:paraId="6D99DE9E" w14:textId="77777777" w:rsidR="00B8602C" w:rsidRPr="00CF3C6A" w:rsidRDefault="00B8602C" w:rsidP="008A53D0">
            <w:pPr>
              <w:pStyle w:val="TAL"/>
              <w:rPr>
                <w:lang w:eastAsia="zh-CN"/>
              </w:rPr>
            </w:pPr>
            <w:proofErr w:type="spellStart"/>
            <w:r>
              <w:rPr>
                <w:lang w:eastAsia="zh-CN"/>
              </w:rPr>
              <w:t>eRedCap</w:t>
            </w:r>
            <w:proofErr w:type="spellEnd"/>
            <w:r>
              <w:rPr>
                <w:lang w:eastAsia="zh-CN"/>
              </w:rPr>
              <w:t xml:space="preserve"> UE without reduced baseband bandwidth </w:t>
            </w:r>
            <w:r w:rsidRPr="00CF3C6A">
              <w:rPr>
                <w:lang w:eastAsia="zh-CN"/>
              </w:rPr>
              <w:t>supporting 5GS FDD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42FE3388" w14:textId="77777777" w:rsidR="00B8602C" w:rsidRPr="00CF3C6A" w:rsidRDefault="00B8602C" w:rsidP="008A53D0">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D0BC40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76CB97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11380B7" w14:textId="77777777" w:rsidR="00B8602C" w:rsidRPr="00CF3C6A" w:rsidRDefault="00B8602C" w:rsidP="008A53D0">
            <w:pPr>
              <w:pStyle w:val="TAL"/>
            </w:pPr>
          </w:p>
        </w:tc>
      </w:tr>
      <w:tr w:rsidR="00B8602C" w:rsidRPr="00CF3C6A" w14:paraId="1F238A5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0896DFE" w14:textId="77777777" w:rsidR="00B8602C" w:rsidRPr="00CF3C6A" w:rsidRDefault="00B8602C" w:rsidP="008A53D0">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034D5316" w14:textId="77777777" w:rsidR="00B8602C" w:rsidRPr="00CF3C6A" w:rsidRDefault="00B8602C" w:rsidP="008A53D0">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79341B" w14:textId="77777777" w:rsidR="00B8602C" w:rsidRPr="00CF3C6A" w:rsidRDefault="00B8602C" w:rsidP="008A53D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D0C3BA" w14:textId="77777777" w:rsidR="00B8602C" w:rsidRPr="00CF3C6A" w:rsidRDefault="00B8602C" w:rsidP="008A53D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FF1B833" w14:textId="77777777" w:rsidR="00B8602C" w:rsidRPr="00CF3C6A" w:rsidRDefault="00B8602C" w:rsidP="008A53D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734394C" w14:textId="77777777" w:rsidR="00B8602C" w:rsidRPr="00CF3C6A" w:rsidRDefault="00B8602C" w:rsidP="008A53D0">
            <w:pPr>
              <w:pStyle w:val="TAL"/>
              <w:rPr>
                <w:lang w:eastAsia="ko-KR"/>
              </w:rPr>
            </w:pPr>
            <w:r w:rsidRPr="00CF3C6A">
              <w:rPr>
                <w:lang w:eastAsia="ko-KR"/>
              </w:rPr>
              <w:t>D008</w:t>
            </w:r>
          </w:p>
          <w:p w14:paraId="4986D800" w14:textId="77777777" w:rsidR="00B8602C" w:rsidRPr="00CF3C6A" w:rsidRDefault="00B8602C" w:rsidP="008A53D0">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519451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57CCCC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C83845" w14:textId="77777777" w:rsidR="00B8602C" w:rsidRPr="00CF3C6A" w:rsidRDefault="00B8602C" w:rsidP="008A53D0">
            <w:pPr>
              <w:pStyle w:val="TAL"/>
            </w:pPr>
          </w:p>
        </w:tc>
      </w:tr>
      <w:tr w:rsidR="00B8602C" w:rsidRPr="00CF3C6A" w14:paraId="6FFCFDC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17E9B7F" w14:textId="77777777" w:rsidR="00B8602C" w:rsidRPr="00CF3C6A" w:rsidRDefault="00B8602C" w:rsidP="008A53D0">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61202EF3" w14:textId="77777777" w:rsidR="00B8602C" w:rsidRPr="00CF3C6A" w:rsidRDefault="00B8602C" w:rsidP="008A53D0">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B61BFC" w14:textId="77777777" w:rsidR="00B8602C" w:rsidRPr="00CF3C6A" w:rsidRDefault="00B8602C" w:rsidP="008A53D0">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5C681E" w14:textId="77777777" w:rsidR="00B8602C" w:rsidRPr="00CF3C6A" w:rsidRDefault="00B8602C" w:rsidP="008A53D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F130B03" w14:textId="77777777" w:rsidR="00B8602C" w:rsidRPr="00CF3C6A" w:rsidRDefault="00B8602C" w:rsidP="008A53D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89A29D6" w14:textId="77777777" w:rsidR="00B8602C" w:rsidRPr="00CF3C6A" w:rsidRDefault="00B8602C" w:rsidP="008A53D0">
            <w:pPr>
              <w:pStyle w:val="TAL"/>
              <w:rPr>
                <w:rFonts w:cs="Arial"/>
              </w:rPr>
            </w:pPr>
            <w:r w:rsidRPr="00CF3C6A">
              <w:rPr>
                <w:rFonts w:cs="Arial"/>
              </w:rPr>
              <w:t>D008</w:t>
            </w:r>
          </w:p>
          <w:p w14:paraId="0D43D5FB" w14:textId="77777777" w:rsidR="00B8602C" w:rsidRPr="00CF3C6A" w:rsidRDefault="00B8602C" w:rsidP="008A53D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E74AC7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D0A1AF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BA452F" w14:textId="77777777" w:rsidR="00B8602C" w:rsidRPr="00CF3C6A" w:rsidRDefault="00B8602C" w:rsidP="008A53D0">
            <w:pPr>
              <w:pStyle w:val="TAL"/>
            </w:pPr>
          </w:p>
        </w:tc>
      </w:tr>
      <w:tr w:rsidR="00B8602C" w:rsidRPr="00CF3C6A" w14:paraId="195C82F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7A0B619" w14:textId="77777777" w:rsidR="00B8602C" w:rsidRPr="00CF3C6A" w:rsidRDefault="00B8602C" w:rsidP="008A53D0">
            <w:pPr>
              <w:pStyle w:val="TAL"/>
              <w:rPr>
                <w:rFonts w:cs="Arial"/>
              </w:rPr>
            </w:pPr>
            <w:r w:rsidRPr="00CF3C6A">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4B76D232" w14:textId="77777777" w:rsidR="00B8602C" w:rsidRPr="00CF3C6A" w:rsidRDefault="00B8602C" w:rsidP="008A53D0">
            <w:pPr>
              <w:pStyle w:val="TAL"/>
              <w:rPr>
                <w:rFonts w:cs="Arial"/>
              </w:rPr>
            </w:pPr>
            <w:r w:rsidRPr="00CF3C6A">
              <w:rPr>
                <w:rFonts w:cs="Arial"/>
              </w:rPr>
              <w:t xml:space="preserve">2Rx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86A9E55" w14:textId="77777777" w:rsidR="00B8602C" w:rsidRPr="00CF3C6A" w:rsidRDefault="00B8602C" w:rsidP="008A53D0">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48F860" w14:textId="77777777" w:rsidR="00B8602C" w:rsidRPr="00CF3C6A" w:rsidRDefault="00B8602C" w:rsidP="008A53D0">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36D3805" w14:textId="77777777" w:rsidR="00B8602C" w:rsidRPr="00CF3C6A" w:rsidRDefault="00B8602C" w:rsidP="008A53D0">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0AD3AF" w14:textId="77777777" w:rsidR="00B8602C" w:rsidRPr="00CF3C6A" w:rsidRDefault="00B8602C" w:rsidP="008A53D0">
            <w:pPr>
              <w:pStyle w:val="TAL"/>
              <w:rPr>
                <w:rFonts w:eastAsia="SimSun"/>
                <w:lang w:eastAsia="zh-CN"/>
              </w:rPr>
            </w:pPr>
            <w:r w:rsidRPr="00CF3C6A">
              <w:rPr>
                <w:rFonts w:eastAsia="SimSun"/>
                <w:lang w:eastAsia="zh-CN"/>
              </w:rPr>
              <w:t>D008</w:t>
            </w:r>
          </w:p>
          <w:p w14:paraId="1A67BF70" w14:textId="77777777" w:rsidR="00B8602C" w:rsidRPr="00CF3C6A" w:rsidRDefault="00B8602C" w:rsidP="008A53D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927DD8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969E2C7"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E2DAD41" w14:textId="77777777" w:rsidR="00B8602C" w:rsidRPr="00CF3C6A" w:rsidRDefault="00B8602C" w:rsidP="008A53D0">
            <w:pPr>
              <w:pStyle w:val="TAL"/>
              <w:rPr>
                <w:lang w:eastAsia="zh-CN"/>
              </w:rPr>
            </w:pPr>
          </w:p>
        </w:tc>
      </w:tr>
      <w:tr w:rsidR="00B8602C" w:rsidRPr="00CF3C6A" w14:paraId="05B666E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D18E3DF" w14:textId="77777777" w:rsidR="00B8602C" w:rsidRPr="00CF3C6A" w:rsidRDefault="00B8602C" w:rsidP="008A53D0">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0EEAA6F3" w14:textId="77777777" w:rsidR="00B8602C" w:rsidRPr="00CF3C6A" w:rsidRDefault="00B8602C" w:rsidP="008A53D0">
            <w:pPr>
              <w:pStyle w:val="TAL"/>
              <w:rPr>
                <w:lang w:eastAsia="zh-CN"/>
              </w:rPr>
            </w:pPr>
            <w:r w:rsidRPr="00CF3C6A">
              <w:rPr>
                <w:rFonts w:cs="Arial"/>
              </w:rPr>
              <w:t xml:space="preserve">2Rx FDD FR1 periodic wideband CQI reporting under fading conditions for </w:t>
            </w:r>
            <w:proofErr w:type="spellStart"/>
            <w:r w:rsidRPr="00CF3C6A">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B136FF3"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BA958C" w14:textId="77777777" w:rsidR="00B8602C" w:rsidRPr="00CF3C6A" w:rsidRDefault="00B8602C" w:rsidP="008A53D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807CE48"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E81A9B9" w14:textId="77777777" w:rsidR="00B8602C" w:rsidRPr="00CF3C6A" w:rsidRDefault="00B8602C" w:rsidP="008A53D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F590AE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605157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C1466BF" w14:textId="77777777" w:rsidR="00B8602C" w:rsidRPr="00CF3C6A" w:rsidRDefault="00B8602C" w:rsidP="008A53D0">
            <w:pPr>
              <w:pStyle w:val="TAL"/>
            </w:pPr>
          </w:p>
        </w:tc>
      </w:tr>
      <w:tr w:rsidR="00B8602C" w:rsidRPr="00CF3C6A" w14:paraId="116EE94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197A57B" w14:textId="77777777" w:rsidR="00B8602C" w:rsidRPr="00CF3C6A" w:rsidRDefault="00B8602C" w:rsidP="008A53D0">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71B44489" w14:textId="77777777" w:rsidR="00B8602C" w:rsidRPr="00CF3C6A" w:rsidRDefault="00B8602C" w:rsidP="008A53D0">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62858"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367317" w14:textId="77777777" w:rsidR="00B8602C" w:rsidRPr="00CF3C6A" w:rsidRDefault="00B8602C" w:rsidP="008A53D0">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1E9F8E4" w14:textId="77777777" w:rsidR="00B8602C" w:rsidRPr="00CF3C6A" w:rsidRDefault="00B8602C" w:rsidP="008A53D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7FE443B" w14:textId="77777777" w:rsidR="00B8602C" w:rsidRPr="00CF3C6A" w:rsidRDefault="00B8602C" w:rsidP="008A53D0">
            <w:pPr>
              <w:pStyle w:val="TAL"/>
              <w:rPr>
                <w:rFonts w:eastAsia="SimSun"/>
                <w:lang w:eastAsia="zh-CN"/>
              </w:rPr>
            </w:pPr>
            <w:r w:rsidRPr="00CF3C6A">
              <w:rPr>
                <w:rFonts w:eastAsia="SimSun"/>
                <w:lang w:eastAsia="zh-CN"/>
              </w:rPr>
              <w:t>D010</w:t>
            </w:r>
          </w:p>
          <w:p w14:paraId="308C5996" w14:textId="77777777" w:rsidR="00B8602C" w:rsidRPr="00CF3C6A" w:rsidRDefault="00B8602C" w:rsidP="008A53D0">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355944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52637E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63B0656" w14:textId="77777777" w:rsidR="00B8602C" w:rsidRPr="00CF3C6A" w:rsidRDefault="00B8602C" w:rsidP="008A53D0">
            <w:pPr>
              <w:pStyle w:val="TAL"/>
            </w:pPr>
          </w:p>
        </w:tc>
      </w:tr>
      <w:tr w:rsidR="00B8602C" w:rsidRPr="00CF3C6A" w14:paraId="6F1E2C8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6F85967" w14:textId="77777777" w:rsidR="00B8602C" w:rsidRPr="00CF3C6A" w:rsidRDefault="00B8602C" w:rsidP="008A53D0">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608AB3FC" w14:textId="77777777" w:rsidR="00B8602C" w:rsidRPr="00CF3C6A" w:rsidRDefault="00B8602C" w:rsidP="008A53D0">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427B625" w14:textId="77777777" w:rsidR="00B8602C" w:rsidRPr="00CF3C6A" w:rsidRDefault="00B8602C" w:rsidP="008A53D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837CFD" w14:textId="77777777" w:rsidR="00B8602C" w:rsidRPr="00CF3C6A" w:rsidRDefault="00B8602C" w:rsidP="008A53D0">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495EBDB1" w14:textId="77777777" w:rsidR="00B8602C" w:rsidRPr="00CF3C6A" w:rsidRDefault="00B8602C" w:rsidP="008A53D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A00997" w14:textId="77777777" w:rsidR="00B8602C" w:rsidRPr="00CF3C6A" w:rsidRDefault="00B8602C" w:rsidP="008A53D0">
            <w:pPr>
              <w:pStyle w:val="TAL"/>
              <w:rPr>
                <w:rFonts w:eastAsia="SimSun"/>
                <w:lang w:eastAsia="zh-CN"/>
              </w:rPr>
            </w:pPr>
            <w:r w:rsidRPr="00CF3C6A">
              <w:rPr>
                <w:rFonts w:eastAsia="SimSun"/>
                <w:lang w:eastAsia="zh-CN"/>
              </w:rPr>
              <w:t>D010</w:t>
            </w:r>
          </w:p>
          <w:p w14:paraId="609CBAF9"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BDC97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6E76A8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6EE4D74" w14:textId="77777777" w:rsidR="00B8602C" w:rsidRPr="00CF3C6A" w:rsidRDefault="00B8602C" w:rsidP="008A53D0">
            <w:pPr>
              <w:pStyle w:val="TAL"/>
            </w:pPr>
          </w:p>
        </w:tc>
      </w:tr>
      <w:tr w:rsidR="00B8602C" w:rsidRPr="00CF3C6A" w14:paraId="0068FA0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39E8177" w14:textId="77777777" w:rsidR="00B8602C" w:rsidRPr="00CF3C6A" w:rsidRDefault="00B8602C" w:rsidP="008A53D0">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22D9B761" w14:textId="77777777" w:rsidR="00B8602C" w:rsidRPr="00CF3C6A" w:rsidRDefault="00B8602C" w:rsidP="008A53D0">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55CD58A" w14:textId="77777777" w:rsidR="00B8602C" w:rsidRPr="00CF3C6A" w:rsidRDefault="00B8602C" w:rsidP="008A53D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78C5AF" w14:textId="77777777" w:rsidR="00B8602C" w:rsidRPr="00CF3C6A" w:rsidRDefault="00B8602C" w:rsidP="008A53D0">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2544870B" w14:textId="77777777" w:rsidR="00B8602C" w:rsidRPr="00CF3C6A" w:rsidRDefault="00B8602C" w:rsidP="008A53D0">
            <w:pPr>
              <w:pStyle w:val="TAL"/>
              <w:rPr>
                <w:lang w:eastAsia="zh-CN"/>
              </w:rPr>
            </w:pPr>
            <w:r>
              <w:rPr>
                <w:lang w:eastAsia="zh-CN"/>
              </w:rPr>
              <w:t xml:space="preserve">UEs supporting 5GS TDD FR1 and DL 1024QAM and 2Rx antenna </w:t>
            </w:r>
            <w:proofErr w:type="gramStart"/>
            <w:r>
              <w:rPr>
                <w:lang w:eastAsia="zh-CN"/>
              </w:rPr>
              <w:t>ports, but</w:t>
            </w:r>
            <w:proofErr w:type="gramEnd"/>
            <w:r>
              <w:rPr>
                <w:lang w:eastAsia="zh-CN"/>
              </w:rPr>
              <w:t xml:space="preserve">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FD7AE0" w14:textId="77777777" w:rsidR="00B8602C" w:rsidRDefault="00B8602C" w:rsidP="008A53D0">
            <w:pPr>
              <w:pStyle w:val="TAL"/>
              <w:rPr>
                <w:rFonts w:eastAsia="SimSun"/>
                <w:lang w:eastAsia="zh-CN"/>
              </w:rPr>
            </w:pPr>
            <w:r>
              <w:rPr>
                <w:rFonts w:eastAsia="SimSun"/>
                <w:lang w:eastAsia="zh-CN"/>
              </w:rPr>
              <w:t>D010</w:t>
            </w:r>
          </w:p>
          <w:p w14:paraId="275FC0F6" w14:textId="77777777" w:rsidR="00B8602C" w:rsidRPr="00CF3C6A" w:rsidRDefault="00B8602C" w:rsidP="008A53D0">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F7A723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77B669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41B8FD1" w14:textId="77777777" w:rsidR="00B8602C" w:rsidRPr="00CF3C6A" w:rsidRDefault="00B8602C" w:rsidP="008A53D0">
            <w:pPr>
              <w:pStyle w:val="TAL"/>
            </w:pPr>
          </w:p>
        </w:tc>
      </w:tr>
      <w:tr w:rsidR="00B8602C" w:rsidRPr="00CF3C6A" w14:paraId="69FAA9A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64D963E" w14:textId="77777777" w:rsidR="00B8602C" w:rsidRPr="00CF3C6A" w:rsidRDefault="00B8602C" w:rsidP="008A53D0">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7989BA56" w14:textId="77777777" w:rsidR="00B8602C" w:rsidRPr="00CF3C6A" w:rsidRDefault="00B8602C" w:rsidP="008A53D0">
            <w:pPr>
              <w:pStyle w:val="TAL"/>
            </w:pPr>
            <w:r w:rsidRPr="00CF3C6A">
              <w:t xml:space="preserve">2Rx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3BE8076"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52F53A" w14:textId="77777777" w:rsidR="00B8602C" w:rsidRPr="00CF3C6A" w:rsidRDefault="00B8602C" w:rsidP="008A53D0">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3F967B0D"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AFB786B" w14:textId="77777777" w:rsidR="00B8602C" w:rsidRPr="00CF3C6A" w:rsidRDefault="00B8602C" w:rsidP="008A53D0">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C475A6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864818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2C9FCF9" w14:textId="77777777" w:rsidR="00B8602C" w:rsidRPr="00CF3C6A" w:rsidRDefault="00B8602C" w:rsidP="008A53D0">
            <w:pPr>
              <w:pStyle w:val="TAL"/>
            </w:pPr>
          </w:p>
        </w:tc>
      </w:tr>
      <w:tr w:rsidR="00B8602C" w:rsidRPr="00CF3C6A" w14:paraId="67D1BB3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04A8923" w14:textId="77777777" w:rsidR="00B8602C" w:rsidRPr="00CF3C6A" w:rsidRDefault="00B8602C" w:rsidP="008A53D0">
            <w:pPr>
              <w:pStyle w:val="TAL"/>
            </w:pPr>
            <w:r w:rsidRPr="00CF3C6A">
              <w:t>6.2.2.2.1.</w:t>
            </w:r>
            <w:r>
              <w:t>6</w:t>
            </w:r>
          </w:p>
        </w:tc>
        <w:tc>
          <w:tcPr>
            <w:tcW w:w="4512" w:type="dxa"/>
            <w:tcBorders>
              <w:top w:val="single" w:sz="4" w:space="0" w:color="auto"/>
              <w:left w:val="single" w:sz="4" w:space="0" w:color="auto"/>
              <w:bottom w:val="single" w:sz="4" w:space="0" w:color="auto"/>
              <w:right w:val="single" w:sz="4" w:space="0" w:color="auto"/>
            </w:tcBorders>
          </w:tcPr>
          <w:p w14:paraId="567BE306" w14:textId="77777777" w:rsidR="00B8602C" w:rsidRPr="00CF3C6A" w:rsidRDefault="00B8602C" w:rsidP="008A53D0">
            <w:pPr>
              <w:pStyle w:val="TAL"/>
            </w:pPr>
            <w:r w:rsidRPr="00CF3C6A">
              <w:t xml:space="preserve">2Rx TDD FR1 periodic CQI reporting under AWGN conditions for </w:t>
            </w:r>
            <w:proofErr w:type="spellStart"/>
            <w:r>
              <w:t>e</w:t>
            </w:r>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9C138D1" w14:textId="77777777" w:rsidR="00B8602C" w:rsidRPr="00CF3C6A" w:rsidRDefault="00B8602C" w:rsidP="008A53D0">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4AD8963" w14:textId="77777777" w:rsidR="00B8602C" w:rsidRPr="00CF3C6A" w:rsidRDefault="00B8602C" w:rsidP="008A53D0">
            <w:pPr>
              <w:pStyle w:val="TAL"/>
            </w:pPr>
            <w:r w:rsidRPr="00CF3C6A">
              <w:t>C</w:t>
            </w:r>
            <w:r>
              <w:t>372h</w:t>
            </w:r>
          </w:p>
        </w:tc>
        <w:tc>
          <w:tcPr>
            <w:tcW w:w="3193" w:type="dxa"/>
            <w:tcBorders>
              <w:top w:val="single" w:sz="4" w:space="0" w:color="auto"/>
              <w:left w:val="single" w:sz="4" w:space="0" w:color="auto"/>
              <w:bottom w:val="single" w:sz="4" w:space="0" w:color="auto"/>
              <w:right w:val="single" w:sz="4" w:space="0" w:color="auto"/>
            </w:tcBorders>
          </w:tcPr>
          <w:p w14:paraId="007C5E2E" w14:textId="77777777" w:rsidR="00B8602C" w:rsidRPr="00CF3C6A" w:rsidRDefault="00B8602C" w:rsidP="008A53D0">
            <w:pPr>
              <w:pStyle w:val="TAL"/>
              <w:rPr>
                <w:lang w:eastAsia="zh-CN"/>
              </w:rPr>
            </w:pPr>
            <w:proofErr w:type="spellStart"/>
            <w:r>
              <w:rPr>
                <w:lang w:eastAsia="zh-CN"/>
              </w:rPr>
              <w:t>eRedCap</w:t>
            </w:r>
            <w:proofErr w:type="spellEnd"/>
            <w:r>
              <w:rPr>
                <w:lang w:eastAsia="zh-CN"/>
              </w:rPr>
              <w:t xml:space="preserve"> UE without reduced baseband bandwidth </w:t>
            </w:r>
            <w:r w:rsidRPr="00CF3C6A">
              <w:rPr>
                <w:lang w:eastAsia="zh-CN"/>
              </w:rPr>
              <w:t xml:space="preserve">supporting 5GS </w:t>
            </w:r>
            <w:r>
              <w:rPr>
                <w:lang w:eastAsia="zh-CN"/>
              </w:rPr>
              <w:t>TDD</w:t>
            </w:r>
            <w:r w:rsidRPr="00CF3C6A">
              <w:rPr>
                <w:lang w:eastAsia="zh-CN"/>
              </w:rPr>
              <w:t xml:space="preserve">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3E35BB91"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E696DA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D9FE1D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9A847A8" w14:textId="77777777" w:rsidR="00B8602C" w:rsidRPr="00CF3C6A" w:rsidRDefault="00B8602C" w:rsidP="008A53D0">
            <w:pPr>
              <w:pStyle w:val="TAL"/>
            </w:pPr>
          </w:p>
        </w:tc>
      </w:tr>
      <w:tr w:rsidR="00B8602C" w:rsidRPr="00CF3C6A" w14:paraId="484D3D9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40910BD" w14:textId="77777777" w:rsidR="00B8602C" w:rsidRPr="00CF3C6A" w:rsidRDefault="00B8602C" w:rsidP="008A53D0">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1AD40CFC" w14:textId="77777777" w:rsidR="00B8602C" w:rsidRPr="00CF3C6A" w:rsidRDefault="00B8602C" w:rsidP="008A53D0">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02EFCB" w14:textId="77777777" w:rsidR="00B8602C" w:rsidRPr="00CF3C6A" w:rsidRDefault="00B8602C" w:rsidP="008A53D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B62D32" w14:textId="77777777" w:rsidR="00B8602C" w:rsidRPr="00CF3C6A" w:rsidRDefault="00B8602C" w:rsidP="008A53D0">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AF08099" w14:textId="77777777" w:rsidR="00B8602C" w:rsidRPr="00CF3C6A" w:rsidRDefault="00B8602C" w:rsidP="008A53D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825894" w14:textId="77777777" w:rsidR="00B8602C" w:rsidRPr="00CF3C6A" w:rsidRDefault="00B8602C" w:rsidP="008A53D0">
            <w:pPr>
              <w:pStyle w:val="TAL"/>
              <w:rPr>
                <w:rFonts w:cs="Arial"/>
              </w:rPr>
            </w:pPr>
            <w:r w:rsidRPr="00CF3C6A">
              <w:rPr>
                <w:rFonts w:cs="Arial"/>
              </w:rPr>
              <w:t>D010</w:t>
            </w:r>
          </w:p>
          <w:p w14:paraId="3E8D0E4A" w14:textId="77777777" w:rsidR="00B8602C" w:rsidRPr="00CF3C6A" w:rsidRDefault="00B8602C" w:rsidP="008A53D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46A15A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4CCBF2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DCDB95F" w14:textId="77777777" w:rsidR="00B8602C" w:rsidRPr="00CF3C6A" w:rsidRDefault="00B8602C" w:rsidP="008A53D0">
            <w:pPr>
              <w:pStyle w:val="TAL"/>
            </w:pPr>
          </w:p>
        </w:tc>
      </w:tr>
      <w:tr w:rsidR="00B8602C" w:rsidRPr="00CF3C6A" w14:paraId="5BDC52F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63FA529" w14:textId="77777777" w:rsidR="00B8602C" w:rsidRPr="00CF3C6A" w:rsidRDefault="00B8602C" w:rsidP="008A53D0">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62B00CA7" w14:textId="77777777" w:rsidR="00B8602C" w:rsidRPr="00CF3C6A" w:rsidRDefault="00B8602C" w:rsidP="008A53D0">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E25F0D" w14:textId="77777777" w:rsidR="00B8602C" w:rsidRPr="00CF3C6A" w:rsidRDefault="00B8602C" w:rsidP="008A53D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653D48" w14:textId="77777777" w:rsidR="00B8602C" w:rsidRPr="00CF3C6A" w:rsidRDefault="00B8602C" w:rsidP="008A53D0">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7ECB88B" w14:textId="77777777" w:rsidR="00B8602C" w:rsidRPr="00CF3C6A" w:rsidRDefault="00B8602C" w:rsidP="008A53D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70679D" w14:textId="77777777" w:rsidR="00B8602C" w:rsidRPr="00CF3C6A" w:rsidRDefault="00B8602C" w:rsidP="008A53D0">
            <w:pPr>
              <w:pStyle w:val="TAL"/>
              <w:rPr>
                <w:rFonts w:cs="Arial"/>
              </w:rPr>
            </w:pPr>
            <w:r w:rsidRPr="00CF3C6A">
              <w:rPr>
                <w:rFonts w:cs="Arial"/>
              </w:rPr>
              <w:t>D010</w:t>
            </w:r>
          </w:p>
          <w:p w14:paraId="4643D7F0" w14:textId="77777777" w:rsidR="00B8602C" w:rsidRPr="00CF3C6A" w:rsidRDefault="00B8602C" w:rsidP="008A53D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3BFED3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4FC982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965A79F" w14:textId="77777777" w:rsidR="00B8602C" w:rsidRPr="00CF3C6A" w:rsidRDefault="00B8602C" w:rsidP="008A53D0">
            <w:pPr>
              <w:pStyle w:val="TAL"/>
            </w:pPr>
          </w:p>
        </w:tc>
      </w:tr>
      <w:tr w:rsidR="00B8602C" w:rsidRPr="00CF3C6A" w14:paraId="689789B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E684751" w14:textId="77777777" w:rsidR="00B8602C" w:rsidRPr="00CF3C6A" w:rsidRDefault="00B8602C" w:rsidP="008A53D0">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7184C9FC" w14:textId="77777777" w:rsidR="00B8602C" w:rsidRPr="00CF3C6A" w:rsidRDefault="00B8602C" w:rsidP="008A53D0">
            <w:pPr>
              <w:pStyle w:val="TAL"/>
            </w:pPr>
            <w:r w:rsidRPr="00CF3C6A">
              <w:rPr>
                <w:rFonts w:cs="Arial"/>
              </w:rPr>
              <w:t xml:space="preserve">2Rx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E45C767" w14:textId="77777777" w:rsidR="00B8602C" w:rsidRPr="00CF3C6A" w:rsidRDefault="00B8602C" w:rsidP="008A53D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FF81D4" w14:textId="77777777" w:rsidR="00B8602C" w:rsidRPr="00CF3C6A" w:rsidRDefault="00B8602C" w:rsidP="008A53D0">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56245976" w14:textId="77777777" w:rsidR="00B8602C" w:rsidRPr="00CF3C6A" w:rsidRDefault="00B8602C" w:rsidP="008A53D0">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88ED97" w14:textId="77777777" w:rsidR="00B8602C" w:rsidRPr="00CF3C6A" w:rsidRDefault="00B8602C" w:rsidP="008A53D0">
            <w:pPr>
              <w:pStyle w:val="TAL"/>
              <w:rPr>
                <w:lang w:eastAsia="ko-KR"/>
              </w:rPr>
            </w:pPr>
            <w:r w:rsidRPr="00CF3C6A">
              <w:rPr>
                <w:lang w:eastAsia="ko-KR"/>
              </w:rPr>
              <w:t>D010</w:t>
            </w:r>
          </w:p>
          <w:p w14:paraId="5F0F9F02" w14:textId="77777777" w:rsidR="00B8602C" w:rsidRPr="00CF3C6A" w:rsidRDefault="00B8602C" w:rsidP="008A53D0">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553F1C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070632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2977CB1" w14:textId="77777777" w:rsidR="00B8602C" w:rsidRPr="00CF3C6A" w:rsidRDefault="00B8602C" w:rsidP="008A53D0">
            <w:pPr>
              <w:pStyle w:val="TAL"/>
            </w:pPr>
          </w:p>
        </w:tc>
      </w:tr>
      <w:tr w:rsidR="00B8602C" w:rsidRPr="00CF3C6A" w14:paraId="6BFF270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88BDFAB" w14:textId="77777777" w:rsidR="00B8602C" w:rsidRPr="00CF3C6A" w:rsidRDefault="00B8602C" w:rsidP="008A53D0">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49106BF3" w14:textId="77777777" w:rsidR="00B8602C" w:rsidRPr="00CF3C6A" w:rsidRDefault="00B8602C" w:rsidP="008A53D0">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0A3866"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2262D8" w14:textId="77777777" w:rsidR="00B8602C" w:rsidRPr="00CF3C6A" w:rsidRDefault="00B8602C" w:rsidP="008A53D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F36BE61"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23254C6"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FEAF8F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45EB93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0F4020B" w14:textId="77777777" w:rsidR="00B8602C" w:rsidRPr="00CF3C6A" w:rsidRDefault="00B8602C" w:rsidP="008A53D0">
            <w:pPr>
              <w:pStyle w:val="TAL"/>
            </w:pPr>
          </w:p>
        </w:tc>
      </w:tr>
      <w:tr w:rsidR="00B8602C" w:rsidRPr="00CF3C6A" w14:paraId="6999171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68918E0" w14:textId="77777777" w:rsidR="00B8602C" w:rsidRPr="00CF3C6A" w:rsidRDefault="00B8602C" w:rsidP="008A53D0">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448C216A" w14:textId="77777777" w:rsidR="00B8602C" w:rsidRPr="00CF3C6A" w:rsidRDefault="00B8602C" w:rsidP="008A53D0">
            <w:pPr>
              <w:pStyle w:val="TAL"/>
              <w:rPr>
                <w:rFonts w:cs="Arial"/>
              </w:rPr>
            </w:pPr>
            <w:r w:rsidRPr="00CF3C6A">
              <w:t xml:space="preserve">2Rx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EEAC9C1" w14:textId="77777777" w:rsidR="00B8602C" w:rsidRPr="00CF3C6A" w:rsidRDefault="00B8602C" w:rsidP="008A53D0">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4AE0AF" w14:textId="77777777" w:rsidR="00B8602C" w:rsidRPr="00CF3C6A" w:rsidRDefault="00B8602C" w:rsidP="008A53D0">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739A5ECE"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433FEC0" w14:textId="77777777" w:rsidR="00B8602C" w:rsidRPr="00CF3C6A" w:rsidRDefault="00B8602C" w:rsidP="008A53D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9C0AD3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FC304C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79B3DA8" w14:textId="77777777" w:rsidR="00B8602C" w:rsidRPr="00CF3C6A" w:rsidRDefault="00B8602C" w:rsidP="008A53D0">
            <w:pPr>
              <w:pStyle w:val="TAL"/>
            </w:pPr>
          </w:p>
        </w:tc>
      </w:tr>
      <w:tr w:rsidR="00B8602C" w:rsidRPr="00CF3C6A" w14:paraId="3AEC854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116DA7E" w14:textId="77777777" w:rsidR="00B8602C" w:rsidRPr="00CF3C6A" w:rsidRDefault="00B8602C" w:rsidP="008A53D0">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54C8DC27" w14:textId="77777777" w:rsidR="00B8602C" w:rsidRPr="00CF3C6A" w:rsidRDefault="00B8602C" w:rsidP="008A53D0">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8B2AFD7" w14:textId="77777777" w:rsidR="00B8602C" w:rsidRPr="00CF3C6A" w:rsidRDefault="00B8602C" w:rsidP="008A53D0">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10A59F" w14:textId="77777777" w:rsidR="00B8602C" w:rsidRPr="00CF3C6A" w:rsidRDefault="00B8602C" w:rsidP="008A53D0">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2BAE886C" w14:textId="77777777" w:rsidR="00B8602C" w:rsidRPr="00CF3C6A" w:rsidRDefault="00B8602C" w:rsidP="008A53D0">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1B471E5"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282562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D2FE89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1FABB33" w14:textId="77777777" w:rsidR="00B8602C" w:rsidRPr="00CF3C6A" w:rsidRDefault="00B8602C" w:rsidP="008A53D0">
            <w:pPr>
              <w:pStyle w:val="TAL"/>
            </w:pPr>
          </w:p>
        </w:tc>
      </w:tr>
      <w:tr w:rsidR="00B8602C" w:rsidRPr="00CF3C6A" w14:paraId="6F759EE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C177B8" w14:textId="77777777" w:rsidR="00B8602C" w:rsidRPr="00CF3C6A" w:rsidRDefault="00B8602C" w:rsidP="008A53D0">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7F1A848A" w14:textId="77777777" w:rsidR="00B8602C" w:rsidRPr="00CF3C6A" w:rsidRDefault="00B8602C" w:rsidP="008A53D0">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75B92E7" w14:textId="77777777" w:rsidR="00B8602C" w:rsidRPr="00CF3C6A" w:rsidRDefault="00B8602C" w:rsidP="008A53D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1F69A1" w14:textId="77777777" w:rsidR="00B8602C" w:rsidRPr="00CF3C6A" w:rsidRDefault="00B8602C" w:rsidP="008A53D0">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03242ACC" w14:textId="77777777" w:rsidR="00B8602C" w:rsidRPr="00CF3C6A" w:rsidRDefault="00B8602C" w:rsidP="008A53D0">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1D8A7767" w14:textId="77777777" w:rsidR="00B8602C" w:rsidRPr="00CF3C6A" w:rsidRDefault="00B8602C" w:rsidP="008A53D0">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413731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9337E4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77FDE08" w14:textId="77777777" w:rsidR="00B8602C" w:rsidRPr="00CF3C6A" w:rsidRDefault="00B8602C" w:rsidP="008A53D0">
            <w:pPr>
              <w:pStyle w:val="TAL"/>
            </w:pPr>
          </w:p>
        </w:tc>
      </w:tr>
      <w:tr w:rsidR="00B8602C" w:rsidRPr="00CF3C6A" w14:paraId="7B32AB5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E5D5D55" w14:textId="77777777" w:rsidR="00B8602C" w:rsidRPr="00CF3C6A" w:rsidRDefault="00B8602C" w:rsidP="008A53D0">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2ED24AE4" w14:textId="77777777" w:rsidR="00B8602C" w:rsidRPr="00CF3C6A" w:rsidRDefault="00B8602C" w:rsidP="008A53D0">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8FCB78"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7D8EBD" w14:textId="77777777" w:rsidR="00B8602C" w:rsidRPr="00CF3C6A" w:rsidRDefault="00B8602C" w:rsidP="008A53D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AD9C1D4"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EED9B56"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C6D0A5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33364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DB606E0" w14:textId="77777777" w:rsidR="00B8602C" w:rsidRPr="00CF3C6A" w:rsidRDefault="00B8602C" w:rsidP="008A53D0">
            <w:pPr>
              <w:pStyle w:val="TAL"/>
            </w:pPr>
          </w:p>
        </w:tc>
      </w:tr>
      <w:tr w:rsidR="00B8602C" w:rsidRPr="00CF3C6A" w14:paraId="003E2D2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1E4456E" w14:textId="77777777" w:rsidR="00B8602C" w:rsidRPr="00CF3C6A" w:rsidRDefault="00B8602C" w:rsidP="008A53D0">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0D486D8C" w14:textId="77777777" w:rsidR="00B8602C" w:rsidRPr="00CF3C6A" w:rsidRDefault="00B8602C" w:rsidP="008A53D0">
            <w:pPr>
              <w:pStyle w:val="TAL"/>
              <w:rPr>
                <w:rFonts w:cs="Arial"/>
              </w:rPr>
            </w:pPr>
            <w:r w:rsidRPr="00CF3C6A">
              <w:rPr>
                <w:rFonts w:cs="Arial"/>
              </w:rPr>
              <w:t xml:space="preserve">4Rx FDD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9F4C82"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46D6FE" w14:textId="77777777" w:rsidR="00B8602C" w:rsidRPr="00CF3C6A" w:rsidRDefault="00B8602C" w:rsidP="008A53D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8B297DB"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786E45"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52B325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538302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9CAA4D" w14:textId="77777777" w:rsidR="00B8602C" w:rsidRPr="00CF3C6A" w:rsidRDefault="00B8602C" w:rsidP="008A53D0">
            <w:pPr>
              <w:pStyle w:val="TAL"/>
            </w:pPr>
          </w:p>
        </w:tc>
      </w:tr>
      <w:tr w:rsidR="00B8602C" w:rsidRPr="00CF3C6A" w14:paraId="2485BC0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C57218F" w14:textId="77777777" w:rsidR="00B8602C" w:rsidRPr="00CF3C6A" w:rsidRDefault="00B8602C" w:rsidP="008A53D0">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65AF5679" w14:textId="77777777" w:rsidR="00B8602C" w:rsidRPr="00CF3C6A" w:rsidRDefault="00B8602C" w:rsidP="008A53D0">
            <w:pPr>
              <w:pStyle w:val="TAL"/>
            </w:pPr>
            <w:r w:rsidRPr="00CF3C6A">
              <w:rPr>
                <w:rFonts w:cs="Arial"/>
              </w:rPr>
              <w:t xml:space="preserve">4Rx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2953AFF" w14:textId="77777777" w:rsidR="00B8602C" w:rsidRPr="00CF3C6A" w:rsidRDefault="00B8602C" w:rsidP="008A53D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0516B7" w14:textId="77777777" w:rsidR="00B8602C" w:rsidRPr="00CF3C6A" w:rsidRDefault="00B8602C" w:rsidP="008A53D0">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1845284D" w14:textId="77777777" w:rsidR="00B8602C" w:rsidRPr="00CF3C6A" w:rsidRDefault="00B8602C" w:rsidP="008A53D0">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027BFD5" w14:textId="77777777" w:rsidR="00B8602C" w:rsidRPr="00CF3C6A" w:rsidRDefault="00B8602C" w:rsidP="008A53D0">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FF71F2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672EDA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2146C26" w14:textId="77777777" w:rsidR="00B8602C" w:rsidRPr="00CF3C6A" w:rsidRDefault="00B8602C" w:rsidP="008A53D0">
            <w:pPr>
              <w:pStyle w:val="TAL"/>
            </w:pPr>
          </w:p>
        </w:tc>
      </w:tr>
      <w:tr w:rsidR="00B8602C" w:rsidRPr="00CF3C6A" w14:paraId="4F286FB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98B4AA9" w14:textId="77777777" w:rsidR="00B8602C" w:rsidRPr="00CF3C6A" w:rsidRDefault="00B8602C" w:rsidP="008A53D0">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2FBC0160" w14:textId="77777777" w:rsidR="00B8602C" w:rsidRPr="00CF3C6A" w:rsidRDefault="00B8602C" w:rsidP="008A53D0">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8D7A65"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9D4937"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D0E7243"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E423F6C"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E87D15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B77A4A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F578CE" w14:textId="77777777" w:rsidR="00B8602C" w:rsidRPr="00CF3C6A" w:rsidRDefault="00B8602C" w:rsidP="008A53D0">
            <w:pPr>
              <w:pStyle w:val="TAL"/>
            </w:pPr>
          </w:p>
        </w:tc>
      </w:tr>
      <w:tr w:rsidR="00B8602C" w:rsidRPr="00CF3C6A" w14:paraId="6C0F5D1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D51D8FA" w14:textId="77777777" w:rsidR="00B8602C" w:rsidRPr="00CF3C6A" w:rsidRDefault="00B8602C" w:rsidP="008A53D0">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27FDDC71" w14:textId="77777777" w:rsidR="00B8602C" w:rsidRPr="00CF3C6A" w:rsidRDefault="00B8602C" w:rsidP="008A53D0">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0FEAAEC" w14:textId="77777777" w:rsidR="00B8602C" w:rsidRPr="00CF3C6A" w:rsidRDefault="00B8602C" w:rsidP="008A53D0">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F011B3" w14:textId="77777777" w:rsidR="00B8602C" w:rsidRPr="00CF3C6A" w:rsidRDefault="00B8602C" w:rsidP="008A53D0">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18E3E46F"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9BF3915"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7FDD4C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FD819A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05DDDB6" w14:textId="77777777" w:rsidR="00B8602C" w:rsidRPr="00CF3C6A" w:rsidRDefault="00B8602C" w:rsidP="008A53D0">
            <w:pPr>
              <w:pStyle w:val="TAL"/>
            </w:pPr>
          </w:p>
        </w:tc>
      </w:tr>
      <w:tr w:rsidR="00B8602C" w:rsidRPr="00CF3C6A" w14:paraId="5AC33A4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474251C" w14:textId="77777777" w:rsidR="00B8602C" w:rsidRPr="00CF3C6A" w:rsidRDefault="00B8602C" w:rsidP="008A53D0">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16C07B84" w14:textId="77777777" w:rsidR="00B8602C" w:rsidRPr="00CF3C6A" w:rsidRDefault="00B8602C" w:rsidP="008A53D0">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14F3058" w14:textId="77777777" w:rsidR="00B8602C" w:rsidRPr="00CF3C6A" w:rsidRDefault="00B8602C" w:rsidP="008A53D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FEA56B" w14:textId="77777777" w:rsidR="00B8602C" w:rsidRPr="00CF3C6A" w:rsidRDefault="00B8602C" w:rsidP="008A53D0">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151CC0AE" w14:textId="77777777" w:rsidR="00B8602C" w:rsidRPr="00CF3C6A" w:rsidRDefault="00B8602C" w:rsidP="008A53D0">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0B189FA4" w14:textId="77777777" w:rsidR="00B8602C" w:rsidRPr="00CF3C6A" w:rsidRDefault="00B8602C" w:rsidP="008A53D0">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AB1148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66DFAA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35B08F" w14:textId="77777777" w:rsidR="00B8602C" w:rsidRPr="00CF3C6A" w:rsidRDefault="00B8602C" w:rsidP="008A53D0">
            <w:pPr>
              <w:pStyle w:val="TAL"/>
            </w:pPr>
          </w:p>
        </w:tc>
      </w:tr>
      <w:tr w:rsidR="00B8602C" w:rsidRPr="00CF3C6A" w14:paraId="766E8E3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E9EEDCA" w14:textId="77777777" w:rsidR="00B8602C" w:rsidRPr="00CF3C6A" w:rsidRDefault="00B8602C" w:rsidP="008A53D0">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021522DF" w14:textId="77777777" w:rsidR="00B8602C" w:rsidRPr="00CF3C6A" w:rsidRDefault="00B8602C" w:rsidP="008A53D0">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E7793C"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22E3CA"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B89AA01"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4BB84F"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2EAA7A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F2DD24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BE90B98" w14:textId="77777777" w:rsidR="00B8602C" w:rsidRPr="00CF3C6A" w:rsidRDefault="00B8602C" w:rsidP="008A53D0">
            <w:pPr>
              <w:pStyle w:val="TAL"/>
            </w:pPr>
          </w:p>
        </w:tc>
      </w:tr>
      <w:tr w:rsidR="00B8602C" w:rsidRPr="00CF3C6A" w14:paraId="421C6E8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A530FE7" w14:textId="77777777" w:rsidR="00B8602C" w:rsidRPr="00CF3C6A" w:rsidRDefault="00B8602C" w:rsidP="008A53D0">
            <w:pPr>
              <w:pStyle w:val="TAL"/>
              <w:rPr>
                <w:rFonts w:cs="Arial"/>
              </w:rPr>
            </w:pPr>
            <w:r w:rsidRPr="00CF3C6A">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2F95D9AD" w14:textId="77777777" w:rsidR="00B8602C" w:rsidRPr="00CF3C6A" w:rsidRDefault="00B8602C" w:rsidP="008A53D0">
            <w:pPr>
              <w:pStyle w:val="TAL"/>
              <w:rPr>
                <w:rFonts w:cs="Arial"/>
              </w:rPr>
            </w:pPr>
            <w:r w:rsidRPr="00CF3C6A">
              <w:rPr>
                <w:rFonts w:cs="Arial"/>
              </w:rPr>
              <w:t xml:space="preserve">4Rx TDD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CC83A3"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E2CA20"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970F32A"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2D34F3"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A552BF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08371F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DB84ADB" w14:textId="77777777" w:rsidR="00B8602C" w:rsidRPr="00CF3C6A" w:rsidRDefault="00B8602C" w:rsidP="008A53D0">
            <w:pPr>
              <w:pStyle w:val="TAL"/>
            </w:pPr>
          </w:p>
        </w:tc>
      </w:tr>
      <w:tr w:rsidR="00B8602C" w:rsidRPr="00CF3C6A" w14:paraId="132A89F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7C90902" w14:textId="77777777" w:rsidR="00B8602C" w:rsidRPr="00CF3C6A" w:rsidRDefault="00B8602C" w:rsidP="008A53D0">
            <w:pPr>
              <w:pStyle w:val="TAL"/>
              <w:rPr>
                <w:rFonts w:cs="Arial"/>
              </w:rPr>
            </w:pPr>
            <w:r w:rsidRPr="00CF3C6A">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566B7501" w14:textId="77777777" w:rsidR="00B8602C" w:rsidRPr="00CF3C6A" w:rsidRDefault="00B8602C" w:rsidP="008A53D0">
            <w:pPr>
              <w:pStyle w:val="TAL"/>
              <w:rPr>
                <w:rFonts w:cs="Arial"/>
              </w:rPr>
            </w:pPr>
            <w:r w:rsidRPr="00CF3C6A">
              <w:rPr>
                <w:rFonts w:cs="Arial"/>
              </w:rPr>
              <w:t xml:space="preserve">4Rx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3749B0D" w14:textId="77777777" w:rsidR="00B8602C" w:rsidRPr="00CF3C6A" w:rsidRDefault="00B8602C" w:rsidP="008A53D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6D2CF2" w14:textId="77777777" w:rsidR="00B8602C" w:rsidRPr="00CF3C6A" w:rsidRDefault="00B8602C" w:rsidP="008A53D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662170F" w14:textId="77777777" w:rsidR="00B8602C" w:rsidRPr="00CF3C6A" w:rsidRDefault="00B8602C" w:rsidP="008A53D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C1B5770"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FF65E5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98E3D2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0CC92DB" w14:textId="77777777" w:rsidR="00B8602C" w:rsidRPr="00CF3C6A" w:rsidRDefault="00B8602C" w:rsidP="008A53D0">
            <w:pPr>
              <w:pStyle w:val="TAL"/>
            </w:pPr>
          </w:p>
        </w:tc>
      </w:tr>
      <w:tr w:rsidR="00B8602C" w:rsidRPr="00CF3C6A" w14:paraId="1191DC1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1FAA6BC" w14:textId="77777777" w:rsidR="00B8602C" w:rsidRPr="00CF3C6A" w:rsidRDefault="00B8602C" w:rsidP="008A53D0">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67DB5F5F" w14:textId="77777777" w:rsidR="00B8602C" w:rsidRPr="00CF3C6A" w:rsidRDefault="00B8602C" w:rsidP="008A53D0">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5E6C0FC"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867EF4" w14:textId="77777777" w:rsidR="00B8602C" w:rsidRPr="00CF3C6A" w:rsidRDefault="00B8602C" w:rsidP="008A53D0">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22C136B3" w14:textId="77777777" w:rsidR="00B8602C" w:rsidRPr="00CF3C6A" w:rsidRDefault="00B8602C" w:rsidP="008A53D0">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95C459F" w14:textId="77777777" w:rsidR="00B8602C" w:rsidRPr="00CF3C6A" w:rsidRDefault="00B8602C" w:rsidP="008A53D0">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13E7C160" w14:textId="77777777" w:rsidR="00B8602C" w:rsidRPr="00CF3C6A" w:rsidRDefault="00B8602C" w:rsidP="008A53D0">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CF246D5"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59433BE" w14:textId="77777777" w:rsidR="00B8602C" w:rsidRPr="00CF3C6A" w:rsidRDefault="00B8602C" w:rsidP="008A53D0">
            <w:pPr>
              <w:pStyle w:val="TAL"/>
              <w:rPr>
                <w:lang w:eastAsia="zh-CN"/>
              </w:rPr>
            </w:pPr>
          </w:p>
        </w:tc>
      </w:tr>
      <w:tr w:rsidR="00B8602C" w:rsidRPr="00CF3C6A" w14:paraId="39E51E9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3B60114" w14:textId="77777777" w:rsidR="00B8602C" w:rsidRPr="00CF3C6A" w:rsidRDefault="00B8602C" w:rsidP="008A53D0">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18542D1E" w14:textId="77777777" w:rsidR="00B8602C" w:rsidRPr="00CF3C6A" w:rsidRDefault="00B8602C" w:rsidP="008A53D0">
            <w:pPr>
              <w:pStyle w:val="TAL"/>
              <w:rPr>
                <w:rFonts w:cs="Arial"/>
              </w:rPr>
            </w:pPr>
            <w:r w:rsidRPr="00CF3C6A">
              <w:rPr>
                <w:rFonts w:cs="Arial"/>
              </w:rPr>
              <w:t xml:space="preserve">2Rx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70538AFF" w14:textId="77777777" w:rsidR="00B8602C" w:rsidRPr="00CF3C6A" w:rsidRDefault="00B8602C" w:rsidP="008A53D0">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085431" w14:textId="77777777" w:rsidR="00B8602C" w:rsidRPr="00CF3C6A" w:rsidRDefault="00B8602C" w:rsidP="008A53D0">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6A92C9DE" w14:textId="77777777" w:rsidR="00B8602C" w:rsidRPr="00CF3C6A" w:rsidRDefault="00B8602C" w:rsidP="008A53D0">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1C574356" w14:textId="77777777" w:rsidR="00B8602C" w:rsidRPr="00CF3C6A" w:rsidRDefault="00B8602C" w:rsidP="008A53D0">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ABEED1E" w14:textId="77777777" w:rsidR="00B8602C" w:rsidRPr="00CF3C6A" w:rsidRDefault="00B8602C"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99B7E8C"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D52BB38" w14:textId="77777777" w:rsidR="00B8602C" w:rsidRPr="00CF3C6A" w:rsidRDefault="00B8602C" w:rsidP="008A53D0">
            <w:pPr>
              <w:pStyle w:val="TAL"/>
              <w:rPr>
                <w:lang w:eastAsia="zh-CN"/>
              </w:rPr>
            </w:pPr>
          </w:p>
        </w:tc>
      </w:tr>
      <w:tr w:rsidR="00B8602C" w:rsidRPr="00CF3C6A" w14:paraId="3651A3E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5D2AEF7" w14:textId="77777777" w:rsidR="00B8602C" w:rsidRPr="00CF3C6A" w:rsidRDefault="00B8602C" w:rsidP="008A53D0">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1E8F1119" w14:textId="77777777" w:rsidR="00B8602C" w:rsidRPr="00CF3C6A" w:rsidRDefault="00B8602C" w:rsidP="008A53D0">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18FBDFA"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780E1E" w14:textId="77777777" w:rsidR="00B8602C" w:rsidRPr="00CF3C6A" w:rsidRDefault="00B8602C" w:rsidP="008A53D0">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42C256C3" w14:textId="77777777" w:rsidR="00B8602C" w:rsidRPr="00CF3C6A" w:rsidRDefault="00B8602C" w:rsidP="008A53D0">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348743B8" w14:textId="77777777" w:rsidR="00B8602C" w:rsidRPr="00CF3C6A" w:rsidRDefault="00B8602C" w:rsidP="008A53D0">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443DAB42" w14:textId="77777777" w:rsidR="00B8602C" w:rsidRPr="00CF3C6A" w:rsidRDefault="00B8602C" w:rsidP="008A53D0">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CDFCC69"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0B18BED" w14:textId="77777777" w:rsidR="00B8602C" w:rsidRPr="00CF3C6A" w:rsidRDefault="00B8602C" w:rsidP="008A53D0">
            <w:pPr>
              <w:pStyle w:val="TAL"/>
              <w:rPr>
                <w:lang w:eastAsia="zh-CN"/>
              </w:rPr>
            </w:pPr>
          </w:p>
        </w:tc>
      </w:tr>
      <w:tr w:rsidR="00B8602C" w:rsidRPr="00CF3C6A" w14:paraId="6A6027A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50A3746" w14:textId="77777777" w:rsidR="00B8602C" w:rsidRPr="00CF3C6A" w:rsidRDefault="00B8602C" w:rsidP="008A53D0">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23F779FC" w14:textId="77777777" w:rsidR="00B8602C" w:rsidRPr="00CF3C6A" w:rsidRDefault="00B8602C" w:rsidP="008A53D0">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80F6E45"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062FF9" w14:textId="77777777" w:rsidR="00B8602C" w:rsidRPr="00CF3C6A" w:rsidRDefault="00B8602C" w:rsidP="008A53D0">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0F6B344F" w14:textId="77777777" w:rsidR="00B8602C" w:rsidRPr="00CF3C6A" w:rsidRDefault="00B8602C" w:rsidP="008A53D0">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1EC26DCD" w14:textId="77777777" w:rsidR="00B8602C" w:rsidRPr="00CF3C6A" w:rsidRDefault="00B8602C" w:rsidP="008A53D0">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23FB26AB" w14:textId="77777777" w:rsidR="00B8602C" w:rsidRPr="00CF3C6A" w:rsidRDefault="00B8602C"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50735C0"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0A5F977" w14:textId="77777777" w:rsidR="00B8602C" w:rsidRPr="00CF3C6A" w:rsidRDefault="00B8602C" w:rsidP="008A53D0">
            <w:pPr>
              <w:pStyle w:val="TAL"/>
              <w:rPr>
                <w:lang w:eastAsia="zh-CN"/>
              </w:rPr>
            </w:pPr>
          </w:p>
        </w:tc>
      </w:tr>
      <w:tr w:rsidR="00B8602C" w:rsidRPr="00CF3C6A" w14:paraId="629FDC8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5DE9202" w14:textId="77777777" w:rsidR="00B8602C" w:rsidRPr="00CF3C6A" w:rsidRDefault="00B8602C" w:rsidP="008A53D0">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469403C2" w14:textId="77777777" w:rsidR="00B8602C" w:rsidRPr="00CF3C6A" w:rsidRDefault="00B8602C" w:rsidP="008A53D0">
            <w:pPr>
              <w:pStyle w:val="TAL"/>
              <w:rPr>
                <w:lang w:eastAsia="zh-CN"/>
              </w:rPr>
            </w:pPr>
            <w:r w:rsidRPr="00CF3C6A">
              <w:rPr>
                <w:rFonts w:cs="Arial"/>
              </w:rPr>
              <w:t xml:space="preserve">4Rx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376109AF" w14:textId="77777777" w:rsidR="00B8602C" w:rsidRPr="00CF3C6A" w:rsidRDefault="00B8602C" w:rsidP="008A53D0">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BD611B" w14:textId="77777777" w:rsidR="00B8602C" w:rsidRPr="00CF3C6A" w:rsidRDefault="00B8602C" w:rsidP="008A53D0">
            <w:pPr>
              <w:pStyle w:val="TAL"/>
              <w:rPr>
                <w:rFonts w:cs="Arial"/>
                <w:lang w:eastAsia="zh-CN"/>
              </w:rPr>
            </w:pPr>
            <w:r w:rsidRPr="00CF3C6A">
              <w:rPr>
                <w:lang w:eastAsia="zh-CN"/>
              </w:rPr>
              <w:t>C204</w:t>
            </w:r>
            <w:r w:rsidRPr="00B339D6">
              <w:rPr>
                <w:lang w:eastAsia="zh-CN"/>
              </w:rPr>
              <w:t>b</w:t>
            </w:r>
          </w:p>
        </w:tc>
        <w:tc>
          <w:tcPr>
            <w:tcW w:w="3193" w:type="dxa"/>
            <w:tcBorders>
              <w:top w:val="single" w:sz="4" w:space="0" w:color="auto"/>
              <w:left w:val="single" w:sz="4" w:space="0" w:color="auto"/>
              <w:bottom w:val="single" w:sz="4" w:space="0" w:color="auto"/>
              <w:right w:val="single" w:sz="4" w:space="0" w:color="auto"/>
            </w:tcBorders>
          </w:tcPr>
          <w:p w14:paraId="1C431D2E" w14:textId="77777777" w:rsidR="00B8602C" w:rsidRPr="00CF3C6A" w:rsidRDefault="00B8602C" w:rsidP="008A53D0">
            <w:pPr>
              <w:pStyle w:val="TAL"/>
              <w:rPr>
                <w:rFonts w:cs="Arial"/>
              </w:rPr>
            </w:pPr>
            <w:r w:rsidRPr="00CF3C6A">
              <w:rPr>
                <w:lang w:eastAsia="zh-CN"/>
              </w:rPr>
              <w:t>UEs supporting 5GS TDD FR1 and NR-U and 2DL CA</w:t>
            </w:r>
            <w:r w:rsidRPr="00B339D6">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5C3356B" w14:textId="77777777" w:rsidR="00B8602C" w:rsidRPr="00CF3C6A" w:rsidRDefault="00B8602C" w:rsidP="008A53D0">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CE51D3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C9DBA0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9F6F84A" w14:textId="77777777" w:rsidR="00B8602C" w:rsidRPr="00CF3C6A" w:rsidRDefault="00B8602C" w:rsidP="008A53D0">
            <w:pPr>
              <w:pStyle w:val="TAL"/>
            </w:pPr>
          </w:p>
        </w:tc>
      </w:tr>
      <w:tr w:rsidR="00B8602C" w:rsidRPr="00CF3C6A" w14:paraId="4D0F581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9DB7F2F" w14:textId="77777777" w:rsidR="00B8602C" w:rsidRPr="00CF3C6A" w:rsidRDefault="00B8602C" w:rsidP="008A53D0">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64AAEFA2" w14:textId="77777777" w:rsidR="00B8602C" w:rsidRPr="00CF3C6A" w:rsidRDefault="00B8602C" w:rsidP="008A53D0">
            <w:pPr>
              <w:pStyle w:val="TAL"/>
              <w:rPr>
                <w:lang w:eastAsia="zh-CN"/>
              </w:rPr>
            </w:pPr>
            <w:r w:rsidRPr="00CF3C6A">
              <w:rPr>
                <w:lang w:eastAsia="zh-CN"/>
              </w:rPr>
              <w:t xml:space="preserve">1Rx FDD Single PMI with 4TX TypeI-SinglePanel Codebook for </w:t>
            </w:r>
            <w:proofErr w:type="spellStart"/>
            <w:r w:rsidRPr="00CF3C6A">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CB81796" w14:textId="77777777" w:rsidR="00B8602C" w:rsidRPr="00CF3C6A" w:rsidRDefault="00B8602C" w:rsidP="008A53D0">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6D8107" w14:textId="77777777" w:rsidR="00B8602C" w:rsidRPr="00CF3C6A" w:rsidRDefault="00B8602C" w:rsidP="008A53D0">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3CFBB17A"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ED4572F"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32172F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543BC0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2922E84" w14:textId="77777777" w:rsidR="00B8602C" w:rsidRPr="00CF3C6A" w:rsidRDefault="00B8602C" w:rsidP="008A53D0">
            <w:pPr>
              <w:pStyle w:val="TAL"/>
            </w:pPr>
          </w:p>
        </w:tc>
      </w:tr>
      <w:tr w:rsidR="00B8602C" w:rsidRPr="00CF3C6A" w14:paraId="629C41F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0B357E6" w14:textId="77777777" w:rsidR="00B8602C" w:rsidRPr="00CF3C6A" w:rsidRDefault="00B8602C" w:rsidP="008A53D0">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5B4001D2" w14:textId="77777777" w:rsidR="00B8602C" w:rsidRPr="00CF3C6A" w:rsidRDefault="00B8602C" w:rsidP="008A53D0">
            <w:pPr>
              <w:pStyle w:val="TAL"/>
              <w:rPr>
                <w:lang w:eastAsia="zh-CN"/>
              </w:rPr>
            </w:pPr>
            <w:r w:rsidRPr="00CF3C6A">
              <w:rPr>
                <w:lang w:eastAsia="zh-CN"/>
              </w:rPr>
              <w:t xml:space="preserve">1Rx TDD Single PMI with 4TX TypeI-SinglePanel Codebook for </w:t>
            </w:r>
            <w:proofErr w:type="spellStart"/>
            <w:r w:rsidRPr="00CF3C6A">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192CB60" w14:textId="77777777" w:rsidR="00B8602C" w:rsidRPr="00CF3C6A" w:rsidRDefault="00B8602C" w:rsidP="008A53D0">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9105E8" w14:textId="77777777" w:rsidR="00B8602C" w:rsidRPr="00CF3C6A" w:rsidRDefault="00B8602C" w:rsidP="008A53D0">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19C5B90"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6718BAF" w14:textId="77777777" w:rsidR="00B8602C" w:rsidRPr="00CF3C6A" w:rsidRDefault="00B8602C" w:rsidP="008A53D0">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D08B9B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2CADA4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B24ECC6" w14:textId="77777777" w:rsidR="00B8602C" w:rsidRPr="00CF3C6A" w:rsidRDefault="00B8602C" w:rsidP="008A53D0">
            <w:pPr>
              <w:pStyle w:val="TAL"/>
            </w:pPr>
          </w:p>
        </w:tc>
      </w:tr>
      <w:tr w:rsidR="00B8602C" w:rsidRPr="00CF3C6A" w14:paraId="40F52B8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F9C93DA" w14:textId="77777777" w:rsidR="00B8602C" w:rsidRPr="00CF3C6A" w:rsidRDefault="00B8602C" w:rsidP="008A53D0">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54E0DF38" w14:textId="77777777" w:rsidR="00B8602C" w:rsidRPr="00CF3C6A" w:rsidRDefault="00B8602C" w:rsidP="008A53D0">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E05D0E" w14:textId="77777777" w:rsidR="00B8602C" w:rsidRPr="00CF3C6A" w:rsidRDefault="00B8602C" w:rsidP="008A53D0">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75EC9A3" w14:textId="77777777" w:rsidR="00B8602C" w:rsidRPr="00CF3C6A" w:rsidRDefault="00B8602C" w:rsidP="008A53D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A6A4D1A" w14:textId="77777777" w:rsidR="00B8602C" w:rsidRPr="00CF3C6A" w:rsidRDefault="00B8602C" w:rsidP="008A53D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B1CC4F2" w14:textId="77777777" w:rsidR="00B8602C" w:rsidRPr="00CF3C6A" w:rsidRDefault="00B8602C" w:rsidP="008A53D0">
            <w:pPr>
              <w:pStyle w:val="TAL"/>
              <w:rPr>
                <w:rFonts w:cs="Arial"/>
              </w:rPr>
            </w:pPr>
            <w:r w:rsidRPr="00CF3C6A">
              <w:rPr>
                <w:rFonts w:cs="Arial"/>
              </w:rPr>
              <w:t>D008</w:t>
            </w:r>
          </w:p>
          <w:p w14:paraId="79BC6455" w14:textId="77777777" w:rsidR="00B8602C" w:rsidRPr="00CF3C6A" w:rsidRDefault="00B8602C" w:rsidP="008A53D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B620AB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B41CF7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6C00E65" w14:textId="77777777" w:rsidR="00B8602C" w:rsidRPr="00CF3C6A" w:rsidRDefault="00B8602C" w:rsidP="008A53D0">
            <w:pPr>
              <w:pStyle w:val="TAL"/>
            </w:pPr>
          </w:p>
        </w:tc>
      </w:tr>
      <w:tr w:rsidR="00B8602C" w:rsidRPr="00CF3C6A" w14:paraId="3A57087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894D1F6" w14:textId="77777777" w:rsidR="00B8602C" w:rsidRPr="00CF3C6A" w:rsidRDefault="00B8602C" w:rsidP="008A53D0">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20478902" w14:textId="77777777" w:rsidR="00B8602C" w:rsidRPr="00CF3C6A" w:rsidRDefault="00B8602C" w:rsidP="008A53D0">
            <w:pPr>
              <w:pStyle w:val="TAL"/>
              <w:rPr>
                <w:lang w:eastAsia="zh-CN"/>
              </w:rPr>
            </w:pPr>
            <w:r w:rsidRPr="0012576C">
              <w:rPr>
                <w:lang w:eastAsia="zh-CN"/>
              </w:rPr>
              <w:t xml:space="preserve">2Rx FDD FR1 Single PMI with 4Tx TypeI-SinglePanel codebook for </w:t>
            </w:r>
            <w:proofErr w:type="spellStart"/>
            <w:r w:rsidRPr="0012576C">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35FE5DE" w14:textId="77777777" w:rsidR="00B8602C" w:rsidRPr="00CF3C6A" w:rsidRDefault="00B8602C" w:rsidP="008A53D0">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4102752D" w14:textId="77777777" w:rsidR="00B8602C" w:rsidRPr="00CF3C6A" w:rsidRDefault="00B8602C" w:rsidP="008A53D0">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16561F2F" w14:textId="77777777" w:rsidR="00B8602C" w:rsidRPr="00CF3C6A" w:rsidRDefault="00B8602C" w:rsidP="008A53D0">
            <w:pPr>
              <w:pStyle w:val="TAL"/>
              <w:rPr>
                <w:rFonts w:cs="Arial"/>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0F70DC4" w14:textId="77777777" w:rsidR="00B8602C" w:rsidRPr="00CF3C6A" w:rsidRDefault="00B8602C" w:rsidP="008A53D0">
            <w:pPr>
              <w:pStyle w:val="TAL"/>
              <w:rPr>
                <w:rFonts w:cs="Arial"/>
              </w:rPr>
            </w:pPr>
            <w:r w:rsidRPr="00CF3C6A">
              <w:rPr>
                <w:rFonts w:cs="Arial"/>
              </w:rPr>
              <w:t>D008</w:t>
            </w:r>
          </w:p>
          <w:p w14:paraId="20D7DAD1"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3F249C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10487E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5DEAB1B" w14:textId="77777777" w:rsidR="00B8602C" w:rsidRPr="00CF3C6A" w:rsidRDefault="00B8602C" w:rsidP="008A53D0">
            <w:pPr>
              <w:pStyle w:val="TAL"/>
            </w:pPr>
          </w:p>
        </w:tc>
      </w:tr>
      <w:tr w:rsidR="00B8602C" w:rsidRPr="00CF3C6A" w14:paraId="473092C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7ECBF62" w14:textId="77777777" w:rsidR="00B8602C" w:rsidRPr="00CF3C6A" w:rsidRDefault="00B8602C" w:rsidP="008A53D0">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1076D9A3" w14:textId="77777777" w:rsidR="00B8602C" w:rsidRPr="00CF3C6A" w:rsidRDefault="00B8602C" w:rsidP="008A53D0">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87FD2F" w14:textId="77777777" w:rsidR="00B8602C" w:rsidRPr="00CF3C6A" w:rsidRDefault="00B8602C" w:rsidP="008A53D0">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E08CC0B" w14:textId="77777777" w:rsidR="00B8602C" w:rsidRPr="00CF3C6A" w:rsidRDefault="00B8602C" w:rsidP="008A53D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2887EEB" w14:textId="77777777" w:rsidR="00B8602C" w:rsidRPr="00CF3C6A" w:rsidRDefault="00B8602C" w:rsidP="008A53D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979A455" w14:textId="77777777" w:rsidR="00B8602C" w:rsidRPr="00CF3C6A" w:rsidRDefault="00B8602C" w:rsidP="008A53D0">
            <w:pPr>
              <w:pStyle w:val="TAL"/>
              <w:rPr>
                <w:rFonts w:cs="Arial"/>
              </w:rPr>
            </w:pPr>
            <w:r w:rsidRPr="00CF3C6A">
              <w:rPr>
                <w:rFonts w:cs="Arial"/>
              </w:rPr>
              <w:t>D008</w:t>
            </w:r>
          </w:p>
          <w:p w14:paraId="5AA23C1A" w14:textId="77777777" w:rsidR="00B8602C" w:rsidRPr="00CF3C6A" w:rsidRDefault="00B8602C" w:rsidP="008A53D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CE89F8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33C5E4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DF97CAB" w14:textId="77777777" w:rsidR="00B8602C" w:rsidRPr="00CF3C6A" w:rsidRDefault="00B8602C" w:rsidP="008A53D0">
            <w:pPr>
              <w:pStyle w:val="TAL"/>
            </w:pPr>
          </w:p>
        </w:tc>
      </w:tr>
      <w:tr w:rsidR="00B8602C" w:rsidRPr="00CF3C6A" w14:paraId="67F855E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D7B89ED" w14:textId="77777777" w:rsidR="00B8602C" w:rsidRPr="00CF3C6A" w:rsidRDefault="00B8602C" w:rsidP="008A53D0">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77671453" w14:textId="77777777" w:rsidR="00B8602C" w:rsidRPr="00CF3C6A" w:rsidRDefault="00B8602C" w:rsidP="008A53D0">
            <w:pPr>
              <w:pStyle w:val="TAL"/>
              <w:rPr>
                <w:lang w:eastAsia="zh-CN"/>
              </w:rPr>
            </w:pPr>
            <w:r w:rsidRPr="00CF3C6A">
              <w:t xml:space="preserve">2Rx FDD FR1 Multiple PMI with 16Tx Type I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839C14" w14:textId="77777777" w:rsidR="00B8602C" w:rsidRPr="00CF3C6A" w:rsidRDefault="00B8602C" w:rsidP="008A53D0">
            <w:pPr>
              <w:pStyle w:val="TAC"/>
              <w:rPr>
                <w:rFonts w:cs="Arial"/>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7C0782B4" w14:textId="77777777" w:rsidR="00B8602C" w:rsidRPr="00CF3C6A" w:rsidRDefault="00B8602C" w:rsidP="008A53D0">
            <w:pPr>
              <w:pStyle w:val="TAL"/>
              <w:rPr>
                <w:rFonts w:cs="Arial"/>
                <w:lang w:eastAsia="zh-CN"/>
              </w:rPr>
            </w:pPr>
            <w:r w:rsidRPr="00AB73E1">
              <w:rPr>
                <w:rFonts w:cs="Arial"/>
                <w:lang w:eastAsia="zh-CN"/>
              </w:rPr>
              <w:t>[</w:t>
            </w:r>
            <w:r w:rsidRPr="00CF3C6A">
              <w:rPr>
                <w:rFonts w:cs="Arial"/>
                <w:lang w:eastAsia="zh-CN"/>
              </w:rPr>
              <w:t>C015</w:t>
            </w:r>
            <w:r w:rsidRPr="00AB73E1">
              <w:rPr>
                <w:rFonts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472E329E" w14:textId="77777777" w:rsidR="00B8602C" w:rsidRPr="00CF3C6A" w:rsidRDefault="00B8602C" w:rsidP="008A53D0">
            <w:pPr>
              <w:pStyle w:val="TAL"/>
              <w:rPr>
                <w:rFonts w:cs="Arial"/>
              </w:rPr>
            </w:pPr>
            <w:r w:rsidRPr="00CF3C6A">
              <w:rPr>
                <w:rFonts w:cs="Arial"/>
              </w:rPr>
              <w:t>UEs supporting 5GS FDD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258C1B9" w14:textId="77777777" w:rsidR="00B8602C" w:rsidRPr="00CF3C6A" w:rsidRDefault="00B8602C" w:rsidP="008A53D0">
            <w:pPr>
              <w:pStyle w:val="TAL"/>
              <w:rPr>
                <w:rFonts w:cs="Arial"/>
              </w:rPr>
            </w:pPr>
            <w:r w:rsidRPr="00CF3C6A">
              <w:rPr>
                <w:rFonts w:cs="Arial"/>
              </w:rPr>
              <w:t>D008</w:t>
            </w:r>
          </w:p>
          <w:p w14:paraId="320CA662"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A57BEB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33C466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A65A1AE" w14:textId="77777777" w:rsidR="00B8602C" w:rsidRPr="00CF3C6A" w:rsidRDefault="00B8602C" w:rsidP="008A53D0">
            <w:pPr>
              <w:pStyle w:val="TAL"/>
            </w:pPr>
          </w:p>
        </w:tc>
      </w:tr>
      <w:tr w:rsidR="00B8602C" w:rsidRPr="00CF3C6A" w14:paraId="486C58D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D042030" w14:textId="77777777" w:rsidR="00B8602C" w:rsidRPr="00CF3C6A" w:rsidRDefault="00B8602C" w:rsidP="008A53D0">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62539DCA" w14:textId="77777777" w:rsidR="00B8602C" w:rsidRPr="00CF3C6A" w:rsidRDefault="00B8602C" w:rsidP="008A53D0">
            <w:pPr>
              <w:pStyle w:val="TAL"/>
            </w:pPr>
            <w:r w:rsidRPr="00CF3C6A">
              <w:t xml:space="preserve">2Rx FDD FR1 Single PMI with 32Tx Type1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D92BBE" w14:textId="77777777" w:rsidR="00B8602C" w:rsidRPr="00CF3C6A" w:rsidRDefault="00B8602C" w:rsidP="008A53D0">
            <w:pPr>
              <w:pStyle w:val="TAC"/>
              <w:rPr>
                <w:rFonts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726FFE4C" w14:textId="77777777" w:rsidR="00B8602C" w:rsidRPr="00CF3C6A" w:rsidRDefault="00B8602C" w:rsidP="008A53D0">
            <w:pPr>
              <w:pStyle w:val="TAL"/>
              <w:rPr>
                <w:rFonts w:cs="Arial"/>
                <w:lang w:eastAsia="zh-CN"/>
              </w:rPr>
            </w:pPr>
            <w:r w:rsidRPr="00AB73E1">
              <w:rPr>
                <w:rFonts w:cs="Arial"/>
                <w:lang w:eastAsia="zh-CN"/>
              </w:rPr>
              <w:t>[</w:t>
            </w:r>
            <w:r w:rsidRPr="00CF3C6A">
              <w:rPr>
                <w:rFonts w:cs="Arial"/>
                <w:lang w:eastAsia="zh-CN"/>
              </w:rPr>
              <w:t>C015</w:t>
            </w:r>
            <w:r w:rsidRPr="00AB73E1">
              <w:rPr>
                <w:rFonts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4D7BA77D" w14:textId="77777777" w:rsidR="00B8602C" w:rsidRPr="00CF3C6A" w:rsidRDefault="00B8602C" w:rsidP="008A53D0">
            <w:pPr>
              <w:pStyle w:val="TAL"/>
              <w:rPr>
                <w:rFonts w:cs="Arial"/>
              </w:rPr>
            </w:pPr>
            <w:r w:rsidRPr="00CF3C6A">
              <w:rPr>
                <w:rFonts w:cs="Arial"/>
              </w:rPr>
              <w:t>UEs supporting 5GS FDD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D5463F" w14:textId="77777777" w:rsidR="00B8602C" w:rsidRPr="00CF3C6A" w:rsidRDefault="00B8602C" w:rsidP="008A53D0">
            <w:pPr>
              <w:pStyle w:val="TAL"/>
              <w:rPr>
                <w:rFonts w:cs="Arial"/>
              </w:rPr>
            </w:pPr>
            <w:r w:rsidRPr="00CF3C6A">
              <w:rPr>
                <w:rFonts w:cs="Arial"/>
              </w:rPr>
              <w:t>D008</w:t>
            </w:r>
          </w:p>
          <w:p w14:paraId="5FF49E93"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674566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8228D1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08AD077" w14:textId="77777777" w:rsidR="00B8602C" w:rsidRPr="00CF3C6A" w:rsidRDefault="00B8602C" w:rsidP="008A53D0">
            <w:pPr>
              <w:pStyle w:val="TAL"/>
            </w:pPr>
          </w:p>
        </w:tc>
      </w:tr>
      <w:tr w:rsidR="00B8602C" w:rsidRPr="00CF3C6A" w14:paraId="2636DDD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F993AB8" w14:textId="77777777" w:rsidR="00B8602C" w:rsidRPr="00CF3C6A" w:rsidRDefault="00B8602C" w:rsidP="008A53D0">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346EA665" w14:textId="77777777" w:rsidR="00B8602C" w:rsidRPr="00CF3C6A" w:rsidRDefault="00B8602C" w:rsidP="008A53D0">
            <w:pPr>
              <w:pStyle w:val="TAL"/>
            </w:pPr>
            <w:r w:rsidRPr="00CF3C6A">
              <w:t xml:space="preserve">2Rx FDD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3F24CC8" w14:textId="77777777" w:rsidR="00B8602C" w:rsidRPr="00CF3C6A" w:rsidRDefault="00B8602C" w:rsidP="008A53D0">
            <w:pPr>
              <w:pStyle w:val="TAC"/>
              <w:rPr>
                <w:rFonts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51785133" w14:textId="77777777" w:rsidR="00B8602C" w:rsidRPr="00CF3C6A" w:rsidRDefault="00B8602C" w:rsidP="008A53D0">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0FCFE261" w14:textId="77777777" w:rsidR="00B8602C" w:rsidRPr="00CF3C6A" w:rsidRDefault="00B8602C" w:rsidP="008A53D0">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2C5657" w14:textId="77777777" w:rsidR="00B8602C" w:rsidRPr="00CF3C6A" w:rsidRDefault="00B8602C" w:rsidP="008A53D0">
            <w:pPr>
              <w:pStyle w:val="TAL"/>
              <w:rPr>
                <w:rFonts w:cs="Arial"/>
              </w:rPr>
            </w:pPr>
            <w:r w:rsidRPr="00CF3C6A">
              <w:rPr>
                <w:rFonts w:cs="Arial"/>
              </w:rPr>
              <w:t>D008</w:t>
            </w:r>
          </w:p>
          <w:p w14:paraId="00F91CCE"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FD2AC1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021542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9A691DF" w14:textId="77777777" w:rsidR="00B8602C" w:rsidRPr="00CF3C6A" w:rsidRDefault="00B8602C" w:rsidP="008A53D0">
            <w:pPr>
              <w:pStyle w:val="TAL"/>
            </w:pPr>
          </w:p>
        </w:tc>
      </w:tr>
      <w:tr w:rsidR="00B8602C" w:rsidRPr="00CF3C6A" w14:paraId="5C23706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1E99AC4" w14:textId="77777777" w:rsidR="00B8602C" w:rsidRPr="00CF3C6A" w:rsidRDefault="00B8602C" w:rsidP="008A53D0">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19E32174" w14:textId="77777777" w:rsidR="00B8602C" w:rsidRPr="00CF3C6A" w:rsidRDefault="00B8602C" w:rsidP="008A53D0">
            <w:pPr>
              <w:pStyle w:val="TAL"/>
            </w:pPr>
            <w:r w:rsidRPr="00CF3C6A">
              <w:t xml:space="preserve">2Rx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9872739" w14:textId="77777777" w:rsidR="00B8602C" w:rsidRPr="00CF3C6A" w:rsidRDefault="00B8602C" w:rsidP="008A53D0">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F88582" w14:textId="77777777" w:rsidR="00B8602C" w:rsidRPr="00CF3C6A" w:rsidRDefault="00B8602C" w:rsidP="008A53D0">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292690DD" w14:textId="77777777" w:rsidR="00B8602C" w:rsidRPr="00CF3C6A" w:rsidRDefault="00B8602C" w:rsidP="008A53D0">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7903072" w14:textId="77777777" w:rsidR="00B8602C" w:rsidRPr="00CF3C6A" w:rsidRDefault="00B8602C" w:rsidP="008A53D0">
            <w:pPr>
              <w:pStyle w:val="TAL"/>
              <w:rPr>
                <w:rFonts w:cs="Arial"/>
              </w:rPr>
            </w:pPr>
            <w:r w:rsidRPr="00CF3C6A">
              <w:rPr>
                <w:rFonts w:cs="Arial"/>
              </w:rPr>
              <w:t>D008</w:t>
            </w:r>
          </w:p>
          <w:p w14:paraId="019F6E2B"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C52188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484A42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F9A43AE" w14:textId="77777777" w:rsidR="00B8602C" w:rsidRPr="00CF3C6A" w:rsidRDefault="00B8602C" w:rsidP="008A53D0">
            <w:pPr>
              <w:pStyle w:val="TAL"/>
            </w:pPr>
          </w:p>
        </w:tc>
      </w:tr>
      <w:tr w:rsidR="00B8602C" w:rsidRPr="00CF3C6A" w14:paraId="1292CF1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69C2BE8" w14:textId="77777777" w:rsidR="00B8602C" w:rsidRPr="00CF3C6A" w:rsidRDefault="00B8602C" w:rsidP="008A53D0">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404D5339" w14:textId="77777777" w:rsidR="00B8602C" w:rsidRPr="00CF3C6A" w:rsidRDefault="00B8602C" w:rsidP="008A53D0">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17E99C8"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DE72F6" w14:textId="77777777" w:rsidR="00B8602C" w:rsidRPr="00CF3C6A" w:rsidRDefault="00B8602C" w:rsidP="008A53D0">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10ED1106" w14:textId="77777777" w:rsidR="00B8602C" w:rsidRPr="00CF3C6A" w:rsidRDefault="00B8602C" w:rsidP="008A53D0">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B2DBDC" w14:textId="77777777" w:rsidR="00B8602C" w:rsidRPr="00CF3C6A" w:rsidRDefault="00B8602C" w:rsidP="008A53D0">
            <w:pPr>
              <w:pStyle w:val="TAL"/>
              <w:rPr>
                <w:rFonts w:cs="Arial"/>
              </w:rPr>
            </w:pPr>
            <w:r w:rsidRPr="00CF3C6A">
              <w:rPr>
                <w:rFonts w:cs="Arial"/>
              </w:rPr>
              <w:t>D008</w:t>
            </w:r>
          </w:p>
          <w:p w14:paraId="75A9681A"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F0B9DE9" w14:textId="77777777" w:rsidR="00B8602C" w:rsidRPr="00CF3C6A" w:rsidRDefault="00B8602C" w:rsidP="008A53D0">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7BB5E63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C4D751F" w14:textId="77777777" w:rsidR="00B8602C" w:rsidRPr="00CF3C6A" w:rsidRDefault="00B8602C" w:rsidP="008A53D0">
            <w:pPr>
              <w:pStyle w:val="TAL"/>
            </w:pPr>
          </w:p>
        </w:tc>
      </w:tr>
      <w:tr w:rsidR="00B8602C" w:rsidRPr="00CF3C6A" w14:paraId="08FA5F3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51FCBB3" w14:textId="77777777" w:rsidR="00B8602C" w:rsidRPr="00CF3C6A" w:rsidRDefault="00B8602C" w:rsidP="008A53D0">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4FD64ECB" w14:textId="77777777" w:rsidR="00B8602C" w:rsidRPr="00CF3C6A" w:rsidRDefault="00B8602C" w:rsidP="008A53D0">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B99A77F" w14:textId="77777777" w:rsidR="00B8602C" w:rsidRPr="00CF3C6A" w:rsidRDefault="00B8602C" w:rsidP="008A53D0">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0BBA69B" w14:textId="77777777" w:rsidR="00B8602C" w:rsidRPr="00CF3C6A" w:rsidRDefault="00B8602C" w:rsidP="008A53D0">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39F33857" w14:textId="77777777" w:rsidR="00B8602C" w:rsidRPr="00CF3C6A" w:rsidRDefault="00B8602C" w:rsidP="008A53D0">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C525A4" w14:textId="77777777" w:rsidR="00B8602C" w:rsidRPr="00CF3C6A" w:rsidRDefault="00B8602C" w:rsidP="008A53D0">
            <w:pPr>
              <w:pStyle w:val="TAL"/>
              <w:rPr>
                <w:rFonts w:cs="Arial"/>
              </w:rPr>
            </w:pPr>
            <w:r w:rsidRPr="00CF3C6A">
              <w:rPr>
                <w:rFonts w:cs="Arial"/>
              </w:rPr>
              <w:t>D008</w:t>
            </w:r>
          </w:p>
          <w:p w14:paraId="2041E730"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B4ED16A" w14:textId="77777777" w:rsidR="00B8602C" w:rsidRPr="00CF3C6A" w:rsidRDefault="00B8602C"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9C4931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54BD36A" w14:textId="77777777" w:rsidR="00B8602C" w:rsidRPr="00CF3C6A" w:rsidRDefault="00B8602C" w:rsidP="008A53D0">
            <w:pPr>
              <w:pStyle w:val="TAL"/>
            </w:pPr>
          </w:p>
        </w:tc>
      </w:tr>
      <w:tr w:rsidR="00B8602C" w:rsidRPr="00CF3C6A" w14:paraId="511FE1A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824061F" w14:textId="77777777" w:rsidR="00B8602C" w:rsidRPr="00CF3C6A" w:rsidRDefault="00B8602C" w:rsidP="008A53D0">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690B82C4" w14:textId="77777777" w:rsidR="00B8602C" w:rsidRPr="00CF3C6A" w:rsidRDefault="00B8602C" w:rsidP="008A53D0">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A4792F"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C9F410" w14:textId="77777777" w:rsidR="00B8602C" w:rsidRPr="00CF3C6A" w:rsidRDefault="00B8602C" w:rsidP="008A53D0">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FA4EA8C" w14:textId="77777777" w:rsidR="00B8602C" w:rsidRPr="00CF3C6A" w:rsidRDefault="00B8602C" w:rsidP="008A53D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4C6C372" w14:textId="77777777" w:rsidR="00B8602C" w:rsidRPr="00CF3C6A" w:rsidRDefault="00B8602C" w:rsidP="008A53D0">
            <w:pPr>
              <w:pStyle w:val="TAL"/>
              <w:rPr>
                <w:rFonts w:cs="Arial"/>
              </w:rPr>
            </w:pPr>
            <w:r w:rsidRPr="00CF3C6A">
              <w:rPr>
                <w:rFonts w:cs="Arial"/>
              </w:rPr>
              <w:t>D010</w:t>
            </w:r>
          </w:p>
          <w:p w14:paraId="2844A3F0" w14:textId="77777777" w:rsidR="00B8602C" w:rsidRPr="00CF3C6A" w:rsidRDefault="00B8602C" w:rsidP="008A53D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C51F88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FB7C0F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736613" w14:textId="77777777" w:rsidR="00B8602C" w:rsidRPr="00CF3C6A" w:rsidRDefault="00B8602C" w:rsidP="008A53D0">
            <w:pPr>
              <w:pStyle w:val="TAL"/>
            </w:pPr>
          </w:p>
        </w:tc>
      </w:tr>
      <w:tr w:rsidR="00B8602C" w:rsidRPr="00CF3C6A" w14:paraId="13B06B4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F1FF1EC" w14:textId="77777777" w:rsidR="00B8602C" w:rsidRPr="00CF3C6A" w:rsidRDefault="00B8602C" w:rsidP="008A53D0">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1790BE0F" w14:textId="77777777" w:rsidR="00B8602C" w:rsidRPr="00CF3C6A" w:rsidRDefault="00B8602C" w:rsidP="008A53D0">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D7F854"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5E6ECE" w14:textId="77777777" w:rsidR="00B8602C" w:rsidRPr="00CF3C6A" w:rsidRDefault="00B8602C" w:rsidP="008A53D0">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FCDA8D5"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FD2BE9A" w14:textId="77777777" w:rsidR="00B8602C" w:rsidRPr="00CF3C6A" w:rsidRDefault="00B8602C" w:rsidP="008A53D0">
            <w:pPr>
              <w:pStyle w:val="TAL"/>
              <w:rPr>
                <w:rFonts w:cs="Arial"/>
              </w:rPr>
            </w:pPr>
            <w:r w:rsidRPr="00CF3C6A">
              <w:rPr>
                <w:rFonts w:cs="Arial"/>
              </w:rPr>
              <w:t>D010</w:t>
            </w:r>
          </w:p>
          <w:p w14:paraId="52E7283C"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8FF5D3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7A8C60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0C1BE5B" w14:textId="77777777" w:rsidR="00B8602C" w:rsidRPr="00CF3C6A" w:rsidRDefault="00B8602C" w:rsidP="008A53D0">
            <w:pPr>
              <w:pStyle w:val="TAL"/>
            </w:pPr>
          </w:p>
        </w:tc>
      </w:tr>
      <w:tr w:rsidR="00B8602C" w:rsidRPr="00CF3C6A" w14:paraId="45F0B03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2110BF6" w14:textId="77777777" w:rsidR="00B8602C" w:rsidRPr="00CF3C6A" w:rsidRDefault="00B8602C" w:rsidP="008A53D0">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1304D5E7" w14:textId="77777777" w:rsidR="00B8602C" w:rsidRPr="00CF3C6A" w:rsidRDefault="00B8602C" w:rsidP="008A53D0">
            <w:pPr>
              <w:pStyle w:val="TAL"/>
              <w:rPr>
                <w:rFonts w:cs="Arial"/>
                <w:lang w:eastAsia="zh-CN"/>
              </w:rPr>
            </w:pPr>
            <w:r w:rsidRPr="00CF3C6A">
              <w:rPr>
                <w:rFonts w:cs="Arial"/>
                <w:lang w:eastAsia="zh-CN"/>
              </w:rPr>
              <w:t xml:space="preserve">2Rx TDD FR1 Multiple PMI with 16Tx Type1 - </w:t>
            </w:r>
            <w:proofErr w:type="spellStart"/>
            <w:r w:rsidRPr="00CF3C6A">
              <w:rPr>
                <w:rFonts w:cs="Arial"/>
                <w:lang w:eastAsia="zh-CN"/>
              </w:rPr>
              <w:t>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8ECA5F"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FF674FA" w14:textId="77777777" w:rsidR="00B8602C" w:rsidRPr="00CF3C6A" w:rsidRDefault="00B8602C" w:rsidP="008A53D0">
            <w:pPr>
              <w:pStyle w:val="TAL"/>
              <w:rPr>
                <w:rFonts w:eastAsia="SimSun" w:cs="Arial"/>
                <w:lang w:eastAsia="zh-CN"/>
              </w:rPr>
            </w:pPr>
            <w:r w:rsidRPr="00AB73E1">
              <w:rPr>
                <w:rFonts w:eastAsia="SimSun" w:cs="Arial"/>
                <w:lang w:eastAsia="zh-CN"/>
              </w:rPr>
              <w:t>[</w:t>
            </w:r>
            <w:r w:rsidRPr="00CF3C6A">
              <w:rPr>
                <w:rFonts w:eastAsia="SimSun" w:cs="Arial"/>
                <w:lang w:eastAsia="zh-CN"/>
              </w:rPr>
              <w:t>C016</w:t>
            </w:r>
            <w:r w:rsidRPr="00AB73E1">
              <w:rPr>
                <w:rFonts w:eastAsia="SimSun"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5CF28C2F"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FF8E088" w14:textId="77777777" w:rsidR="00B8602C" w:rsidRPr="00CF3C6A" w:rsidRDefault="00B8602C" w:rsidP="008A53D0">
            <w:pPr>
              <w:pStyle w:val="TAL"/>
              <w:rPr>
                <w:rFonts w:cs="Arial"/>
              </w:rPr>
            </w:pPr>
            <w:r w:rsidRPr="00CF3C6A">
              <w:rPr>
                <w:rFonts w:cs="Arial"/>
              </w:rPr>
              <w:t>D010</w:t>
            </w:r>
          </w:p>
          <w:p w14:paraId="69CAAC1A"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F39547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56A05B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F6AF973" w14:textId="77777777" w:rsidR="00B8602C" w:rsidRPr="00CF3C6A" w:rsidRDefault="00B8602C" w:rsidP="008A53D0">
            <w:pPr>
              <w:pStyle w:val="TAL"/>
            </w:pPr>
          </w:p>
        </w:tc>
      </w:tr>
      <w:tr w:rsidR="00B8602C" w:rsidRPr="00CF3C6A" w14:paraId="660DCFD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DA5A039" w14:textId="77777777" w:rsidR="00B8602C" w:rsidRPr="00CF3C6A" w:rsidRDefault="00B8602C" w:rsidP="008A53D0">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16008DEA" w14:textId="77777777" w:rsidR="00B8602C" w:rsidRPr="00CF3C6A" w:rsidRDefault="00B8602C" w:rsidP="008A53D0">
            <w:pPr>
              <w:pStyle w:val="TAL"/>
              <w:rPr>
                <w:rFonts w:cs="Arial"/>
                <w:lang w:eastAsia="zh-CN"/>
              </w:rPr>
            </w:pPr>
            <w:r w:rsidRPr="00CF3C6A">
              <w:rPr>
                <w:rFonts w:cs="Arial"/>
                <w:lang w:eastAsia="zh-CN"/>
              </w:rPr>
              <w:t xml:space="preserve">2Rx TDD FR1 Single PMI with 32Tx Type1 - </w:t>
            </w:r>
            <w:proofErr w:type="spellStart"/>
            <w:r w:rsidRPr="00CF3C6A">
              <w:rPr>
                <w:rFonts w:cs="Arial"/>
                <w:lang w:eastAsia="zh-CN"/>
              </w:rPr>
              <w:t>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51105E"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76EDAF20" w14:textId="77777777" w:rsidR="00B8602C" w:rsidRPr="00CF3C6A" w:rsidRDefault="00B8602C" w:rsidP="008A53D0">
            <w:pPr>
              <w:pStyle w:val="TAL"/>
              <w:rPr>
                <w:rFonts w:eastAsia="SimSun" w:cs="Arial"/>
                <w:lang w:eastAsia="zh-CN"/>
              </w:rPr>
            </w:pPr>
            <w:r w:rsidRPr="00AB73E1">
              <w:rPr>
                <w:rFonts w:eastAsia="SimSun" w:cs="Arial"/>
                <w:lang w:eastAsia="zh-CN"/>
              </w:rPr>
              <w:t>[</w:t>
            </w:r>
            <w:r w:rsidRPr="00CF3C6A">
              <w:rPr>
                <w:rFonts w:eastAsia="SimSun" w:cs="Arial"/>
                <w:lang w:eastAsia="zh-CN"/>
              </w:rPr>
              <w:t>C016</w:t>
            </w:r>
            <w:r w:rsidRPr="00AB73E1">
              <w:rPr>
                <w:rFonts w:eastAsia="SimSun"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17645BAF"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01E0233" w14:textId="77777777" w:rsidR="00B8602C" w:rsidRPr="00CF3C6A" w:rsidRDefault="00B8602C" w:rsidP="008A53D0">
            <w:pPr>
              <w:pStyle w:val="TAL"/>
              <w:rPr>
                <w:rFonts w:cs="Arial"/>
              </w:rPr>
            </w:pPr>
            <w:r w:rsidRPr="00CF3C6A">
              <w:rPr>
                <w:rFonts w:cs="Arial"/>
              </w:rPr>
              <w:t>D010</w:t>
            </w:r>
          </w:p>
          <w:p w14:paraId="1A4705CB"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1B5F71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CD60ED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B047BCA" w14:textId="77777777" w:rsidR="00B8602C" w:rsidRPr="00CF3C6A" w:rsidRDefault="00B8602C" w:rsidP="008A53D0">
            <w:pPr>
              <w:pStyle w:val="TAL"/>
            </w:pPr>
          </w:p>
        </w:tc>
      </w:tr>
      <w:tr w:rsidR="00B8602C" w:rsidRPr="00CF3C6A" w14:paraId="042F29B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AEC6F89" w14:textId="77777777" w:rsidR="00B8602C" w:rsidRPr="00CF3C6A" w:rsidRDefault="00B8602C" w:rsidP="008A53D0">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1B7FA63A" w14:textId="77777777" w:rsidR="00B8602C" w:rsidRPr="00CF3C6A" w:rsidRDefault="00B8602C" w:rsidP="008A53D0">
            <w:pPr>
              <w:pStyle w:val="TAL"/>
              <w:rPr>
                <w:rFonts w:cs="Arial"/>
                <w:lang w:eastAsia="zh-CN"/>
              </w:rPr>
            </w:pPr>
            <w:r w:rsidRPr="00CF3C6A">
              <w:t xml:space="preserve">2Rx TDD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B18AF2E"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4D051C5A" w14:textId="77777777" w:rsidR="00B8602C" w:rsidRPr="00CF3C6A" w:rsidRDefault="00B8602C" w:rsidP="008A53D0">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581D7BB7"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1FFF35" w14:textId="77777777" w:rsidR="00B8602C" w:rsidRPr="00CF3C6A" w:rsidRDefault="00B8602C" w:rsidP="008A53D0">
            <w:pPr>
              <w:pStyle w:val="TAL"/>
              <w:rPr>
                <w:rFonts w:cs="Arial"/>
              </w:rPr>
            </w:pPr>
            <w:r w:rsidRPr="00CF3C6A">
              <w:rPr>
                <w:rFonts w:cs="Arial"/>
              </w:rPr>
              <w:t>D010</w:t>
            </w:r>
          </w:p>
          <w:p w14:paraId="2C8E8B64"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3864DF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26A30B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EDB7548" w14:textId="77777777" w:rsidR="00B8602C" w:rsidRPr="00CF3C6A" w:rsidRDefault="00B8602C" w:rsidP="008A53D0">
            <w:pPr>
              <w:pStyle w:val="TAL"/>
            </w:pPr>
          </w:p>
        </w:tc>
      </w:tr>
      <w:tr w:rsidR="00B8602C" w:rsidRPr="00CF3C6A" w14:paraId="5EBB497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0604B2B" w14:textId="77777777" w:rsidR="00B8602C" w:rsidRPr="00CF3C6A" w:rsidRDefault="00B8602C" w:rsidP="008A53D0">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29306380" w14:textId="77777777" w:rsidR="00B8602C" w:rsidRPr="00CF3C6A" w:rsidRDefault="00B8602C" w:rsidP="008A53D0">
            <w:pPr>
              <w:pStyle w:val="TAL"/>
            </w:pPr>
            <w:r w:rsidRPr="00CF3C6A">
              <w:t xml:space="preserve">2Rx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065E5CA" w14:textId="77777777" w:rsidR="00B8602C" w:rsidRPr="00CF3C6A" w:rsidRDefault="00B8602C" w:rsidP="008A53D0">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2D4A61" w14:textId="77777777" w:rsidR="00B8602C" w:rsidRPr="00CF3C6A" w:rsidRDefault="00B8602C" w:rsidP="008A53D0">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048B3678"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B55B27" w14:textId="77777777" w:rsidR="00B8602C" w:rsidRPr="00CF3C6A" w:rsidRDefault="00B8602C" w:rsidP="008A53D0">
            <w:pPr>
              <w:pStyle w:val="TAL"/>
              <w:rPr>
                <w:rFonts w:cs="Arial"/>
              </w:rPr>
            </w:pPr>
            <w:r w:rsidRPr="00CF3C6A">
              <w:rPr>
                <w:rFonts w:cs="Arial"/>
              </w:rPr>
              <w:t>D010</w:t>
            </w:r>
          </w:p>
          <w:p w14:paraId="2776E4E6"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7381D9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D472D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745758C" w14:textId="77777777" w:rsidR="00B8602C" w:rsidRPr="00CF3C6A" w:rsidRDefault="00B8602C" w:rsidP="008A53D0">
            <w:pPr>
              <w:pStyle w:val="TAL"/>
            </w:pPr>
          </w:p>
        </w:tc>
      </w:tr>
      <w:tr w:rsidR="00B8602C" w:rsidRPr="00CF3C6A" w14:paraId="4E96598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1FEFAC7" w14:textId="77777777" w:rsidR="00B8602C" w:rsidRPr="00CF3C6A" w:rsidRDefault="00B8602C" w:rsidP="008A53D0">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3DE7913D" w14:textId="77777777" w:rsidR="00B8602C" w:rsidRPr="00CF3C6A" w:rsidRDefault="00B8602C" w:rsidP="008A53D0">
            <w:pPr>
              <w:pStyle w:val="TAL"/>
            </w:pPr>
            <w:r w:rsidRPr="00CF3C6A">
              <w:t xml:space="preserve">2Rx TDD Single PMI with 4TX TypeI-SinglePanel Codebook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7BBAF0B"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3729AF" w14:textId="77777777" w:rsidR="00B8602C" w:rsidRPr="00CF3C6A" w:rsidRDefault="00B8602C" w:rsidP="008A53D0">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D4725F8"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D887D9F" w14:textId="77777777" w:rsidR="00B8602C" w:rsidRPr="00CF3C6A" w:rsidRDefault="00B8602C" w:rsidP="008A53D0">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848377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585CAF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8C95388" w14:textId="77777777" w:rsidR="00B8602C" w:rsidRPr="00CF3C6A" w:rsidRDefault="00B8602C" w:rsidP="008A53D0">
            <w:pPr>
              <w:pStyle w:val="TAL"/>
            </w:pPr>
          </w:p>
        </w:tc>
      </w:tr>
      <w:tr w:rsidR="00B8602C" w:rsidRPr="00CF3C6A" w14:paraId="75F152F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8F66B8F" w14:textId="77777777" w:rsidR="00B8602C" w:rsidRPr="00CF3C6A" w:rsidRDefault="00B8602C" w:rsidP="008A53D0">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20893806" w14:textId="77777777" w:rsidR="00B8602C" w:rsidRPr="00CF3C6A" w:rsidRDefault="00B8602C" w:rsidP="008A53D0">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4B370762"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232634" w14:textId="77777777" w:rsidR="00B8602C" w:rsidRPr="00CF3C6A" w:rsidRDefault="00B8602C" w:rsidP="008A53D0">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747D4612" w14:textId="77777777" w:rsidR="00B8602C" w:rsidRPr="00CF3C6A" w:rsidRDefault="00B8602C" w:rsidP="008A53D0">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F60EB0" w14:textId="77777777" w:rsidR="00B8602C" w:rsidRPr="00CF3C6A" w:rsidRDefault="00B8602C" w:rsidP="008A53D0">
            <w:pPr>
              <w:pStyle w:val="TAL"/>
              <w:rPr>
                <w:rFonts w:cs="Arial"/>
              </w:rPr>
            </w:pPr>
            <w:r w:rsidRPr="00CF3C6A">
              <w:rPr>
                <w:rFonts w:cs="Arial"/>
              </w:rPr>
              <w:t>D010</w:t>
            </w:r>
          </w:p>
          <w:p w14:paraId="6E9E2A03"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4BE982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DFA26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651C09" w14:textId="77777777" w:rsidR="00B8602C" w:rsidRPr="00CF3C6A" w:rsidRDefault="00B8602C" w:rsidP="008A53D0">
            <w:pPr>
              <w:pStyle w:val="TAL"/>
            </w:pPr>
          </w:p>
        </w:tc>
      </w:tr>
      <w:tr w:rsidR="00B8602C" w:rsidRPr="00CF3C6A" w14:paraId="64BCF10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608DBCB" w14:textId="77777777" w:rsidR="00B8602C" w:rsidRPr="00CF3C6A" w:rsidRDefault="00B8602C" w:rsidP="008A53D0">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5CE4E392" w14:textId="77777777" w:rsidR="00B8602C" w:rsidRPr="00CF3C6A" w:rsidRDefault="00B8602C" w:rsidP="008A53D0">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FB364C"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5EEEC7" w14:textId="77777777" w:rsidR="00B8602C" w:rsidRPr="00CF3C6A" w:rsidRDefault="00B8602C" w:rsidP="008A53D0">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3FFB3B15"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1678F6" w14:textId="77777777" w:rsidR="00B8602C" w:rsidRPr="00CF3C6A" w:rsidRDefault="00B8602C" w:rsidP="008A53D0">
            <w:pPr>
              <w:pStyle w:val="TAL"/>
              <w:rPr>
                <w:rFonts w:cs="Arial"/>
              </w:rPr>
            </w:pPr>
            <w:r w:rsidRPr="00CF3C6A">
              <w:rPr>
                <w:rFonts w:cs="Arial"/>
              </w:rPr>
              <w:t>D008</w:t>
            </w:r>
          </w:p>
          <w:p w14:paraId="0D2B312A"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D09C9C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B8F005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80C8E54" w14:textId="77777777" w:rsidR="00B8602C" w:rsidRPr="00CF3C6A" w:rsidRDefault="00B8602C" w:rsidP="008A53D0">
            <w:pPr>
              <w:pStyle w:val="TAL"/>
            </w:pPr>
          </w:p>
        </w:tc>
      </w:tr>
      <w:tr w:rsidR="00B8602C" w:rsidRPr="00CF3C6A" w14:paraId="107B081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F766797" w14:textId="77777777" w:rsidR="00B8602C" w:rsidRPr="00CF3C6A" w:rsidRDefault="00B8602C" w:rsidP="008A53D0">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3C70D67C" w14:textId="77777777" w:rsidR="00B8602C" w:rsidRPr="00CF3C6A" w:rsidRDefault="00B8602C" w:rsidP="008A53D0">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E12997"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0557D5" w14:textId="77777777" w:rsidR="00B8602C" w:rsidRPr="00CF3C6A" w:rsidRDefault="00B8602C" w:rsidP="008A53D0">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44072EEA"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9FAB1C" w14:textId="77777777" w:rsidR="00B8602C" w:rsidRPr="00CF3C6A" w:rsidRDefault="00B8602C" w:rsidP="008A53D0">
            <w:pPr>
              <w:pStyle w:val="TAL"/>
              <w:rPr>
                <w:rFonts w:cs="Arial"/>
              </w:rPr>
            </w:pPr>
            <w:r w:rsidRPr="00CF3C6A">
              <w:rPr>
                <w:rFonts w:cs="Arial"/>
              </w:rPr>
              <w:t>D008</w:t>
            </w:r>
          </w:p>
          <w:p w14:paraId="227444CA"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17FB74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BA6D39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A113069" w14:textId="77777777" w:rsidR="00B8602C" w:rsidRPr="00CF3C6A" w:rsidRDefault="00B8602C" w:rsidP="008A53D0">
            <w:pPr>
              <w:pStyle w:val="TAL"/>
            </w:pPr>
          </w:p>
        </w:tc>
      </w:tr>
      <w:tr w:rsidR="00B8602C" w:rsidRPr="00CF3C6A" w14:paraId="1269612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AF1E299" w14:textId="77777777" w:rsidR="00B8602C" w:rsidRPr="00CF3C6A" w:rsidRDefault="00B8602C" w:rsidP="008A53D0">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0C8EE0AD" w14:textId="77777777" w:rsidR="00B8602C" w:rsidRPr="00CF3C6A" w:rsidRDefault="00B8602C" w:rsidP="008A53D0">
            <w:pPr>
              <w:pStyle w:val="TAL"/>
              <w:rPr>
                <w:rFonts w:cs="Arial"/>
              </w:rPr>
            </w:pPr>
            <w:r w:rsidRPr="00CF3C6A">
              <w:t xml:space="preserve">4Rx FDD FR1 Multiple PMI with 16Tx Type I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4DFF33" w14:textId="77777777" w:rsidR="00B8602C" w:rsidRPr="00CF3C6A" w:rsidRDefault="00B8602C" w:rsidP="008A53D0">
            <w:pPr>
              <w:pStyle w:val="TAC"/>
              <w:rPr>
                <w:rFonts w:eastAsia="SimSun"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2B4423C4" w14:textId="77777777" w:rsidR="00B8602C" w:rsidRPr="00CF3C6A" w:rsidRDefault="00B8602C" w:rsidP="008A53D0">
            <w:pPr>
              <w:pStyle w:val="TAL"/>
              <w:rPr>
                <w:rFonts w:cs="Arial"/>
              </w:rPr>
            </w:pPr>
            <w:r w:rsidRPr="00AB73E1">
              <w:rPr>
                <w:rFonts w:cs="Arial"/>
                <w:lang w:eastAsia="zh-CN"/>
              </w:rPr>
              <w:t>[</w:t>
            </w:r>
            <w:r w:rsidRPr="00CF3C6A">
              <w:rPr>
                <w:rFonts w:cs="Arial"/>
                <w:lang w:eastAsia="zh-CN"/>
              </w:rPr>
              <w:t>C017</w:t>
            </w:r>
            <w:r w:rsidRPr="00AB73E1">
              <w:rPr>
                <w:rFonts w:cs="Arial"/>
                <w:lang w:eastAsia="zh-CN"/>
              </w:rPr>
              <w:t>k]</w:t>
            </w:r>
          </w:p>
        </w:tc>
        <w:tc>
          <w:tcPr>
            <w:tcW w:w="3193" w:type="dxa"/>
            <w:tcBorders>
              <w:top w:val="single" w:sz="4" w:space="0" w:color="auto"/>
              <w:left w:val="single" w:sz="4" w:space="0" w:color="auto"/>
              <w:bottom w:val="single" w:sz="4" w:space="0" w:color="auto"/>
              <w:right w:val="single" w:sz="4" w:space="0" w:color="auto"/>
            </w:tcBorders>
            <w:hideMark/>
          </w:tcPr>
          <w:p w14:paraId="701CE0AE" w14:textId="77777777" w:rsidR="00B8602C" w:rsidRPr="00CF3C6A" w:rsidRDefault="00B8602C" w:rsidP="008A53D0">
            <w:pPr>
              <w:pStyle w:val="TAL"/>
              <w:rPr>
                <w:rFonts w:cs="Arial"/>
              </w:rPr>
            </w:pPr>
            <w:r w:rsidRPr="00CF3C6A">
              <w:rPr>
                <w:rFonts w:cs="Arial"/>
              </w:rPr>
              <w:t>UEs supporting 5GS FDD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1EE4622F" w14:textId="77777777" w:rsidR="00B8602C" w:rsidRPr="00CF3C6A" w:rsidRDefault="00B8602C" w:rsidP="008A53D0">
            <w:pPr>
              <w:pStyle w:val="TAL"/>
              <w:rPr>
                <w:rFonts w:cs="Arial"/>
              </w:rPr>
            </w:pPr>
            <w:r w:rsidRPr="00CF3C6A">
              <w:rPr>
                <w:rFonts w:cs="Arial"/>
              </w:rPr>
              <w:t>D008</w:t>
            </w:r>
          </w:p>
          <w:p w14:paraId="3A975900"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B3E2A1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AE2A7E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50FF92" w14:textId="77777777" w:rsidR="00B8602C" w:rsidRPr="00CF3C6A" w:rsidRDefault="00B8602C" w:rsidP="008A53D0">
            <w:pPr>
              <w:pStyle w:val="TAL"/>
            </w:pPr>
          </w:p>
        </w:tc>
      </w:tr>
      <w:tr w:rsidR="00B8602C" w:rsidRPr="00CF3C6A" w14:paraId="3846D42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FC1CCB8" w14:textId="77777777" w:rsidR="00B8602C" w:rsidRPr="00CF3C6A" w:rsidRDefault="00B8602C" w:rsidP="008A53D0">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78D792B8" w14:textId="77777777" w:rsidR="00B8602C" w:rsidRPr="00CF3C6A" w:rsidRDefault="00B8602C" w:rsidP="008A53D0">
            <w:pPr>
              <w:pStyle w:val="TAL"/>
            </w:pPr>
            <w:r w:rsidRPr="00CF3C6A">
              <w:t xml:space="preserve">4Rx FDD FR1 Single PMI with 32Tx Type1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24A1FF" w14:textId="77777777" w:rsidR="00B8602C" w:rsidRPr="00CF3C6A" w:rsidRDefault="00B8602C" w:rsidP="008A53D0">
            <w:pPr>
              <w:pStyle w:val="TAC"/>
              <w:rPr>
                <w:rFonts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75675E91" w14:textId="77777777" w:rsidR="00B8602C" w:rsidRPr="00CF3C6A" w:rsidRDefault="00B8602C" w:rsidP="008A53D0">
            <w:pPr>
              <w:pStyle w:val="TAL"/>
              <w:rPr>
                <w:rFonts w:cs="Arial"/>
                <w:lang w:eastAsia="zh-CN"/>
              </w:rPr>
            </w:pPr>
            <w:r w:rsidRPr="00AB73E1">
              <w:rPr>
                <w:rFonts w:cs="Arial"/>
                <w:lang w:eastAsia="zh-CN"/>
              </w:rPr>
              <w:t>[</w:t>
            </w:r>
            <w:r w:rsidRPr="00CF3C6A">
              <w:rPr>
                <w:rFonts w:cs="Arial"/>
                <w:lang w:eastAsia="zh-CN"/>
              </w:rPr>
              <w:t>C017</w:t>
            </w:r>
            <w:r w:rsidRPr="00AB73E1">
              <w:rPr>
                <w:rFonts w:cs="Arial"/>
                <w:lang w:eastAsia="zh-CN"/>
              </w:rPr>
              <w:t>l]</w:t>
            </w:r>
          </w:p>
        </w:tc>
        <w:tc>
          <w:tcPr>
            <w:tcW w:w="3193" w:type="dxa"/>
            <w:tcBorders>
              <w:top w:val="single" w:sz="4" w:space="0" w:color="auto"/>
              <w:left w:val="single" w:sz="4" w:space="0" w:color="auto"/>
              <w:bottom w:val="single" w:sz="4" w:space="0" w:color="auto"/>
              <w:right w:val="single" w:sz="4" w:space="0" w:color="auto"/>
            </w:tcBorders>
            <w:hideMark/>
          </w:tcPr>
          <w:p w14:paraId="19A3E3F4" w14:textId="77777777" w:rsidR="00B8602C" w:rsidRPr="00CF3C6A" w:rsidRDefault="00B8602C" w:rsidP="008A53D0">
            <w:pPr>
              <w:pStyle w:val="TAL"/>
              <w:rPr>
                <w:rFonts w:cs="Arial"/>
              </w:rPr>
            </w:pPr>
            <w:r w:rsidRPr="00CF3C6A">
              <w:rPr>
                <w:rFonts w:cs="Arial"/>
              </w:rPr>
              <w:t>UEs supporting 5GS FDD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3F6CCFA6" w14:textId="77777777" w:rsidR="00B8602C" w:rsidRPr="00CF3C6A" w:rsidRDefault="00B8602C" w:rsidP="008A53D0">
            <w:pPr>
              <w:pStyle w:val="TAL"/>
              <w:rPr>
                <w:rFonts w:cs="Arial"/>
              </w:rPr>
            </w:pPr>
            <w:r w:rsidRPr="00CF3C6A">
              <w:rPr>
                <w:rFonts w:cs="Arial"/>
              </w:rPr>
              <w:t>D008</w:t>
            </w:r>
          </w:p>
          <w:p w14:paraId="4C66DC22"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117F37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EE42AB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248A74D" w14:textId="77777777" w:rsidR="00B8602C" w:rsidRPr="00CF3C6A" w:rsidRDefault="00B8602C" w:rsidP="008A53D0">
            <w:pPr>
              <w:pStyle w:val="TAL"/>
            </w:pPr>
          </w:p>
        </w:tc>
      </w:tr>
      <w:tr w:rsidR="00B8602C" w:rsidRPr="00CF3C6A" w14:paraId="1A7325F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0455881" w14:textId="77777777" w:rsidR="00B8602C" w:rsidRPr="00CF3C6A" w:rsidRDefault="00B8602C" w:rsidP="008A53D0">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4F60F4CD" w14:textId="77777777" w:rsidR="00B8602C" w:rsidRPr="00CF3C6A" w:rsidRDefault="00B8602C" w:rsidP="008A53D0">
            <w:pPr>
              <w:pStyle w:val="TAL"/>
            </w:pPr>
            <w:r w:rsidRPr="00CF3C6A">
              <w:t xml:space="preserve">4Rx FDD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59C2F31" w14:textId="77777777" w:rsidR="00B8602C" w:rsidRPr="00CF3C6A" w:rsidRDefault="00B8602C" w:rsidP="008A53D0">
            <w:pPr>
              <w:pStyle w:val="TAC"/>
              <w:rPr>
                <w:rFonts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63CB5905" w14:textId="77777777" w:rsidR="00B8602C" w:rsidRPr="00CF3C6A" w:rsidRDefault="00B8602C" w:rsidP="008A53D0">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0B22F614" w14:textId="77777777" w:rsidR="00B8602C" w:rsidRPr="00CF3C6A" w:rsidRDefault="00B8602C" w:rsidP="008A53D0">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574707E6" w14:textId="77777777" w:rsidR="00B8602C" w:rsidRPr="00CF3C6A" w:rsidRDefault="00B8602C" w:rsidP="008A53D0">
            <w:pPr>
              <w:pStyle w:val="TAL"/>
              <w:rPr>
                <w:rFonts w:cs="Arial"/>
              </w:rPr>
            </w:pPr>
            <w:r w:rsidRPr="00CF3C6A">
              <w:rPr>
                <w:rFonts w:cs="Arial"/>
              </w:rPr>
              <w:t>D008</w:t>
            </w:r>
          </w:p>
          <w:p w14:paraId="5B06E9F4"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34A28F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F12076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1B22646" w14:textId="77777777" w:rsidR="00B8602C" w:rsidRPr="00CF3C6A" w:rsidRDefault="00B8602C" w:rsidP="008A53D0">
            <w:pPr>
              <w:pStyle w:val="TAL"/>
            </w:pPr>
          </w:p>
        </w:tc>
      </w:tr>
      <w:tr w:rsidR="00B8602C" w:rsidRPr="00CF3C6A" w14:paraId="5A9F716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E837893" w14:textId="77777777" w:rsidR="00B8602C" w:rsidRPr="00CF3C6A" w:rsidRDefault="00B8602C" w:rsidP="008A53D0">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24B57A11" w14:textId="77777777" w:rsidR="00B8602C" w:rsidRPr="00CF3C6A" w:rsidRDefault="00B8602C" w:rsidP="008A53D0">
            <w:pPr>
              <w:pStyle w:val="TAL"/>
            </w:pPr>
            <w:r w:rsidRPr="00CF3C6A">
              <w:t xml:space="preserve">4Rx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118AFC5" w14:textId="77777777" w:rsidR="00B8602C" w:rsidRPr="00CF3C6A" w:rsidRDefault="00B8602C" w:rsidP="008A53D0">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1C115B" w14:textId="77777777" w:rsidR="00B8602C" w:rsidRPr="00CF3C6A" w:rsidRDefault="00B8602C" w:rsidP="008A53D0">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4ED27C0A" w14:textId="77777777" w:rsidR="00B8602C" w:rsidRPr="00CF3C6A" w:rsidRDefault="00B8602C" w:rsidP="008A53D0">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BED7D5F" w14:textId="77777777" w:rsidR="00B8602C" w:rsidRPr="00CF3C6A" w:rsidRDefault="00B8602C" w:rsidP="008A53D0">
            <w:pPr>
              <w:pStyle w:val="TAL"/>
              <w:rPr>
                <w:rFonts w:cs="Arial"/>
              </w:rPr>
            </w:pPr>
            <w:r w:rsidRPr="00CF3C6A">
              <w:rPr>
                <w:rFonts w:cs="Arial"/>
              </w:rPr>
              <w:t>D008</w:t>
            </w:r>
          </w:p>
          <w:p w14:paraId="60EF9B5F"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328811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3EC8F8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54A9E15" w14:textId="77777777" w:rsidR="00B8602C" w:rsidRPr="00CF3C6A" w:rsidRDefault="00B8602C" w:rsidP="008A53D0">
            <w:pPr>
              <w:pStyle w:val="TAL"/>
            </w:pPr>
          </w:p>
        </w:tc>
      </w:tr>
      <w:tr w:rsidR="00B8602C" w:rsidRPr="00CF3C6A" w14:paraId="77EBA77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1CD89B4" w14:textId="77777777" w:rsidR="00B8602C" w:rsidRPr="00CF3C6A" w:rsidRDefault="00B8602C" w:rsidP="008A53D0">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352894B6" w14:textId="77777777" w:rsidR="00B8602C" w:rsidRPr="00CF3C6A" w:rsidRDefault="00B8602C" w:rsidP="008A53D0">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0DDC72E"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2F3157" w14:textId="77777777" w:rsidR="00B8602C" w:rsidRPr="00CF3C6A" w:rsidRDefault="00B8602C" w:rsidP="008A53D0">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38849360" w14:textId="77777777" w:rsidR="00B8602C" w:rsidRPr="00CF3C6A" w:rsidRDefault="00B8602C" w:rsidP="008A53D0">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1168943" w14:textId="77777777" w:rsidR="00B8602C" w:rsidRPr="00CF3C6A" w:rsidRDefault="00B8602C" w:rsidP="008A53D0">
            <w:pPr>
              <w:pStyle w:val="TAL"/>
              <w:rPr>
                <w:rFonts w:cs="Arial"/>
              </w:rPr>
            </w:pPr>
            <w:r w:rsidRPr="00CF3C6A">
              <w:rPr>
                <w:rFonts w:cs="Arial"/>
              </w:rPr>
              <w:t>D008</w:t>
            </w:r>
          </w:p>
          <w:p w14:paraId="689CC2CD"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0EA2F2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31FCE9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6459ED8" w14:textId="77777777" w:rsidR="00B8602C" w:rsidRPr="00CF3C6A" w:rsidRDefault="00B8602C" w:rsidP="008A53D0">
            <w:pPr>
              <w:pStyle w:val="TAL"/>
            </w:pPr>
          </w:p>
        </w:tc>
      </w:tr>
      <w:tr w:rsidR="00B8602C" w:rsidRPr="00CF3C6A" w14:paraId="388B1EC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683BE98" w14:textId="77777777" w:rsidR="00B8602C" w:rsidRPr="00CF3C6A" w:rsidRDefault="00B8602C" w:rsidP="008A53D0">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2733A290" w14:textId="77777777" w:rsidR="00B8602C" w:rsidRPr="00CF3C6A" w:rsidRDefault="00B8602C" w:rsidP="008A53D0">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2F043E2"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68F936" w14:textId="77777777" w:rsidR="00B8602C" w:rsidRPr="00CF3C6A" w:rsidRDefault="00B8602C" w:rsidP="008A53D0">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142D6ABC" w14:textId="77777777" w:rsidR="00B8602C" w:rsidRPr="00CF3C6A" w:rsidRDefault="00B8602C" w:rsidP="008A53D0">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D6457CF" w14:textId="77777777" w:rsidR="00B8602C" w:rsidRPr="00CF3C6A" w:rsidRDefault="00B8602C" w:rsidP="008A53D0">
            <w:pPr>
              <w:pStyle w:val="TAL"/>
              <w:rPr>
                <w:rFonts w:cs="Arial"/>
              </w:rPr>
            </w:pPr>
            <w:r w:rsidRPr="00CF3C6A">
              <w:rPr>
                <w:rFonts w:cs="Arial"/>
              </w:rPr>
              <w:t>D008</w:t>
            </w:r>
          </w:p>
          <w:p w14:paraId="7D896BCC"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BF97BE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D12298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CCEE745" w14:textId="77777777" w:rsidR="00B8602C" w:rsidRPr="00CF3C6A" w:rsidRDefault="00B8602C" w:rsidP="008A53D0">
            <w:pPr>
              <w:pStyle w:val="TAL"/>
            </w:pPr>
          </w:p>
        </w:tc>
      </w:tr>
      <w:tr w:rsidR="00B8602C" w:rsidRPr="00CF3C6A" w14:paraId="3739008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C27A00A" w14:textId="77777777" w:rsidR="00B8602C" w:rsidRPr="00CF3C6A" w:rsidRDefault="00B8602C" w:rsidP="008A53D0">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273375E1" w14:textId="77777777" w:rsidR="00B8602C" w:rsidRPr="00CF3C6A" w:rsidRDefault="00B8602C" w:rsidP="008A53D0">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3DEED5"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006720" w14:textId="77777777" w:rsidR="00B8602C" w:rsidRPr="00CF3C6A" w:rsidRDefault="00B8602C" w:rsidP="008A53D0">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D81194D"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CB4A7B7" w14:textId="77777777" w:rsidR="00B8602C" w:rsidRPr="00CF3C6A" w:rsidRDefault="00B8602C" w:rsidP="008A53D0">
            <w:pPr>
              <w:pStyle w:val="TAL"/>
              <w:rPr>
                <w:rFonts w:cs="Arial"/>
              </w:rPr>
            </w:pPr>
            <w:r w:rsidRPr="00CF3C6A">
              <w:rPr>
                <w:rFonts w:cs="Arial"/>
              </w:rPr>
              <w:t>D010</w:t>
            </w:r>
          </w:p>
          <w:p w14:paraId="1993045B"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81AC79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668A07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6E195B5" w14:textId="77777777" w:rsidR="00B8602C" w:rsidRPr="00CF3C6A" w:rsidRDefault="00B8602C" w:rsidP="008A53D0">
            <w:pPr>
              <w:pStyle w:val="TAL"/>
            </w:pPr>
          </w:p>
        </w:tc>
      </w:tr>
      <w:tr w:rsidR="00B8602C" w:rsidRPr="00CF3C6A" w14:paraId="7689E8E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0D5B7E6" w14:textId="77777777" w:rsidR="00B8602C" w:rsidRPr="00CF3C6A" w:rsidRDefault="00B8602C" w:rsidP="008A53D0">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41FCB444" w14:textId="77777777" w:rsidR="00B8602C" w:rsidRPr="00CF3C6A" w:rsidRDefault="00B8602C" w:rsidP="008A53D0">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9C7A02"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016862" w14:textId="77777777" w:rsidR="00B8602C" w:rsidRPr="00CF3C6A" w:rsidRDefault="00B8602C" w:rsidP="008A53D0">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2D0E4049"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6C4EB57" w14:textId="77777777" w:rsidR="00B8602C" w:rsidRPr="00CF3C6A" w:rsidRDefault="00B8602C" w:rsidP="008A53D0">
            <w:pPr>
              <w:pStyle w:val="TAL"/>
              <w:rPr>
                <w:rFonts w:cs="Arial"/>
              </w:rPr>
            </w:pPr>
            <w:r w:rsidRPr="00CF3C6A">
              <w:rPr>
                <w:rFonts w:cs="Arial"/>
              </w:rPr>
              <w:t>D010</w:t>
            </w:r>
          </w:p>
          <w:p w14:paraId="1B8532A3"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FF45C5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C889B7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C07D0B" w14:textId="77777777" w:rsidR="00B8602C" w:rsidRPr="00CF3C6A" w:rsidRDefault="00B8602C" w:rsidP="008A53D0">
            <w:pPr>
              <w:pStyle w:val="TAL"/>
            </w:pPr>
          </w:p>
        </w:tc>
      </w:tr>
      <w:tr w:rsidR="00B8602C" w:rsidRPr="00CF3C6A" w14:paraId="5BD72B6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3B90B49" w14:textId="77777777" w:rsidR="00B8602C" w:rsidRPr="00CF3C6A" w:rsidRDefault="00B8602C" w:rsidP="008A53D0">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0CF2C4DE" w14:textId="77777777" w:rsidR="00B8602C" w:rsidRPr="00CF3C6A" w:rsidRDefault="00B8602C" w:rsidP="008A53D0">
            <w:pPr>
              <w:pStyle w:val="TAL"/>
              <w:rPr>
                <w:rFonts w:cs="Arial"/>
              </w:rPr>
            </w:pPr>
            <w:r w:rsidRPr="00CF3C6A">
              <w:rPr>
                <w:rFonts w:cs="Arial"/>
              </w:rPr>
              <w:t xml:space="preserve">4Rx TDD FR1 Multiple PMI with 16Tx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7727DA"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E40C0AA" w14:textId="77777777" w:rsidR="00B8602C" w:rsidRPr="00CF3C6A" w:rsidRDefault="00B8602C" w:rsidP="008A53D0">
            <w:pPr>
              <w:pStyle w:val="TAL"/>
              <w:rPr>
                <w:rFonts w:cs="Arial"/>
              </w:rPr>
            </w:pPr>
            <w:r w:rsidRPr="00AB73E1">
              <w:rPr>
                <w:rFonts w:cs="Arial"/>
              </w:rPr>
              <w:t>[</w:t>
            </w:r>
            <w:r w:rsidRPr="00CF3C6A">
              <w:rPr>
                <w:rFonts w:cs="Arial"/>
              </w:rPr>
              <w:t>C019</w:t>
            </w:r>
            <w:r w:rsidRPr="00AB73E1">
              <w:rPr>
                <w:rFonts w:cs="Arial"/>
              </w:rPr>
              <w:t>g]</w:t>
            </w:r>
          </w:p>
        </w:tc>
        <w:tc>
          <w:tcPr>
            <w:tcW w:w="3193" w:type="dxa"/>
            <w:tcBorders>
              <w:top w:val="single" w:sz="4" w:space="0" w:color="auto"/>
              <w:left w:val="single" w:sz="4" w:space="0" w:color="auto"/>
              <w:bottom w:val="single" w:sz="4" w:space="0" w:color="auto"/>
              <w:right w:val="single" w:sz="4" w:space="0" w:color="auto"/>
            </w:tcBorders>
            <w:hideMark/>
          </w:tcPr>
          <w:p w14:paraId="452C3E3B" w14:textId="77777777" w:rsidR="00B8602C" w:rsidRPr="00CF3C6A" w:rsidRDefault="00B8602C" w:rsidP="008A53D0">
            <w:pPr>
              <w:pStyle w:val="TAL"/>
              <w:rPr>
                <w:rFonts w:cs="Arial"/>
              </w:rPr>
            </w:pPr>
            <w:r w:rsidRPr="00CF3C6A">
              <w:rPr>
                <w:rFonts w:cs="Arial"/>
              </w:rPr>
              <w:t>UEs supporting 5GS TDD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4D5C3CAB"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69040C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71268F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8518E91" w14:textId="77777777" w:rsidR="00B8602C" w:rsidRPr="00CF3C6A" w:rsidRDefault="00B8602C" w:rsidP="008A53D0">
            <w:pPr>
              <w:pStyle w:val="TAL"/>
            </w:pPr>
          </w:p>
        </w:tc>
      </w:tr>
      <w:tr w:rsidR="00B8602C" w:rsidRPr="00CF3C6A" w14:paraId="46BB5A1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8A95A12" w14:textId="77777777" w:rsidR="00B8602C" w:rsidRPr="00CF3C6A" w:rsidRDefault="00B8602C" w:rsidP="008A53D0">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43F15934" w14:textId="77777777" w:rsidR="00B8602C" w:rsidRPr="00CF3C6A" w:rsidRDefault="00B8602C" w:rsidP="008A53D0">
            <w:pPr>
              <w:pStyle w:val="TAL"/>
              <w:rPr>
                <w:rFonts w:cs="Arial"/>
              </w:rPr>
            </w:pPr>
            <w:r w:rsidRPr="00CF3C6A">
              <w:rPr>
                <w:rFonts w:cs="Arial"/>
              </w:rPr>
              <w:t xml:space="preserve">4Rx TDD FR1 Single PMI with 32Tx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CF7F29D"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6F2338E4" w14:textId="77777777" w:rsidR="00B8602C" w:rsidRPr="00CF3C6A" w:rsidRDefault="00B8602C" w:rsidP="008A53D0">
            <w:pPr>
              <w:pStyle w:val="TAL"/>
              <w:rPr>
                <w:rFonts w:cs="Arial"/>
              </w:rPr>
            </w:pPr>
            <w:r w:rsidRPr="00AB73E1">
              <w:rPr>
                <w:rFonts w:cs="Arial"/>
              </w:rPr>
              <w:t>[</w:t>
            </w:r>
            <w:r w:rsidRPr="00CF3C6A">
              <w:rPr>
                <w:rFonts w:cs="Arial"/>
              </w:rPr>
              <w:t>C019</w:t>
            </w:r>
            <w:r w:rsidRPr="00AB73E1">
              <w:rPr>
                <w:rFonts w:cs="Arial"/>
              </w:rPr>
              <w:t>h]</w:t>
            </w:r>
          </w:p>
        </w:tc>
        <w:tc>
          <w:tcPr>
            <w:tcW w:w="3193" w:type="dxa"/>
            <w:tcBorders>
              <w:top w:val="single" w:sz="4" w:space="0" w:color="auto"/>
              <w:left w:val="single" w:sz="4" w:space="0" w:color="auto"/>
              <w:bottom w:val="single" w:sz="4" w:space="0" w:color="auto"/>
              <w:right w:val="single" w:sz="4" w:space="0" w:color="auto"/>
            </w:tcBorders>
          </w:tcPr>
          <w:p w14:paraId="354A6416" w14:textId="77777777" w:rsidR="00B8602C" w:rsidRPr="00CF3C6A" w:rsidRDefault="00B8602C" w:rsidP="008A53D0">
            <w:pPr>
              <w:pStyle w:val="TAL"/>
              <w:rPr>
                <w:rFonts w:cs="Arial"/>
              </w:rPr>
            </w:pPr>
            <w:r w:rsidRPr="00CF3C6A">
              <w:rPr>
                <w:rFonts w:cs="Arial"/>
              </w:rPr>
              <w:t>UEs supporting 5GS TDD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01EE7125"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377410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1077AC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6FEC43F" w14:textId="77777777" w:rsidR="00B8602C" w:rsidRPr="00CF3C6A" w:rsidRDefault="00B8602C" w:rsidP="008A53D0">
            <w:pPr>
              <w:pStyle w:val="TAL"/>
            </w:pPr>
          </w:p>
        </w:tc>
      </w:tr>
      <w:tr w:rsidR="00B8602C" w:rsidRPr="00CF3C6A" w14:paraId="78A95CF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C7BE1FD" w14:textId="77777777" w:rsidR="00B8602C" w:rsidRPr="00CF3C6A" w:rsidRDefault="00B8602C" w:rsidP="008A53D0">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57995690" w14:textId="77777777" w:rsidR="00B8602C" w:rsidRPr="00CF3C6A" w:rsidRDefault="00B8602C" w:rsidP="008A53D0">
            <w:pPr>
              <w:pStyle w:val="TAL"/>
              <w:rPr>
                <w:rFonts w:cs="Arial"/>
              </w:rPr>
            </w:pPr>
            <w:r w:rsidRPr="00CF3C6A">
              <w:t xml:space="preserve">4Rx TDD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09AC03C"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3BCD832E" w14:textId="77777777" w:rsidR="00B8602C" w:rsidRPr="00CF3C6A" w:rsidRDefault="00B8602C" w:rsidP="008A53D0">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562E5D31" w14:textId="77777777" w:rsidR="00B8602C" w:rsidRPr="00CF3C6A" w:rsidRDefault="00B8602C" w:rsidP="008A53D0">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4BBA06B4"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AA0026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78A040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4C9B172" w14:textId="77777777" w:rsidR="00B8602C" w:rsidRPr="00CF3C6A" w:rsidRDefault="00B8602C" w:rsidP="008A53D0">
            <w:pPr>
              <w:pStyle w:val="TAL"/>
            </w:pPr>
          </w:p>
        </w:tc>
      </w:tr>
      <w:tr w:rsidR="00B8602C" w:rsidRPr="00CF3C6A" w14:paraId="3506EA2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46182C6" w14:textId="77777777" w:rsidR="00B8602C" w:rsidRPr="00CF3C6A" w:rsidRDefault="00B8602C" w:rsidP="008A53D0">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7BE29B33" w14:textId="77777777" w:rsidR="00B8602C" w:rsidRPr="00CF3C6A" w:rsidRDefault="00B8602C" w:rsidP="008A53D0">
            <w:pPr>
              <w:pStyle w:val="TAL"/>
            </w:pPr>
            <w:r w:rsidRPr="00CF3C6A">
              <w:t xml:space="preserve">4Rx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F68F95A" w14:textId="77777777" w:rsidR="00B8602C" w:rsidRPr="00CF3C6A" w:rsidRDefault="00B8602C" w:rsidP="008A53D0">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32B50E" w14:textId="77777777" w:rsidR="00B8602C" w:rsidRPr="00CF3C6A" w:rsidRDefault="00B8602C" w:rsidP="008A53D0">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6958BF3D" w14:textId="77777777" w:rsidR="00B8602C" w:rsidRPr="00CF3C6A" w:rsidRDefault="00B8602C" w:rsidP="008A53D0">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CAD693F"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3AB407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BD435D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2296FA" w14:textId="77777777" w:rsidR="00B8602C" w:rsidRPr="00CF3C6A" w:rsidRDefault="00B8602C" w:rsidP="008A53D0">
            <w:pPr>
              <w:pStyle w:val="TAL"/>
            </w:pPr>
          </w:p>
        </w:tc>
      </w:tr>
      <w:tr w:rsidR="00B8602C" w:rsidRPr="00CF3C6A" w14:paraId="488D126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551EB9A" w14:textId="77777777" w:rsidR="00B8602C" w:rsidRPr="00CF3C6A" w:rsidRDefault="00B8602C" w:rsidP="008A53D0">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12C86271" w14:textId="77777777" w:rsidR="00B8602C" w:rsidRPr="00CF3C6A" w:rsidRDefault="00B8602C" w:rsidP="008A53D0">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2C754751"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3DC618" w14:textId="77777777" w:rsidR="00B8602C" w:rsidRPr="00CF3C6A" w:rsidRDefault="00B8602C" w:rsidP="008A53D0">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1EE54E21" w14:textId="77777777" w:rsidR="00B8602C" w:rsidRPr="00CF3C6A" w:rsidRDefault="00B8602C" w:rsidP="008A53D0">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DF2FF6F"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E3E2F0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29FC48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642B7AD" w14:textId="77777777" w:rsidR="00B8602C" w:rsidRPr="00CF3C6A" w:rsidRDefault="00B8602C" w:rsidP="008A53D0">
            <w:pPr>
              <w:pStyle w:val="TAL"/>
            </w:pPr>
          </w:p>
        </w:tc>
      </w:tr>
      <w:tr w:rsidR="00B8602C" w:rsidRPr="00CF3C6A" w14:paraId="09E9329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7080036" w14:textId="77777777" w:rsidR="00B8602C" w:rsidRPr="00CF3C6A" w:rsidRDefault="00B8602C" w:rsidP="008A53D0">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38FD0F0E" w14:textId="77777777" w:rsidR="00B8602C" w:rsidRPr="00CF3C6A" w:rsidRDefault="00B8602C" w:rsidP="008A53D0">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375417"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A1E58C" w14:textId="77777777" w:rsidR="00B8602C" w:rsidRPr="00CF3C6A" w:rsidRDefault="00B8602C" w:rsidP="008A53D0">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5F01AFB" w14:textId="77777777" w:rsidR="00B8602C" w:rsidRPr="00CF3C6A" w:rsidRDefault="00B8602C" w:rsidP="008A53D0">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747D0F9" w14:textId="77777777" w:rsidR="00B8602C" w:rsidRPr="00CF3C6A" w:rsidRDefault="00B8602C" w:rsidP="008A53D0">
            <w:pPr>
              <w:pStyle w:val="TAL"/>
              <w:rPr>
                <w:rFonts w:cs="Arial"/>
              </w:rPr>
            </w:pPr>
            <w:r w:rsidRPr="00CF3C6A">
              <w:rPr>
                <w:rFonts w:cs="Arial"/>
              </w:rPr>
              <w:t>D008</w:t>
            </w:r>
          </w:p>
          <w:p w14:paraId="6928A65D"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78329A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DE2E7A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DCE926" w14:textId="77777777" w:rsidR="00B8602C" w:rsidRPr="00CF3C6A" w:rsidRDefault="00B8602C" w:rsidP="008A53D0">
            <w:pPr>
              <w:pStyle w:val="TAL"/>
            </w:pPr>
          </w:p>
        </w:tc>
      </w:tr>
      <w:tr w:rsidR="00B8602C" w:rsidRPr="00CF3C6A" w14:paraId="0CCD67F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246B840" w14:textId="77777777" w:rsidR="00B8602C" w:rsidRPr="00CF3C6A" w:rsidRDefault="00B8602C" w:rsidP="008A53D0">
            <w:pPr>
              <w:pStyle w:val="TAL"/>
            </w:pPr>
            <w:r w:rsidRPr="00CF3C6A">
              <w:t>6.4.2.1.1</w:t>
            </w:r>
          </w:p>
        </w:tc>
        <w:tc>
          <w:tcPr>
            <w:tcW w:w="4512" w:type="dxa"/>
            <w:tcBorders>
              <w:top w:val="single" w:sz="4" w:space="0" w:color="auto"/>
              <w:left w:val="single" w:sz="4" w:space="0" w:color="auto"/>
              <w:bottom w:val="single" w:sz="4" w:space="0" w:color="auto"/>
              <w:right w:val="single" w:sz="4" w:space="0" w:color="auto"/>
            </w:tcBorders>
          </w:tcPr>
          <w:p w14:paraId="7E175094" w14:textId="77777777" w:rsidR="00B8602C" w:rsidRPr="00CF3C6A" w:rsidRDefault="00B8602C" w:rsidP="008A53D0">
            <w:pPr>
              <w:pStyle w:val="TAL"/>
            </w:pPr>
            <w:r w:rsidRPr="00CF3C6A">
              <w:t xml:space="preserve">2Rx FDD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F7B3C18"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5BD4827" w14:textId="77777777" w:rsidR="00B8602C" w:rsidRPr="00CF3C6A" w:rsidRDefault="00B8602C" w:rsidP="008A53D0">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985B512"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9803028" w14:textId="77777777" w:rsidR="00B8602C" w:rsidRPr="00CF3C6A" w:rsidRDefault="00B8602C" w:rsidP="008A53D0">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5C4465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5CB99A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ED3576A" w14:textId="77777777" w:rsidR="00B8602C" w:rsidRPr="00CF3C6A" w:rsidRDefault="00B8602C" w:rsidP="008A53D0">
            <w:pPr>
              <w:pStyle w:val="TAL"/>
            </w:pPr>
          </w:p>
        </w:tc>
      </w:tr>
      <w:tr w:rsidR="00B8602C" w:rsidRPr="00CF3C6A" w14:paraId="18915BF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F1AE65E" w14:textId="77777777" w:rsidR="00B8602C" w:rsidRPr="00CF3C6A" w:rsidRDefault="00B8602C" w:rsidP="008A53D0">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06048A5B" w14:textId="77777777" w:rsidR="00B8602C" w:rsidRPr="00CF3C6A" w:rsidRDefault="00B8602C" w:rsidP="008A53D0">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3C6F3D" w14:textId="77777777" w:rsidR="00B8602C" w:rsidRPr="00CF3C6A" w:rsidRDefault="00B8602C" w:rsidP="008A53D0">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484817A" w14:textId="77777777" w:rsidR="00B8602C" w:rsidRPr="00CF3C6A" w:rsidRDefault="00B8602C" w:rsidP="008A53D0">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A680B26" w14:textId="77777777" w:rsidR="00B8602C" w:rsidRPr="00CF3C6A" w:rsidRDefault="00B8602C" w:rsidP="008A53D0">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48084E1" w14:textId="77777777" w:rsidR="00B8602C" w:rsidRPr="00CF3C6A" w:rsidRDefault="00B8602C" w:rsidP="008A53D0">
            <w:pPr>
              <w:pStyle w:val="TAL"/>
              <w:rPr>
                <w:rFonts w:cs="Arial"/>
              </w:rPr>
            </w:pPr>
            <w:r w:rsidRPr="00CF3C6A">
              <w:rPr>
                <w:rFonts w:cs="Arial"/>
              </w:rPr>
              <w:t>D010</w:t>
            </w:r>
          </w:p>
          <w:p w14:paraId="21765793" w14:textId="77777777" w:rsidR="00B8602C" w:rsidRPr="00CF3C6A" w:rsidRDefault="00B8602C" w:rsidP="008A53D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40A5FD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D0BB93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5CD1AFE" w14:textId="77777777" w:rsidR="00B8602C" w:rsidRPr="00CF3C6A" w:rsidRDefault="00B8602C" w:rsidP="008A53D0">
            <w:pPr>
              <w:pStyle w:val="TAL"/>
            </w:pPr>
          </w:p>
        </w:tc>
      </w:tr>
      <w:tr w:rsidR="00B8602C" w:rsidRPr="00CF3C6A" w14:paraId="0882E7B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B81D678" w14:textId="77777777" w:rsidR="00B8602C" w:rsidRPr="00CF3C6A" w:rsidRDefault="00B8602C" w:rsidP="008A53D0">
            <w:pPr>
              <w:pStyle w:val="TAL"/>
              <w:rPr>
                <w:lang w:eastAsia="zh-CN"/>
              </w:rPr>
            </w:pPr>
            <w:r w:rsidRPr="00CF3C6A">
              <w:t>6.4.2.2.1</w:t>
            </w:r>
          </w:p>
        </w:tc>
        <w:tc>
          <w:tcPr>
            <w:tcW w:w="4512" w:type="dxa"/>
            <w:tcBorders>
              <w:top w:val="single" w:sz="4" w:space="0" w:color="auto"/>
              <w:left w:val="single" w:sz="4" w:space="0" w:color="auto"/>
              <w:bottom w:val="single" w:sz="4" w:space="0" w:color="auto"/>
              <w:right w:val="single" w:sz="4" w:space="0" w:color="auto"/>
            </w:tcBorders>
          </w:tcPr>
          <w:p w14:paraId="5F0D74DC" w14:textId="77777777" w:rsidR="00B8602C" w:rsidRPr="00CF3C6A" w:rsidRDefault="00B8602C" w:rsidP="008A53D0">
            <w:pPr>
              <w:pStyle w:val="TAL"/>
              <w:rPr>
                <w:lang w:eastAsia="zh-CN"/>
              </w:rPr>
            </w:pPr>
            <w:r w:rsidRPr="00CF3C6A">
              <w:t xml:space="preserve">2Rx TDD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2490FC3"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7EE7EA2" w14:textId="77777777" w:rsidR="00B8602C" w:rsidRPr="00CF3C6A" w:rsidRDefault="00B8602C" w:rsidP="008A53D0">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437D020A"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DC416C5" w14:textId="77777777" w:rsidR="00B8602C" w:rsidRPr="00CF3C6A" w:rsidRDefault="00B8602C" w:rsidP="008A53D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6AA54F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F895F1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410EDE3" w14:textId="77777777" w:rsidR="00B8602C" w:rsidRPr="00CF3C6A" w:rsidRDefault="00B8602C" w:rsidP="008A53D0">
            <w:pPr>
              <w:pStyle w:val="TAL"/>
            </w:pPr>
          </w:p>
        </w:tc>
      </w:tr>
      <w:tr w:rsidR="00B8602C" w:rsidRPr="00CF3C6A" w14:paraId="5E25410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10057E9" w14:textId="77777777" w:rsidR="00B8602C" w:rsidRPr="00CF3C6A" w:rsidRDefault="00B8602C" w:rsidP="008A53D0">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253945DC" w14:textId="77777777" w:rsidR="00B8602C" w:rsidRPr="00CF3C6A" w:rsidRDefault="00B8602C" w:rsidP="008A53D0">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39D5F3"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2D19AA0" w14:textId="77777777" w:rsidR="00B8602C" w:rsidRPr="00CF3C6A" w:rsidRDefault="00B8602C" w:rsidP="008A53D0">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E25D3AC"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C366EBD" w14:textId="77777777" w:rsidR="00B8602C" w:rsidRPr="00CF3C6A" w:rsidRDefault="00B8602C" w:rsidP="008A53D0">
            <w:pPr>
              <w:pStyle w:val="TAL"/>
              <w:rPr>
                <w:rFonts w:cs="Arial"/>
              </w:rPr>
            </w:pPr>
            <w:r w:rsidRPr="00CF3C6A">
              <w:rPr>
                <w:rFonts w:cs="Arial"/>
              </w:rPr>
              <w:t>D008</w:t>
            </w:r>
          </w:p>
          <w:p w14:paraId="1F4308E0"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9B84666" w14:textId="77777777" w:rsidR="00B8602C" w:rsidRPr="00CF3C6A" w:rsidRDefault="00B8602C" w:rsidP="008A53D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5D71ACC4" w14:textId="77777777" w:rsidR="00B8602C" w:rsidRPr="00CF3C6A" w:rsidRDefault="00B8602C" w:rsidP="008A53D0">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6CFDC2C0" w14:textId="77777777" w:rsidR="00B8602C" w:rsidRPr="00CF3C6A" w:rsidRDefault="00B8602C" w:rsidP="008A53D0">
            <w:pPr>
              <w:pStyle w:val="TAL"/>
              <w:rPr>
                <w:rFonts w:cs="Arial"/>
              </w:rPr>
            </w:pPr>
          </w:p>
        </w:tc>
      </w:tr>
      <w:tr w:rsidR="00B8602C" w:rsidRPr="00CF3C6A" w14:paraId="759918E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63B8393" w14:textId="77777777" w:rsidR="00B8602C" w:rsidRPr="00CF3C6A" w:rsidRDefault="00B8602C" w:rsidP="008A53D0">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443391CB" w14:textId="77777777" w:rsidR="00B8602C" w:rsidRPr="00CF3C6A" w:rsidRDefault="00B8602C" w:rsidP="008A53D0">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6CE819"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210C845" w14:textId="77777777" w:rsidR="00B8602C" w:rsidRPr="00CF3C6A" w:rsidRDefault="00B8602C" w:rsidP="008A53D0">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48DFD9F4"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EB94C24" w14:textId="77777777" w:rsidR="00B8602C" w:rsidRPr="00CF3C6A" w:rsidRDefault="00B8602C" w:rsidP="008A53D0">
            <w:pPr>
              <w:pStyle w:val="TAL"/>
              <w:rPr>
                <w:rFonts w:cs="Arial"/>
              </w:rPr>
            </w:pPr>
            <w:r w:rsidRPr="00CF3C6A">
              <w:rPr>
                <w:rFonts w:cs="Arial"/>
              </w:rPr>
              <w:t>D010</w:t>
            </w:r>
          </w:p>
          <w:p w14:paraId="35AAED80"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9661AF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D25834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329CC8E" w14:textId="77777777" w:rsidR="00B8602C" w:rsidRPr="00CF3C6A" w:rsidRDefault="00B8602C" w:rsidP="008A53D0">
            <w:pPr>
              <w:pStyle w:val="TAL"/>
            </w:pPr>
          </w:p>
        </w:tc>
      </w:tr>
      <w:tr w:rsidR="00B8602C" w:rsidRPr="00CF3C6A" w14:paraId="198985C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D5E6F42" w14:textId="77777777" w:rsidR="00B8602C" w:rsidRPr="00CF3C6A" w:rsidRDefault="00B8602C" w:rsidP="008A53D0">
            <w:pPr>
              <w:pStyle w:val="TAL"/>
              <w:rPr>
                <w:b/>
                <w:lang w:eastAsia="zh-TW"/>
              </w:rPr>
            </w:pPr>
            <w:r w:rsidRPr="00CF3C6A">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ADEE6B4" w14:textId="77777777" w:rsidR="00B8602C" w:rsidRPr="00CF3C6A" w:rsidRDefault="00B8602C" w:rsidP="008A53D0">
            <w:pPr>
              <w:pStyle w:val="TAL"/>
              <w:rPr>
                <w:b/>
              </w:rPr>
            </w:pPr>
            <w:r w:rsidRPr="00CF3C6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457C47" w14:textId="77777777" w:rsidR="00B8602C" w:rsidRPr="00CF3C6A" w:rsidRDefault="00B8602C" w:rsidP="008A53D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BD976C" w14:textId="77777777" w:rsidR="00B8602C" w:rsidRPr="00CF3C6A" w:rsidRDefault="00B8602C" w:rsidP="008A53D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C66C5BA" w14:textId="77777777" w:rsidR="00B8602C" w:rsidRPr="00CF3C6A" w:rsidRDefault="00B8602C" w:rsidP="008A53D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DBC52F4" w14:textId="77777777" w:rsidR="00B8602C" w:rsidRPr="00CF3C6A" w:rsidRDefault="00B8602C" w:rsidP="008A53D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7CC72125"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E4F85B8"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BC9D8A8" w14:textId="77777777" w:rsidR="00B8602C" w:rsidRPr="00CF3C6A" w:rsidRDefault="00B8602C" w:rsidP="008A53D0">
            <w:pPr>
              <w:pStyle w:val="TAL"/>
              <w:rPr>
                <w:b/>
              </w:rPr>
            </w:pPr>
          </w:p>
        </w:tc>
      </w:tr>
      <w:tr w:rsidR="00B8602C" w:rsidRPr="00CF3C6A" w14:paraId="77A9B5B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BDD76C9" w14:textId="77777777" w:rsidR="00B8602C" w:rsidRPr="00CF3C6A" w:rsidRDefault="00B8602C" w:rsidP="008A53D0">
            <w:pPr>
              <w:pStyle w:val="TAL"/>
            </w:pPr>
            <w:r w:rsidRPr="00CF3C6A">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0A22DAE9" w14:textId="77777777" w:rsidR="00B8602C" w:rsidRPr="00CF3C6A" w:rsidRDefault="00B8602C" w:rsidP="008A53D0">
            <w:pPr>
              <w:pStyle w:val="TAL"/>
            </w:pPr>
            <w:r w:rsidRPr="00CF3C6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7634C09B"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CE01B4" w14:textId="77777777" w:rsidR="00B8602C" w:rsidRPr="00CF3C6A" w:rsidRDefault="00B8602C" w:rsidP="008A53D0">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5A2438EC" w14:textId="77777777" w:rsidR="00B8602C" w:rsidRPr="00CF3C6A" w:rsidRDefault="00B8602C" w:rsidP="008A53D0">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AA88A1B" w14:textId="77777777" w:rsidR="00B8602C" w:rsidRPr="00CF3C6A" w:rsidRDefault="00B8602C" w:rsidP="008A53D0">
            <w:pPr>
              <w:pStyle w:val="TAL"/>
              <w:rPr>
                <w:rFonts w:eastAsia="SimSun"/>
                <w:lang w:eastAsia="zh-CN"/>
              </w:rPr>
            </w:pPr>
            <w:r w:rsidRPr="00CF3C6A">
              <w:rPr>
                <w:rFonts w:eastAsia="SimSun"/>
                <w:lang w:eastAsia="zh-CN"/>
              </w:rPr>
              <w:t>D013</w:t>
            </w:r>
          </w:p>
          <w:p w14:paraId="6EC6F583" w14:textId="77777777" w:rsidR="00B8602C" w:rsidRPr="00CF3C6A" w:rsidRDefault="00B8602C" w:rsidP="008A53D0">
            <w:pPr>
              <w:pStyle w:val="TAL"/>
              <w:rPr>
                <w:rFonts w:eastAsia="SimSun"/>
                <w:lang w:eastAsia="zh-CN"/>
              </w:rPr>
            </w:pPr>
            <w:r w:rsidRPr="00CF3C6A">
              <w:rPr>
                <w:rFonts w:eastAsia="SimSun"/>
                <w:lang w:eastAsia="zh-CN"/>
              </w:rPr>
              <w:t>D014</w:t>
            </w:r>
          </w:p>
          <w:p w14:paraId="61C59C46" w14:textId="77777777" w:rsidR="00B8602C" w:rsidRPr="00CF3C6A" w:rsidRDefault="00B8602C" w:rsidP="008A53D0">
            <w:pPr>
              <w:pStyle w:val="TAL"/>
              <w:rPr>
                <w:lang w:eastAsia="zh-CN"/>
              </w:rPr>
            </w:pPr>
            <w:r w:rsidRPr="00CF3C6A">
              <w:rPr>
                <w:rFonts w:eastAsia="SimSun"/>
                <w:lang w:eastAsia="zh-CN"/>
              </w:rPr>
              <w:t>D015</w:t>
            </w:r>
          </w:p>
        </w:tc>
        <w:tc>
          <w:tcPr>
            <w:tcW w:w="1981" w:type="dxa"/>
            <w:tcBorders>
              <w:top w:val="single" w:sz="4" w:space="0" w:color="auto"/>
              <w:left w:val="single" w:sz="4" w:space="0" w:color="auto"/>
              <w:bottom w:val="single" w:sz="4" w:space="0" w:color="auto"/>
              <w:right w:val="single" w:sz="4" w:space="0" w:color="auto"/>
            </w:tcBorders>
          </w:tcPr>
          <w:p w14:paraId="750902A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5B840C5" w14:textId="77777777" w:rsidR="00B8602C" w:rsidRPr="00CF3C6A" w:rsidRDefault="00B8602C" w:rsidP="008A53D0">
            <w:pPr>
              <w:pStyle w:val="TAL"/>
            </w:pPr>
            <w:r w:rsidRPr="00CF3C6A">
              <w:t>PC1</w:t>
            </w:r>
          </w:p>
          <w:p w14:paraId="3899C013"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D6A7223" w14:textId="77777777" w:rsidR="00B8602C" w:rsidRPr="00CF3C6A" w:rsidRDefault="00B8602C" w:rsidP="008A53D0">
            <w:pPr>
              <w:pStyle w:val="TAL"/>
            </w:pPr>
          </w:p>
        </w:tc>
      </w:tr>
      <w:tr w:rsidR="00B8602C" w:rsidRPr="00CF3C6A" w14:paraId="595B5A4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4AD9B14" w14:textId="77777777" w:rsidR="00B8602C" w:rsidRPr="00CF3C6A" w:rsidRDefault="00B8602C" w:rsidP="008A53D0">
            <w:pPr>
              <w:pStyle w:val="TAL"/>
            </w:pPr>
            <w:r w:rsidRPr="00CF3C6A">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53232781" w14:textId="77777777" w:rsidR="00B8602C" w:rsidRPr="00CF3C6A" w:rsidRDefault="00B8602C" w:rsidP="008A53D0">
            <w:pPr>
              <w:pStyle w:val="TAL"/>
            </w:pPr>
            <w:r w:rsidRPr="00CF3C6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6AF6685"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FCA9F3" w14:textId="77777777" w:rsidR="00B8602C" w:rsidRPr="00CF3C6A" w:rsidRDefault="00B8602C" w:rsidP="008A53D0">
            <w:pPr>
              <w:pStyle w:val="TAL"/>
              <w:rPr>
                <w:lang w:eastAsia="zh-CN"/>
              </w:rPr>
            </w:pPr>
            <w:r w:rsidRPr="00CF3C6A">
              <w:rPr>
                <w:rFonts w:eastAsia="SimSun"/>
                <w:lang w:eastAsia="zh-CN"/>
              </w:rPr>
              <w:t>C062c</w:t>
            </w:r>
          </w:p>
        </w:tc>
        <w:tc>
          <w:tcPr>
            <w:tcW w:w="3193" w:type="dxa"/>
            <w:tcBorders>
              <w:top w:val="single" w:sz="4" w:space="0" w:color="auto"/>
              <w:left w:val="single" w:sz="4" w:space="0" w:color="auto"/>
              <w:bottom w:val="single" w:sz="4" w:space="0" w:color="auto"/>
              <w:right w:val="single" w:sz="4" w:space="0" w:color="auto"/>
            </w:tcBorders>
            <w:hideMark/>
          </w:tcPr>
          <w:p w14:paraId="25109A82" w14:textId="77777777" w:rsidR="00B8602C" w:rsidRPr="00CF3C6A" w:rsidRDefault="00B8602C" w:rsidP="008A53D0">
            <w:pPr>
              <w:pStyle w:val="TAL"/>
              <w:rPr>
                <w:lang w:eastAsia="zh-CN"/>
              </w:rPr>
            </w:pPr>
            <w:r w:rsidRPr="00CF3C6A">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9042ECB" w14:textId="77777777" w:rsidR="00B8602C" w:rsidRPr="00CF3C6A" w:rsidRDefault="00B8602C" w:rsidP="008A53D0">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hideMark/>
          </w:tcPr>
          <w:p w14:paraId="0083D2C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C38E1A5" w14:textId="77777777" w:rsidR="00B8602C" w:rsidRPr="00CF3C6A" w:rsidRDefault="00B8602C" w:rsidP="008A53D0">
            <w:pPr>
              <w:pStyle w:val="TAL"/>
            </w:pPr>
            <w:r w:rsidRPr="00CF3C6A">
              <w:t>PC1</w:t>
            </w:r>
          </w:p>
          <w:p w14:paraId="0D35653E"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479A27C" w14:textId="77777777" w:rsidR="00B8602C" w:rsidRPr="00CF3C6A" w:rsidRDefault="00B8602C" w:rsidP="008A53D0">
            <w:pPr>
              <w:pStyle w:val="TAL"/>
            </w:pPr>
          </w:p>
        </w:tc>
      </w:tr>
      <w:tr w:rsidR="00B8602C" w:rsidRPr="00CF3C6A" w14:paraId="4428B6C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0A2E023" w14:textId="77777777" w:rsidR="00B8602C" w:rsidRPr="00CF3C6A" w:rsidRDefault="00B8602C" w:rsidP="008A53D0">
            <w:pPr>
              <w:pStyle w:val="TAL"/>
              <w:rPr>
                <w:lang w:eastAsia="zh-CN"/>
              </w:rPr>
            </w:pPr>
            <w:r w:rsidRPr="00CF3C6A">
              <w:t>7.2.2.2.1_3</w:t>
            </w:r>
          </w:p>
        </w:tc>
        <w:tc>
          <w:tcPr>
            <w:tcW w:w="4512" w:type="dxa"/>
            <w:tcBorders>
              <w:top w:val="single" w:sz="4" w:space="0" w:color="auto"/>
              <w:left w:val="single" w:sz="4" w:space="0" w:color="auto"/>
              <w:bottom w:val="single" w:sz="4" w:space="0" w:color="auto"/>
              <w:right w:val="single" w:sz="4" w:space="0" w:color="auto"/>
            </w:tcBorders>
          </w:tcPr>
          <w:p w14:paraId="237D54BD" w14:textId="77777777" w:rsidR="00B8602C" w:rsidRPr="00CF3C6A" w:rsidRDefault="00B8602C" w:rsidP="008A53D0">
            <w:pPr>
              <w:pStyle w:val="TAL"/>
              <w:rPr>
                <w:lang w:eastAsia="zh-CN"/>
              </w:rPr>
            </w:pPr>
            <w:r w:rsidRPr="00CF3C6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1A28AF14" w14:textId="77777777" w:rsidR="00B8602C" w:rsidRPr="00CF3C6A" w:rsidRDefault="00B8602C" w:rsidP="008A53D0">
            <w:pPr>
              <w:pStyle w:val="TAC"/>
              <w:rPr>
                <w:rFonts w:eastAsia="SimSun"/>
                <w:lang w:eastAsia="zh-CN"/>
              </w:rPr>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25D152A2" w14:textId="77777777" w:rsidR="00B8602C" w:rsidRPr="00CF3C6A" w:rsidRDefault="00B8602C" w:rsidP="008A53D0">
            <w:pPr>
              <w:pStyle w:val="TAL"/>
              <w:rPr>
                <w:rFonts w:eastAsia="SimSun"/>
                <w:lang w:eastAsia="zh-CN"/>
              </w:rPr>
            </w:pPr>
            <w:r w:rsidRPr="00CF3C6A">
              <w:rPr>
                <w:lang w:eastAsia="zh-CN"/>
              </w:rPr>
              <w:t>C126</w:t>
            </w:r>
          </w:p>
        </w:tc>
        <w:tc>
          <w:tcPr>
            <w:tcW w:w="3193" w:type="dxa"/>
            <w:tcBorders>
              <w:top w:val="single" w:sz="4" w:space="0" w:color="auto"/>
              <w:left w:val="single" w:sz="4" w:space="0" w:color="auto"/>
              <w:bottom w:val="single" w:sz="4" w:space="0" w:color="auto"/>
              <w:right w:val="single" w:sz="4" w:space="0" w:color="auto"/>
            </w:tcBorders>
          </w:tcPr>
          <w:p w14:paraId="6A5BC573" w14:textId="77777777" w:rsidR="00B8602C" w:rsidRPr="00CF3C6A" w:rsidRDefault="00B8602C" w:rsidP="008A53D0">
            <w:pPr>
              <w:pStyle w:val="TAL"/>
              <w:rPr>
                <w:rFonts w:cs="Arial"/>
              </w:rPr>
            </w:pPr>
            <w:r w:rsidRPr="00CF3C6A">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5DB2BA3F" w14:textId="77777777" w:rsidR="00B8602C" w:rsidRPr="00CF3C6A" w:rsidRDefault="00B8602C" w:rsidP="008A53D0">
            <w:pPr>
              <w:pStyle w:val="TAL"/>
              <w:rPr>
                <w:rFonts w:eastAsia="SimSun"/>
                <w:lang w:eastAsia="zh-CN"/>
              </w:rPr>
            </w:pPr>
            <w:r w:rsidRPr="00CF3C6A">
              <w:t>D013</w:t>
            </w:r>
          </w:p>
        </w:tc>
        <w:tc>
          <w:tcPr>
            <w:tcW w:w="1981" w:type="dxa"/>
            <w:tcBorders>
              <w:top w:val="single" w:sz="4" w:space="0" w:color="auto"/>
              <w:left w:val="single" w:sz="4" w:space="0" w:color="auto"/>
              <w:bottom w:val="single" w:sz="4" w:space="0" w:color="auto"/>
              <w:right w:val="single" w:sz="4" w:space="0" w:color="auto"/>
            </w:tcBorders>
          </w:tcPr>
          <w:p w14:paraId="2C9FEB3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E0E6449" w14:textId="77777777" w:rsidR="00B8602C" w:rsidRPr="00CF3C6A" w:rsidRDefault="00B8602C" w:rsidP="008A53D0">
            <w:pPr>
              <w:pStyle w:val="TAL"/>
            </w:pPr>
            <w:r w:rsidRPr="00CF3C6A">
              <w:t>PC1</w:t>
            </w:r>
          </w:p>
          <w:p w14:paraId="592A01CF"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B94525E" w14:textId="77777777" w:rsidR="00B8602C" w:rsidRPr="00CF3C6A" w:rsidRDefault="00B8602C" w:rsidP="008A53D0">
            <w:pPr>
              <w:pStyle w:val="TAL"/>
            </w:pPr>
          </w:p>
        </w:tc>
      </w:tr>
      <w:tr w:rsidR="00B8602C" w:rsidRPr="00CF3C6A" w14:paraId="56F79B2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8F85624" w14:textId="77777777" w:rsidR="00B8602C" w:rsidRPr="00CF3C6A" w:rsidRDefault="00B8602C" w:rsidP="008A53D0">
            <w:pPr>
              <w:pStyle w:val="TAL"/>
            </w:pPr>
            <w:r w:rsidRPr="00CF3C6A">
              <w:t>7.2.2.2.2_1</w:t>
            </w:r>
          </w:p>
        </w:tc>
        <w:tc>
          <w:tcPr>
            <w:tcW w:w="4512" w:type="dxa"/>
            <w:tcBorders>
              <w:top w:val="single" w:sz="4" w:space="0" w:color="auto"/>
              <w:left w:val="single" w:sz="4" w:space="0" w:color="auto"/>
              <w:bottom w:val="single" w:sz="4" w:space="0" w:color="auto"/>
              <w:right w:val="single" w:sz="4" w:space="0" w:color="auto"/>
            </w:tcBorders>
          </w:tcPr>
          <w:p w14:paraId="1A0D9439" w14:textId="77777777" w:rsidR="00B8602C" w:rsidRPr="00CF3C6A" w:rsidRDefault="00B8602C" w:rsidP="008A53D0">
            <w:pPr>
              <w:pStyle w:val="TAL"/>
            </w:pPr>
            <w:r w:rsidRPr="00CF3C6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15FC0CD3" w14:textId="77777777" w:rsidR="00B8602C" w:rsidRPr="00CF3C6A" w:rsidRDefault="00B8602C" w:rsidP="008A53D0">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0184C463" w14:textId="77777777" w:rsidR="00B8602C" w:rsidRPr="00CF3C6A" w:rsidRDefault="00B8602C" w:rsidP="008A53D0">
            <w:pPr>
              <w:pStyle w:val="TAL"/>
            </w:pPr>
            <w:r w:rsidRPr="00CF3C6A">
              <w:t>C171</w:t>
            </w:r>
          </w:p>
        </w:tc>
        <w:tc>
          <w:tcPr>
            <w:tcW w:w="3193" w:type="dxa"/>
            <w:tcBorders>
              <w:top w:val="single" w:sz="4" w:space="0" w:color="auto"/>
              <w:left w:val="single" w:sz="4" w:space="0" w:color="auto"/>
              <w:bottom w:val="single" w:sz="4" w:space="0" w:color="auto"/>
              <w:right w:val="single" w:sz="4" w:space="0" w:color="auto"/>
            </w:tcBorders>
          </w:tcPr>
          <w:p w14:paraId="5D6EB340" w14:textId="77777777" w:rsidR="00B8602C" w:rsidRPr="00CF3C6A" w:rsidRDefault="00B8602C" w:rsidP="008A53D0">
            <w:pPr>
              <w:pStyle w:val="TAL"/>
              <w:rPr>
                <w:rFonts w:cs="Arial"/>
              </w:rPr>
            </w:pPr>
            <w:r w:rsidRPr="00CF3C6A">
              <w:rPr>
                <w:lang w:eastAsia="zh-TW"/>
              </w:rPr>
              <w:t xml:space="preserve">UEs supporting 5GS TDD FR2 and alternative 64QAM MCS table for PDSCH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7ADF7B4F" w14:textId="77777777" w:rsidR="00B8602C" w:rsidRPr="00CF3C6A" w:rsidRDefault="00B8602C" w:rsidP="008A53D0">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6A8A81E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A76798" w14:textId="77777777" w:rsidR="00B8602C" w:rsidRPr="00CF3C6A" w:rsidRDefault="00B8602C" w:rsidP="008A53D0">
            <w:pPr>
              <w:pStyle w:val="TAL"/>
            </w:pPr>
            <w:r w:rsidRPr="00CF3C6A">
              <w:t>PC1</w:t>
            </w:r>
          </w:p>
          <w:p w14:paraId="573E0DC8"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2A38A27" w14:textId="77777777" w:rsidR="00B8602C" w:rsidRPr="00CF3C6A" w:rsidRDefault="00B8602C" w:rsidP="008A53D0">
            <w:pPr>
              <w:pStyle w:val="TAL"/>
            </w:pPr>
          </w:p>
        </w:tc>
      </w:tr>
      <w:tr w:rsidR="00B8602C" w:rsidRPr="00CF3C6A" w14:paraId="7235C19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407648E" w14:textId="77777777" w:rsidR="00B8602C" w:rsidRPr="00CF3C6A" w:rsidRDefault="00B8602C" w:rsidP="008A53D0">
            <w:pPr>
              <w:pStyle w:val="TAL"/>
            </w:pPr>
            <w:r w:rsidRPr="00CF3C6A">
              <w:t>7.2.2.2.3_1</w:t>
            </w:r>
          </w:p>
        </w:tc>
        <w:tc>
          <w:tcPr>
            <w:tcW w:w="4512" w:type="dxa"/>
            <w:tcBorders>
              <w:top w:val="single" w:sz="4" w:space="0" w:color="auto"/>
              <w:left w:val="single" w:sz="4" w:space="0" w:color="auto"/>
              <w:bottom w:val="single" w:sz="4" w:space="0" w:color="auto"/>
              <w:right w:val="single" w:sz="4" w:space="0" w:color="auto"/>
            </w:tcBorders>
          </w:tcPr>
          <w:p w14:paraId="5AA9A06F" w14:textId="77777777" w:rsidR="00B8602C" w:rsidRPr="00CF3C6A" w:rsidRDefault="00B8602C" w:rsidP="008A53D0">
            <w:pPr>
              <w:pStyle w:val="TAL"/>
            </w:pPr>
            <w:r w:rsidRPr="00CF3C6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87C9E1D" w14:textId="77777777" w:rsidR="00B8602C" w:rsidRPr="00CF3C6A" w:rsidRDefault="00B8602C" w:rsidP="008A53D0">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1FCA8592" w14:textId="77777777" w:rsidR="00B8602C" w:rsidRPr="00CF3C6A" w:rsidRDefault="00B8602C" w:rsidP="008A53D0">
            <w:pPr>
              <w:pStyle w:val="TAL"/>
            </w:pPr>
            <w:r w:rsidRPr="00CF3C6A">
              <w:t>C172</w:t>
            </w:r>
          </w:p>
        </w:tc>
        <w:tc>
          <w:tcPr>
            <w:tcW w:w="3193" w:type="dxa"/>
            <w:tcBorders>
              <w:top w:val="single" w:sz="4" w:space="0" w:color="auto"/>
              <w:left w:val="single" w:sz="4" w:space="0" w:color="auto"/>
              <w:bottom w:val="single" w:sz="4" w:space="0" w:color="auto"/>
              <w:right w:val="single" w:sz="4" w:space="0" w:color="auto"/>
            </w:tcBorders>
          </w:tcPr>
          <w:p w14:paraId="3772ED02" w14:textId="77777777" w:rsidR="00B8602C" w:rsidRPr="00CF3C6A" w:rsidRDefault="00B8602C" w:rsidP="008A53D0">
            <w:pPr>
              <w:pStyle w:val="TAL"/>
              <w:rPr>
                <w:rFonts w:cs="Arial"/>
              </w:rPr>
            </w:pPr>
            <w:r w:rsidRPr="00CF3C6A">
              <w:rPr>
                <w:lang w:eastAsia="zh-TW"/>
              </w:rPr>
              <w:t xml:space="preserve">UEs supporting 5GS TDD FR2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4EFB3DB1" w14:textId="77777777" w:rsidR="00B8602C" w:rsidRPr="00CF3C6A" w:rsidRDefault="00B8602C" w:rsidP="008A53D0">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177A929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4562B74" w14:textId="77777777" w:rsidR="00B8602C" w:rsidRPr="00CF3C6A" w:rsidRDefault="00B8602C" w:rsidP="008A53D0">
            <w:pPr>
              <w:pStyle w:val="TAL"/>
            </w:pPr>
            <w:r w:rsidRPr="00CF3C6A">
              <w:t>PC1</w:t>
            </w:r>
          </w:p>
          <w:p w14:paraId="08CDEC5E"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EF182DA" w14:textId="77777777" w:rsidR="00B8602C" w:rsidRPr="00CF3C6A" w:rsidRDefault="00B8602C" w:rsidP="008A53D0">
            <w:pPr>
              <w:pStyle w:val="TAL"/>
            </w:pPr>
          </w:p>
        </w:tc>
      </w:tr>
      <w:tr w:rsidR="00B8602C" w:rsidRPr="00CF3C6A" w14:paraId="622BD77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350498C" w14:textId="77777777" w:rsidR="00B8602C" w:rsidRPr="00CF3C6A" w:rsidRDefault="00B8602C" w:rsidP="008A53D0">
            <w:pPr>
              <w:pStyle w:val="TAL"/>
            </w:pPr>
            <w:r w:rsidRPr="00CF3C6A">
              <w:t>7.2.2.2.4_1</w:t>
            </w:r>
          </w:p>
        </w:tc>
        <w:tc>
          <w:tcPr>
            <w:tcW w:w="4512" w:type="dxa"/>
            <w:tcBorders>
              <w:top w:val="single" w:sz="4" w:space="0" w:color="auto"/>
              <w:left w:val="single" w:sz="4" w:space="0" w:color="auto"/>
              <w:bottom w:val="single" w:sz="4" w:space="0" w:color="auto"/>
              <w:right w:val="single" w:sz="4" w:space="0" w:color="auto"/>
            </w:tcBorders>
          </w:tcPr>
          <w:p w14:paraId="0A22403A" w14:textId="77777777" w:rsidR="00B8602C" w:rsidRPr="00CF3C6A" w:rsidRDefault="00B8602C" w:rsidP="008A53D0">
            <w:pPr>
              <w:pStyle w:val="TAL"/>
            </w:pPr>
            <w:r w:rsidRPr="00CF3C6A">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F06A5AB" w14:textId="77777777" w:rsidR="00B8602C" w:rsidRPr="00CF3C6A" w:rsidRDefault="00B8602C" w:rsidP="008A53D0">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0E7E98" w14:textId="77777777" w:rsidR="00B8602C" w:rsidRPr="00CF3C6A" w:rsidRDefault="00B8602C" w:rsidP="008A53D0">
            <w:pPr>
              <w:pStyle w:val="TAL"/>
            </w:pPr>
            <w:r w:rsidRPr="00CF3C6A">
              <w:rPr>
                <w:lang w:eastAsia="zh-CN"/>
              </w:rPr>
              <w:t>C333</w:t>
            </w:r>
          </w:p>
        </w:tc>
        <w:tc>
          <w:tcPr>
            <w:tcW w:w="3193" w:type="dxa"/>
            <w:tcBorders>
              <w:top w:val="single" w:sz="4" w:space="0" w:color="auto"/>
              <w:left w:val="single" w:sz="4" w:space="0" w:color="auto"/>
              <w:bottom w:val="single" w:sz="4" w:space="0" w:color="auto"/>
              <w:right w:val="single" w:sz="4" w:space="0" w:color="auto"/>
            </w:tcBorders>
          </w:tcPr>
          <w:p w14:paraId="501B4F28" w14:textId="77777777" w:rsidR="00B8602C" w:rsidRPr="00CF3C6A" w:rsidRDefault="00B8602C" w:rsidP="008A53D0">
            <w:pPr>
              <w:pStyle w:val="TAL"/>
              <w:rPr>
                <w:lang w:eastAsia="zh-TW"/>
              </w:rPr>
            </w:pPr>
            <w:r w:rsidRPr="00CF3C6A">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42B88560" w14:textId="77777777" w:rsidR="00B8602C" w:rsidRPr="00CF3C6A" w:rsidRDefault="00B8602C" w:rsidP="008A53D0">
            <w:pPr>
              <w:pStyle w:val="TAL"/>
            </w:pPr>
            <w:r w:rsidRPr="00CF3C6A">
              <w:t>D015</w:t>
            </w:r>
          </w:p>
        </w:tc>
        <w:tc>
          <w:tcPr>
            <w:tcW w:w="1981" w:type="dxa"/>
            <w:tcBorders>
              <w:top w:val="single" w:sz="4" w:space="0" w:color="auto"/>
              <w:left w:val="single" w:sz="4" w:space="0" w:color="auto"/>
              <w:bottom w:val="single" w:sz="4" w:space="0" w:color="auto"/>
              <w:right w:val="single" w:sz="4" w:space="0" w:color="auto"/>
            </w:tcBorders>
          </w:tcPr>
          <w:p w14:paraId="3BE1978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87F0636" w14:textId="77777777" w:rsidR="00B8602C" w:rsidRPr="00CF3C6A" w:rsidRDefault="00B8602C" w:rsidP="008A53D0">
            <w:pPr>
              <w:pStyle w:val="TAL"/>
            </w:pPr>
            <w:r w:rsidRPr="00CF3C6A">
              <w:t>PC1</w:t>
            </w:r>
          </w:p>
          <w:p w14:paraId="1C1E1C3D"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A2E02BD" w14:textId="77777777" w:rsidR="00B8602C" w:rsidRPr="00CF3C6A" w:rsidRDefault="00B8602C" w:rsidP="008A53D0">
            <w:pPr>
              <w:pStyle w:val="TAL"/>
            </w:pPr>
          </w:p>
        </w:tc>
      </w:tr>
      <w:tr w:rsidR="00B8602C" w:rsidRPr="00CF3C6A" w14:paraId="04B90B6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6F4C82B" w14:textId="77777777" w:rsidR="00B8602C" w:rsidRPr="00CF3C6A" w:rsidRDefault="00B8602C" w:rsidP="008A53D0">
            <w:pPr>
              <w:pStyle w:val="TAL"/>
            </w:pPr>
            <w:r w:rsidRPr="00AD5B5A">
              <w:t>7.2.2.2.5_1</w:t>
            </w:r>
          </w:p>
        </w:tc>
        <w:tc>
          <w:tcPr>
            <w:tcW w:w="4512" w:type="dxa"/>
            <w:tcBorders>
              <w:top w:val="single" w:sz="4" w:space="0" w:color="auto"/>
              <w:left w:val="single" w:sz="4" w:space="0" w:color="auto"/>
              <w:bottom w:val="single" w:sz="4" w:space="0" w:color="auto"/>
              <w:right w:val="single" w:sz="4" w:space="0" w:color="auto"/>
            </w:tcBorders>
          </w:tcPr>
          <w:p w14:paraId="37AFE35A" w14:textId="77777777" w:rsidR="00B8602C" w:rsidRPr="00CF3C6A" w:rsidRDefault="00B8602C" w:rsidP="008A53D0">
            <w:pPr>
              <w:pStyle w:val="TAL"/>
            </w:pPr>
            <w:r w:rsidRPr="00AD5B5A">
              <w:t xml:space="preserve">TDD FR2 PDSCH using </w:t>
            </w:r>
            <w:proofErr w:type="gramStart"/>
            <w:r w:rsidRPr="00AD5B5A">
              <w:t>Multi-DCI</w:t>
            </w:r>
            <w:proofErr w:type="gramEnd"/>
            <w:r w:rsidRPr="00AD5B5A">
              <w:t xml:space="preserve"> non-overlapping based transmission scheme performance – </w:t>
            </w:r>
            <w:proofErr w:type="spellStart"/>
            <w:r w:rsidRPr="00AD5B5A">
              <w:t>MultiRx</w:t>
            </w:r>
            <w:proofErr w:type="spellEnd"/>
          </w:p>
        </w:tc>
        <w:tc>
          <w:tcPr>
            <w:tcW w:w="850" w:type="dxa"/>
            <w:tcBorders>
              <w:top w:val="single" w:sz="4" w:space="0" w:color="auto"/>
              <w:left w:val="single" w:sz="4" w:space="0" w:color="auto"/>
              <w:bottom w:val="single" w:sz="4" w:space="0" w:color="auto"/>
              <w:right w:val="single" w:sz="4" w:space="0" w:color="auto"/>
            </w:tcBorders>
          </w:tcPr>
          <w:p w14:paraId="71B1C357" w14:textId="77777777" w:rsidR="00B8602C" w:rsidRPr="00CF3C6A" w:rsidRDefault="00B8602C" w:rsidP="008A53D0">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B9FE408" w14:textId="77777777" w:rsidR="00B8602C" w:rsidRPr="00CF3C6A" w:rsidRDefault="00B8602C" w:rsidP="008A53D0">
            <w:pPr>
              <w:pStyle w:val="TAL"/>
              <w:rPr>
                <w:lang w:eastAsia="zh-CN"/>
              </w:rPr>
            </w:pPr>
            <w:r>
              <w:rPr>
                <w:lang w:eastAsia="zh-CN"/>
              </w:rPr>
              <w:t>C408</w:t>
            </w:r>
          </w:p>
        </w:tc>
        <w:tc>
          <w:tcPr>
            <w:tcW w:w="3193" w:type="dxa"/>
            <w:tcBorders>
              <w:top w:val="single" w:sz="4" w:space="0" w:color="auto"/>
              <w:left w:val="single" w:sz="4" w:space="0" w:color="auto"/>
              <w:bottom w:val="single" w:sz="4" w:space="0" w:color="auto"/>
              <w:right w:val="single" w:sz="4" w:space="0" w:color="auto"/>
            </w:tcBorders>
          </w:tcPr>
          <w:p w14:paraId="4FFBD176" w14:textId="77777777" w:rsidR="00B8602C" w:rsidRPr="00CF3C6A" w:rsidRDefault="00B8602C" w:rsidP="008A53D0">
            <w:pPr>
              <w:pStyle w:val="TAL"/>
            </w:pPr>
            <w:r>
              <w:t xml:space="preserve">UEs supporting 5GS TDD FR2 AND </w:t>
            </w:r>
            <w:proofErr w:type="spellStart"/>
            <w:r>
              <w:t>Simultanoeus</w:t>
            </w:r>
            <w:proofErr w:type="spellEnd"/>
            <w:r>
              <w:t xml:space="preserve"> Reception AND </w:t>
            </w:r>
            <w:proofErr w:type="spellStart"/>
            <w:r>
              <w:t>MultiDCI</w:t>
            </w:r>
            <w:proofErr w:type="spellEnd"/>
            <w:r>
              <w:t xml:space="preserve"> non overlapping</w:t>
            </w:r>
          </w:p>
        </w:tc>
        <w:tc>
          <w:tcPr>
            <w:tcW w:w="1558" w:type="dxa"/>
            <w:tcBorders>
              <w:top w:val="single" w:sz="4" w:space="0" w:color="auto"/>
              <w:left w:val="single" w:sz="4" w:space="0" w:color="auto"/>
              <w:bottom w:val="single" w:sz="4" w:space="0" w:color="auto"/>
              <w:right w:val="single" w:sz="4" w:space="0" w:color="auto"/>
            </w:tcBorders>
          </w:tcPr>
          <w:p w14:paraId="0A9F6B72" w14:textId="77777777" w:rsidR="00B8602C" w:rsidRPr="00CF3C6A" w:rsidRDefault="00B8602C" w:rsidP="008A53D0">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20E9A425" w14:textId="77777777" w:rsidR="00B8602C" w:rsidRPr="00CF3C6A" w:rsidRDefault="00B8602C" w:rsidP="008A53D0">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3E4AEDF7" w14:textId="77777777" w:rsidR="00B8602C" w:rsidRDefault="00B8602C" w:rsidP="008A53D0">
            <w:pPr>
              <w:pStyle w:val="TAL"/>
            </w:pPr>
            <w:r>
              <w:t>PC1</w:t>
            </w:r>
          </w:p>
          <w:p w14:paraId="5B98045B" w14:textId="77777777" w:rsidR="00B8602C" w:rsidRPr="00CF3C6A" w:rsidRDefault="00B8602C"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71EBF8EA" w14:textId="77777777" w:rsidR="00B8602C" w:rsidRPr="00CF3C6A" w:rsidRDefault="00B8602C" w:rsidP="008A53D0">
            <w:pPr>
              <w:pStyle w:val="TAL"/>
            </w:pPr>
          </w:p>
        </w:tc>
      </w:tr>
      <w:tr w:rsidR="00B8602C" w:rsidRPr="00CF3C6A" w14:paraId="45817D5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9F6C1D6" w14:textId="77777777" w:rsidR="00B8602C" w:rsidRPr="00CF3C6A" w:rsidRDefault="00B8602C" w:rsidP="008A53D0">
            <w:pPr>
              <w:pStyle w:val="TAL"/>
            </w:pPr>
            <w:r w:rsidRPr="00AD5B5A">
              <w:t>7.2.2.2.</w:t>
            </w:r>
            <w:r>
              <w:t>6</w:t>
            </w:r>
            <w:r w:rsidRPr="00AD5B5A">
              <w:t>_1</w:t>
            </w:r>
          </w:p>
        </w:tc>
        <w:tc>
          <w:tcPr>
            <w:tcW w:w="4512" w:type="dxa"/>
            <w:tcBorders>
              <w:top w:val="single" w:sz="4" w:space="0" w:color="auto"/>
              <w:left w:val="single" w:sz="4" w:space="0" w:color="auto"/>
              <w:bottom w:val="single" w:sz="4" w:space="0" w:color="auto"/>
              <w:right w:val="single" w:sz="4" w:space="0" w:color="auto"/>
            </w:tcBorders>
          </w:tcPr>
          <w:p w14:paraId="1A7705A9" w14:textId="77777777" w:rsidR="00B8602C" w:rsidRPr="00CF3C6A" w:rsidRDefault="00B8602C" w:rsidP="008A53D0">
            <w:pPr>
              <w:pStyle w:val="TAL"/>
            </w:pPr>
            <w:r w:rsidRPr="00AD5B5A">
              <w:t xml:space="preserve">TDD FR2 PDSCH using </w:t>
            </w:r>
            <w:proofErr w:type="gramStart"/>
            <w:r w:rsidRPr="00AD5B5A">
              <w:t>Multi-DCI</w:t>
            </w:r>
            <w:proofErr w:type="gramEnd"/>
            <w:r w:rsidRPr="00AD5B5A">
              <w:t xml:space="preserve"> </w:t>
            </w:r>
            <w:r>
              <w:t xml:space="preserve">fully </w:t>
            </w:r>
            <w:r w:rsidRPr="00AD5B5A">
              <w:t xml:space="preserve">overlapping based transmission scheme performance – </w:t>
            </w:r>
            <w:proofErr w:type="spellStart"/>
            <w:r w:rsidRPr="00AD5B5A">
              <w:t>MultiRx</w:t>
            </w:r>
            <w:proofErr w:type="spellEnd"/>
          </w:p>
        </w:tc>
        <w:tc>
          <w:tcPr>
            <w:tcW w:w="850" w:type="dxa"/>
            <w:tcBorders>
              <w:top w:val="single" w:sz="4" w:space="0" w:color="auto"/>
              <w:left w:val="single" w:sz="4" w:space="0" w:color="auto"/>
              <w:bottom w:val="single" w:sz="4" w:space="0" w:color="auto"/>
              <w:right w:val="single" w:sz="4" w:space="0" w:color="auto"/>
            </w:tcBorders>
          </w:tcPr>
          <w:p w14:paraId="6320F2D8" w14:textId="77777777" w:rsidR="00B8602C" w:rsidRPr="00CF3C6A" w:rsidRDefault="00B8602C" w:rsidP="008A53D0">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2112921" w14:textId="77777777" w:rsidR="00B8602C" w:rsidRPr="00CF3C6A" w:rsidRDefault="00B8602C" w:rsidP="008A53D0">
            <w:pPr>
              <w:pStyle w:val="TAL"/>
              <w:rPr>
                <w:lang w:eastAsia="zh-CN"/>
              </w:rPr>
            </w:pPr>
            <w:r>
              <w:rPr>
                <w:lang w:eastAsia="zh-CN"/>
              </w:rPr>
              <w:t>C409</w:t>
            </w:r>
          </w:p>
        </w:tc>
        <w:tc>
          <w:tcPr>
            <w:tcW w:w="3193" w:type="dxa"/>
            <w:tcBorders>
              <w:top w:val="single" w:sz="4" w:space="0" w:color="auto"/>
              <w:left w:val="single" w:sz="4" w:space="0" w:color="auto"/>
              <w:bottom w:val="single" w:sz="4" w:space="0" w:color="auto"/>
              <w:right w:val="single" w:sz="4" w:space="0" w:color="auto"/>
            </w:tcBorders>
          </w:tcPr>
          <w:p w14:paraId="6763969A" w14:textId="77777777" w:rsidR="00B8602C" w:rsidRPr="00CF3C6A" w:rsidRDefault="00B8602C" w:rsidP="008A53D0">
            <w:pPr>
              <w:pStyle w:val="TAL"/>
            </w:pPr>
            <w:r>
              <w:t xml:space="preserve">UEs supporting 5GS TDD FR2 AND </w:t>
            </w:r>
            <w:proofErr w:type="spellStart"/>
            <w:r>
              <w:t>Simultanoeus</w:t>
            </w:r>
            <w:proofErr w:type="spellEnd"/>
            <w:r>
              <w:t xml:space="preserve"> Reception AND </w:t>
            </w:r>
            <w:proofErr w:type="spellStart"/>
            <w:r>
              <w:t>MultiDCI</w:t>
            </w:r>
            <w:proofErr w:type="spellEnd"/>
            <w:r>
              <w:t xml:space="preserve"> fully overlapping</w:t>
            </w:r>
          </w:p>
        </w:tc>
        <w:tc>
          <w:tcPr>
            <w:tcW w:w="1558" w:type="dxa"/>
            <w:tcBorders>
              <w:top w:val="single" w:sz="4" w:space="0" w:color="auto"/>
              <w:left w:val="single" w:sz="4" w:space="0" w:color="auto"/>
              <w:bottom w:val="single" w:sz="4" w:space="0" w:color="auto"/>
              <w:right w:val="single" w:sz="4" w:space="0" w:color="auto"/>
            </w:tcBorders>
          </w:tcPr>
          <w:p w14:paraId="729573F3" w14:textId="77777777" w:rsidR="00B8602C" w:rsidRPr="00CF3C6A" w:rsidRDefault="00B8602C" w:rsidP="008A53D0">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6A8E3898" w14:textId="77777777" w:rsidR="00B8602C" w:rsidRPr="00CF3C6A" w:rsidRDefault="00B8602C" w:rsidP="008A53D0">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6D1E2138" w14:textId="77777777" w:rsidR="00B8602C" w:rsidRDefault="00B8602C" w:rsidP="008A53D0">
            <w:pPr>
              <w:pStyle w:val="TAL"/>
            </w:pPr>
            <w:r>
              <w:t>PC1</w:t>
            </w:r>
          </w:p>
          <w:p w14:paraId="37ED40CE" w14:textId="77777777" w:rsidR="00B8602C" w:rsidRPr="00CF3C6A" w:rsidRDefault="00B8602C"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23DBE233" w14:textId="77777777" w:rsidR="00B8602C" w:rsidRPr="00CF3C6A" w:rsidRDefault="00B8602C" w:rsidP="008A53D0">
            <w:pPr>
              <w:pStyle w:val="TAL"/>
            </w:pPr>
          </w:p>
        </w:tc>
      </w:tr>
      <w:tr w:rsidR="00B8602C" w:rsidRPr="00CF3C6A" w14:paraId="5D78BB0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3B16E83" w14:textId="77777777" w:rsidR="00B8602C" w:rsidRPr="00CF3C6A" w:rsidRDefault="00B8602C" w:rsidP="008A53D0">
            <w:pPr>
              <w:pStyle w:val="TAL"/>
            </w:pPr>
            <w:r w:rsidRPr="00AD5B5A">
              <w:t>7.2.2.2.7_1</w:t>
            </w:r>
          </w:p>
        </w:tc>
        <w:tc>
          <w:tcPr>
            <w:tcW w:w="4512" w:type="dxa"/>
            <w:tcBorders>
              <w:top w:val="single" w:sz="4" w:space="0" w:color="auto"/>
              <w:left w:val="single" w:sz="4" w:space="0" w:color="auto"/>
              <w:bottom w:val="single" w:sz="4" w:space="0" w:color="auto"/>
              <w:right w:val="single" w:sz="4" w:space="0" w:color="auto"/>
            </w:tcBorders>
          </w:tcPr>
          <w:p w14:paraId="18E94227" w14:textId="77777777" w:rsidR="00B8602C" w:rsidRPr="00CF3C6A" w:rsidRDefault="00B8602C" w:rsidP="008A53D0">
            <w:pPr>
              <w:pStyle w:val="TAL"/>
            </w:pPr>
            <w:r w:rsidRPr="00AD5B5A">
              <w:t xml:space="preserve">TDD FR2 PDSCH using Single-DCI based SDM scheme performance – </w:t>
            </w:r>
            <w:proofErr w:type="spellStart"/>
            <w:r w:rsidRPr="00AD5B5A">
              <w:t>MultiRx</w:t>
            </w:r>
            <w:proofErr w:type="spellEnd"/>
          </w:p>
        </w:tc>
        <w:tc>
          <w:tcPr>
            <w:tcW w:w="850" w:type="dxa"/>
            <w:tcBorders>
              <w:top w:val="single" w:sz="4" w:space="0" w:color="auto"/>
              <w:left w:val="single" w:sz="4" w:space="0" w:color="auto"/>
              <w:bottom w:val="single" w:sz="4" w:space="0" w:color="auto"/>
              <w:right w:val="single" w:sz="4" w:space="0" w:color="auto"/>
            </w:tcBorders>
          </w:tcPr>
          <w:p w14:paraId="479B8C3D" w14:textId="77777777" w:rsidR="00B8602C" w:rsidRPr="00CF3C6A" w:rsidRDefault="00B8602C" w:rsidP="008A53D0">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55FD13C" w14:textId="77777777" w:rsidR="00B8602C" w:rsidRPr="00CF3C6A" w:rsidRDefault="00B8602C" w:rsidP="008A53D0">
            <w:pPr>
              <w:pStyle w:val="TAL"/>
              <w:rPr>
                <w:lang w:eastAsia="zh-CN"/>
              </w:rPr>
            </w:pPr>
            <w:r>
              <w:rPr>
                <w:lang w:eastAsia="zh-CN"/>
              </w:rPr>
              <w:t>C410</w:t>
            </w:r>
          </w:p>
        </w:tc>
        <w:tc>
          <w:tcPr>
            <w:tcW w:w="3193" w:type="dxa"/>
            <w:tcBorders>
              <w:top w:val="single" w:sz="4" w:space="0" w:color="auto"/>
              <w:left w:val="single" w:sz="4" w:space="0" w:color="auto"/>
              <w:bottom w:val="single" w:sz="4" w:space="0" w:color="auto"/>
              <w:right w:val="single" w:sz="4" w:space="0" w:color="auto"/>
            </w:tcBorders>
          </w:tcPr>
          <w:p w14:paraId="37EAB2CE" w14:textId="77777777" w:rsidR="00B8602C" w:rsidRPr="00CF3C6A" w:rsidRDefault="00B8602C" w:rsidP="008A53D0">
            <w:pPr>
              <w:pStyle w:val="TAL"/>
            </w:pPr>
            <w:r>
              <w:t xml:space="preserve">UEs supporting 5GS TDD FR2 AND </w:t>
            </w:r>
            <w:proofErr w:type="spellStart"/>
            <w:r>
              <w:t>Simultanoeus</w:t>
            </w:r>
            <w:proofErr w:type="spellEnd"/>
            <w:r>
              <w:t xml:space="preserve"> Reception AND </w:t>
            </w:r>
            <w:proofErr w:type="spellStart"/>
            <w:r>
              <w:t>SingleDCI</w:t>
            </w:r>
            <w:proofErr w:type="spellEnd"/>
            <w:r>
              <w:t>-SDM-scheme</w:t>
            </w:r>
          </w:p>
        </w:tc>
        <w:tc>
          <w:tcPr>
            <w:tcW w:w="1558" w:type="dxa"/>
            <w:tcBorders>
              <w:top w:val="single" w:sz="4" w:space="0" w:color="auto"/>
              <w:left w:val="single" w:sz="4" w:space="0" w:color="auto"/>
              <w:bottom w:val="single" w:sz="4" w:space="0" w:color="auto"/>
              <w:right w:val="single" w:sz="4" w:space="0" w:color="auto"/>
            </w:tcBorders>
          </w:tcPr>
          <w:p w14:paraId="41DA51AB" w14:textId="77777777" w:rsidR="00B8602C" w:rsidRPr="00CF3C6A" w:rsidRDefault="00B8602C" w:rsidP="008A53D0">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6F7BD5E0" w14:textId="77777777" w:rsidR="00B8602C" w:rsidRPr="00CF3C6A" w:rsidRDefault="00B8602C" w:rsidP="008A53D0">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7CC8DA86" w14:textId="77777777" w:rsidR="00B8602C" w:rsidRDefault="00B8602C" w:rsidP="008A53D0">
            <w:pPr>
              <w:pStyle w:val="TAL"/>
            </w:pPr>
            <w:r>
              <w:t>PC1</w:t>
            </w:r>
          </w:p>
          <w:p w14:paraId="4074331A" w14:textId="77777777" w:rsidR="00B8602C" w:rsidRPr="00CF3C6A" w:rsidRDefault="00B8602C"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44D93FFE" w14:textId="77777777" w:rsidR="00B8602C" w:rsidRPr="00CF3C6A" w:rsidRDefault="00B8602C" w:rsidP="008A53D0">
            <w:pPr>
              <w:pStyle w:val="TAL"/>
            </w:pPr>
          </w:p>
        </w:tc>
      </w:tr>
      <w:tr w:rsidR="00B8602C" w:rsidRPr="00CF3C6A" w14:paraId="2BEC021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BACE25F" w14:textId="77777777" w:rsidR="00B8602C" w:rsidRPr="00CF3C6A" w:rsidRDefault="00B8602C" w:rsidP="008A53D0">
            <w:pPr>
              <w:pStyle w:val="TAL"/>
            </w:pPr>
            <w:r w:rsidRPr="00CF3C6A">
              <w:t>7.2A.2.1</w:t>
            </w:r>
          </w:p>
        </w:tc>
        <w:tc>
          <w:tcPr>
            <w:tcW w:w="4512" w:type="dxa"/>
            <w:tcBorders>
              <w:top w:val="single" w:sz="4" w:space="0" w:color="auto"/>
              <w:left w:val="single" w:sz="4" w:space="0" w:color="auto"/>
              <w:bottom w:val="single" w:sz="4" w:space="0" w:color="auto"/>
              <w:right w:val="single" w:sz="4" w:space="0" w:color="auto"/>
            </w:tcBorders>
          </w:tcPr>
          <w:p w14:paraId="327551FF" w14:textId="77777777" w:rsidR="00B8602C" w:rsidRPr="00CF3C6A" w:rsidRDefault="00B8602C" w:rsidP="008A53D0">
            <w:pPr>
              <w:pStyle w:val="TAL"/>
            </w:pPr>
            <w:r w:rsidRPr="00CF3C6A">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59D7644C" w14:textId="77777777" w:rsidR="00B8602C" w:rsidRPr="00CF3C6A" w:rsidRDefault="00B8602C" w:rsidP="008A53D0">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372FAE72" w14:textId="77777777" w:rsidR="00B8602C" w:rsidRPr="00CF3C6A" w:rsidRDefault="00B8602C" w:rsidP="008A53D0">
            <w:pPr>
              <w:pStyle w:val="TAL"/>
            </w:pPr>
            <w:r w:rsidRPr="00CF3C6A">
              <w:t>C061a</w:t>
            </w:r>
          </w:p>
        </w:tc>
        <w:tc>
          <w:tcPr>
            <w:tcW w:w="3193" w:type="dxa"/>
            <w:tcBorders>
              <w:top w:val="single" w:sz="4" w:space="0" w:color="auto"/>
              <w:left w:val="single" w:sz="4" w:space="0" w:color="auto"/>
              <w:bottom w:val="single" w:sz="4" w:space="0" w:color="auto"/>
              <w:right w:val="single" w:sz="4" w:space="0" w:color="auto"/>
            </w:tcBorders>
          </w:tcPr>
          <w:p w14:paraId="3B442867" w14:textId="77777777" w:rsidR="00B8602C" w:rsidRPr="00CF3C6A" w:rsidRDefault="00B8602C" w:rsidP="008A53D0">
            <w:pPr>
              <w:pStyle w:val="TAL"/>
              <w:rPr>
                <w:rFonts w:cs="Arial"/>
              </w:rPr>
            </w:pPr>
            <w:r w:rsidRPr="00CF3C6A">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40CEBADB" w14:textId="77777777" w:rsidR="00B8602C" w:rsidRPr="00CF3C6A" w:rsidRDefault="00B8602C" w:rsidP="008A53D0">
            <w:pPr>
              <w:pStyle w:val="TAL"/>
            </w:pPr>
            <w:r w:rsidRPr="00CF3C6A">
              <w:t>E032</w:t>
            </w:r>
          </w:p>
        </w:tc>
        <w:tc>
          <w:tcPr>
            <w:tcW w:w="1981" w:type="dxa"/>
            <w:tcBorders>
              <w:top w:val="single" w:sz="4" w:space="0" w:color="auto"/>
              <w:left w:val="single" w:sz="4" w:space="0" w:color="auto"/>
              <w:bottom w:val="single" w:sz="4" w:space="0" w:color="auto"/>
              <w:right w:val="single" w:sz="4" w:space="0" w:color="auto"/>
            </w:tcBorders>
          </w:tcPr>
          <w:p w14:paraId="55E3295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6B4E664" w14:textId="77777777" w:rsidR="00B8602C" w:rsidRPr="00CF3C6A" w:rsidRDefault="00B8602C" w:rsidP="008A53D0">
            <w:pPr>
              <w:pStyle w:val="TAL"/>
            </w:pPr>
            <w:r w:rsidRPr="00CF3C6A">
              <w:t>PC1</w:t>
            </w:r>
          </w:p>
          <w:p w14:paraId="64F73543"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AC3283F" w14:textId="77777777" w:rsidR="00B8602C" w:rsidRPr="00CF3C6A" w:rsidRDefault="00B8602C" w:rsidP="008A53D0">
            <w:pPr>
              <w:pStyle w:val="TAL"/>
            </w:pPr>
          </w:p>
        </w:tc>
      </w:tr>
      <w:tr w:rsidR="00B8602C" w:rsidRPr="00CF3C6A" w:rsidDel="00F07413" w14:paraId="34D03E7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818A996" w14:textId="77777777" w:rsidR="00B8602C" w:rsidRPr="00CF3C6A" w:rsidRDefault="00B8602C" w:rsidP="008A53D0">
            <w:pPr>
              <w:pStyle w:val="TAL"/>
            </w:pPr>
            <w:r w:rsidRPr="00CF3C6A">
              <w:t>7.2A.2.2</w:t>
            </w:r>
          </w:p>
        </w:tc>
        <w:tc>
          <w:tcPr>
            <w:tcW w:w="4512" w:type="dxa"/>
            <w:tcBorders>
              <w:top w:val="single" w:sz="4" w:space="0" w:color="auto"/>
              <w:left w:val="single" w:sz="4" w:space="0" w:color="auto"/>
              <w:bottom w:val="single" w:sz="4" w:space="0" w:color="auto"/>
              <w:right w:val="single" w:sz="4" w:space="0" w:color="auto"/>
            </w:tcBorders>
          </w:tcPr>
          <w:p w14:paraId="052E9DB0" w14:textId="77777777" w:rsidR="00B8602C" w:rsidRPr="00CF3C6A" w:rsidRDefault="00B8602C" w:rsidP="008A53D0">
            <w:pPr>
              <w:pStyle w:val="TAL"/>
            </w:pPr>
            <w:r w:rsidRPr="00CF3C6A">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68641345" w14:textId="77777777" w:rsidR="00B8602C" w:rsidRPr="00CF3C6A" w:rsidRDefault="00B8602C" w:rsidP="008A53D0">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62442FF5" w14:textId="77777777" w:rsidR="00B8602C" w:rsidRPr="00CF3C6A" w:rsidRDefault="00B8602C" w:rsidP="008A53D0">
            <w:pPr>
              <w:pStyle w:val="TAL"/>
            </w:pPr>
            <w:r w:rsidRPr="00CF3C6A">
              <w:t>C061b</w:t>
            </w:r>
          </w:p>
        </w:tc>
        <w:tc>
          <w:tcPr>
            <w:tcW w:w="3193" w:type="dxa"/>
            <w:tcBorders>
              <w:top w:val="single" w:sz="4" w:space="0" w:color="auto"/>
              <w:left w:val="single" w:sz="4" w:space="0" w:color="auto"/>
              <w:bottom w:val="single" w:sz="4" w:space="0" w:color="auto"/>
              <w:right w:val="single" w:sz="4" w:space="0" w:color="auto"/>
            </w:tcBorders>
          </w:tcPr>
          <w:p w14:paraId="6CF0A770" w14:textId="77777777" w:rsidR="00B8602C" w:rsidRPr="00CF3C6A" w:rsidRDefault="00B8602C" w:rsidP="008A53D0">
            <w:pPr>
              <w:pStyle w:val="TAL"/>
              <w:rPr>
                <w:rFonts w:cs="Arial"/>
              </w:rPr>
            </w:pPr>
            <w:r w:rsidRPr="00CF3C6A">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675460EE" w14:textId="77777777" w:rsidR="00B8602C" w:rsidRPr="00CF3C6A" w:rsidRDefault="00B8602C" w:rsidP="008A53D0">
            <w:pPr>
              <w:pStyle w:val="TAL"/>
            </w:pPr>
            <w:r w:rsidRPr="00CF3C6A">
              <w:t>E033</w:t>
            </w:r>
          </w:p>
        </w:tc>
        <w:tc>
          <w:tcPr>
            <w:tcW w:w="1981" w:type="dxa"/>
            <w:tcBorders>
              <w:top w:val="single" w:sz="4" w:space="0" w:color="auto"/>
              <w:left w:val="single" w:sz="4" w:space="0" w:color="auto"/>
              <w:bottom w:val="single" w:sz="4" w:space="0" w:color="auto"/>
              <w:right w:val="single" w:sz="4" w:space="0" w:color="auto"/>
            </w:tcBorders>
          </w:tcPr>
          <w:p w14:paraId="2B17845F" w14:textId="77777777" w:rsidR="00B8602C" w:rsidRPr="00CF3C6A" w:rsidDel="00F07413"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03DF84B" w14:textId="77777777" w:rsidR="00B8602C" w:rsidRPr="00CF3C6A" w:rsidRDefault="00B8602C" w:rsidP="008A53D0">
            <w:pPr>
              <w:pStyle w:val="TAL"/>
            </w:pPr>
            <w:r w:rsidRPr="00CF3C6A">
              <w:t>PC1</w:t>
            </w:r>
          </w:p>
          <w:p w14:paraId="246B2F89" w14:textId="77777777" w:rsidR="00B8602C" w:rsidRPr="00CF3C6A" w:rsidDel="00F07413"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F0B6FE3" w14:textId="77777777" w:rsidR="00B8602C" w:rsidRPr="00CF3C6A" w:rsidDel="00F07413" w:rsidRDefault="00B8602C" w:rsidP="008A53D0">
            <w:pPr>
              <w:pStyle w:val="TAL"/>
            </w:pPr>
          </w:p>
        </w:tc>
      </w:tr>
      <w:tr w:rsidR="00B8602C" w:rsidRPr="00CF3C6A" w14:paraId="46B5C57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3FA383F" w14:textId="77777777" w:rsidR="00B8602C" w:rsidRPr="00CF3C6A" w:rsidRDefault="00B8602C" w:rsidP="008A53D0">
            <w:pPr>
              <w:pStyle w:val="TAL"/>
            </w:pPr>
            <w:r w:rsidRPr="00CF3C6A">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214CA5E0" w14:textId="77777777" w:rsidR="00B8602C" w:rsidRPr="00CF3C6A" w:rsidRDefault="00B8602C" w:rsidP="008A53D0">
            <w:pPr>
              <w:pStyle w:val="TAL"/>
            </w:pPr>
            <w:r w:rsidRPr="00CF3C6A">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8445D0"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770252" w14:textId="77777777" w:rsidR="00B8602C" w:rsidRPr="00CF3C6A" w:rsidRDefault="00B8602C" w:rsidP="008A53D0">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3DA0E1C0" w14:textId="77777777" w:rsidR="00B8602C" w:rsidRPr="00CF3C6A" w:rsidRDefault="00B8602C" w:rsidP="008A53D0">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001540C" w14:textId="77777777" w:rsidR="00B8602C" w:rsidRPr="00CF3C6A" w:rsidRDefault="00B8602C" w:rsidP="008A53D0">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2E022D4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48F92E6" w14:textId="77777777" w:rsidR="00B8602C" w:rsidRPr="00CF3C6A" w:rsidRDefault="00B8602C" w:rsidP="008A53D0">
            <w:pPr>
              <w:pStyle w:val="TAL"/>
            </w:pPr>
            <w:r w:rsidRPr="00CF3C6A">
              <w:t>PC1</w:t>
            </w:r>
          </w:p>
          <w:p w14:paraId="33034B6F"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071BEE9" w14:textId="77777777" w:rsidR="00B8602C" w:rsidRPr="00CF3C6A" w:rsidRDefault="00B8602C" w:rsidP="008A53D0">
            <w:pPr>
              <w:pStyle w:val="TAL"/>
            </w:pPr>
          </w:p>
        </w:tc>
      </w:tr>
      <w:tr w:rsidR="00B8602C" w:rsidRPr="00CF3C6A" w14:paraId="0C629D4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6653162" w14:textId="77777777" w:rsidR="00B8602C" w:rsidRPr="00CF3C6A" w:rsidRDefault="00B8602C" w:rsidP="008A53D0">
            <w:pPr>
              <w:pStyle w:val="TAL"/>
            </w:pPr>
            <w:r w:rsidRPr="00CF3C6A">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33245D8F" w14:textId="77777777" w:rsidR="00B8602C" w:rsidRPr="00CF3C6A" w:rsidRDefault="00B8602C" w:rsidP="008A53D0">
            <w:pPr>
              <w:pStyle w:val="TAL"/>
            </w:pPr>
            <w:r w:rsidRPr="00CF3C6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261271"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9E2435" w14:textId="77777777" w:rsidR="00B8602C" w:rsidRPr="00CF3C6A" w:rsidRDefault="00B8602C" w:rsidP="008A53D0">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7DDFF711" w14:textId="77777777" w:rsidR="00B8602C" w:rsidRPr="00CF3C6A" w:rsidRDefault="00B8602C" w:rsidP="008A53D0">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4164416" w14:textId="77777777" w:rsidR="00B8602C" w:rsidRPr="00CF3C6A" w:rsidRDefault="00B8602C" w:rsidP="008A53D0">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353EABA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04CE1B7" w14:textId="77777777" w:rsidR="00B8602C" w:rsidRPr="00CF3C6A" w:rsidRDefault="00B8602C" w:rsidP="008A53D0">
            <w:pPr>
              <w:pStyle w:val="TAL"/>
            </w:pPr>
            <w:r w:rsidRPr="00CF3C6A">
              <w:t>PC1</w:t>
            </w:r>
          </w:p>
          <w:p w14:paraId="607C0976"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183E7DC" w14:textId="77777777" w:rsidR="00B8602C" w:rsidRPr="00CF3C6A" w:rsidRDefault="00B8602C" w:rsidP="008A53D0">
            <w:pPr>
              <w:pStyle w:val="TAL"/>
            </w:pPr>
          </w:p>
        </w:tc>
      </w:tr>
      <w:tr w:rsidR="00B8602C" w:rsidRPr="00CF3C6A" w14:paraId="0809FB4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E390CD4" w14:textId="77777777" w:rsidR="00B8602C" w:rsidRPr="00CF3C6A" w:rsidRDefault="00B8602C" w:rsidP="008A53D0">
            <w:pPr>
              <w:pStyle w:val="TAL"/>
              <w:rPr>
                <w:lang w:eastAsia="zh-CN"/>
              </w:rPr>
            </w:pPr>
            <w:r w:rsidRPr="00CF3C6A">
              <w:rPr>
                <w:lang w:eastAsia="zh-CN"/>
              </w:rPr>
              <w:t>7.3.2.2.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DADFEE7" w14:textId="77777777" w:rsidR="00B8602C" w:rsidRPr="00CF3C6A" w:rsidRDefault="00B8602C" w:rsidP="008A53D0">
            <w:pPr>
              <w:pStyle w:val="TAL"/>
              <w:rPr>
                <w:lang w:eastAsia="zh-CN"/>
              </w:rPr>
            </w:pPr>
            <w:r w:rsidRPr="00CF3C6A">
              <w:rPr>
                <w:rFonts w:cs="Arial"/>
                <w:szCs w:val="22"/>
              </w:rPr>
              <w:t>2Rx TDD FR</w:t>
            </w:r>
            <w:r w:rsidRPr="00CF3C6A">
              <w:rPr>
                <w:rFonts w:cs="Arial"/>
                <w:szCs w:val="22"/>
                <w:lang w:eastAsia="zh-CN"/>
              </w:rPr>
              <w:t>2</w:t>
            </w:r>
            <w:r w:rsidRPr="00CF3C6A">
              <w:rPr>
                <w:rFonts w:cs="Arial"/>
                <w:szCs w:val="22"/>
              </w:rPr>
              <w:t xml:space="preserve">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718AE40" w14:textId="77777777" w:rsidR="00B8602C" w:rsidRPr="00CF3C6A" w:rsidRDefault="00B8602C" w:rsidP="008A53D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E187EB" w14:textId="77777777" w:rsidR="00B8602C" w:rsidRPr="00CF3C6A" w:rsidRDefault="00B8602C" w:rsidP="008A53D0">
            <w:pPr>
              <w:pStyle w:val="TAL"/>
              <w:rPr>
                <w:rFonts w:eastAsia="SimSun"/>
                <w:lang w:eastAsia="zh-CN"/>
              </w:rPr>
            </w:pPr>
            <w:r w:rsidRPr="00CF3C6A">
              <w:rPr>
                <w:rFonts w:eastAsia="SimSun"/>
                <w:lang w:eastAsia="zh-CN"/>
              </w:rPr>
              <w:t>C092</w:t>
            </w:r>
          </w:p>
        </w:tc>
        <w:tc>
          <w:tcPr>
            <w:tcW w:w="3193" w:type="dxa"/>
            <w:tcBorders>
              <w:top w:val="single" w:sz="4" w:space="0" w:color="auto"/>
              <w:left w:val="single" w:sz="4" w:space="0" w:color="auto"/>
              <w:bottom w:val="single" w:sz="4" w:space="0" w:color="auto"/>
              <w:right w:val="single" w:sz="4" w:space="0" w:color="auto"/>
            </w:tcBorders>
          </w:tcPr>
          <w:p w14:paraId="5F2824D3" w14:textId="77777777" w:rsidR="00B8602C" w:rsidRPr="00CF3C6A" w:rsidRDefault="00B8602C" w:rsidP="008A53D0">
            <w:pPr>
              <w:pStyle w:val="TAL"/>
              <w:rPr>
                <w:rFonts w:cs="Arial"/>
              </w:rPr>
            </w:pPr>
            <w:r w:rsidRPr="00CF3C6A">
              <w:rPr>
                <w:rFonts w:cs="Arial"/>
              </w:rPr>
              <w:t>UEs supporting 5GS TDD FR2</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219A66B" w14:textId="77777777" w:rsidR="00B8602C" w:rsidRPr="00CF3C6A" w:rsidRDefault="00B8602C" w:rsidP="008A53D0">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4D1222B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BC9FFF9" w14:textId="77777777" w:rsidR="00B8602C" w:rsidRPr="00CF3C6A" w:rsidRDefault="00B8602C" w:rsidP="008A53D0">
            <w:pPr>
              <w:pStyle w:val="TAL"/>
            </w:pPr>
            <w:r w:rsidRPr="00CF3C6A">
              <w:t>PC1</w:t>
            </w:r>
          </w:p>
          <w:p w14:paraId="1F6DD038"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2D9C93D" w14:textId="77777777" w:rsidR="00B8602C" w:rsidRPr="00CF3C6A" w:rsidRDefault="00B8602C" w:rsidP="008A53D0">
            <w:pPr>
              <w:pStyle w:val="TAL"/>
            </w:pPr>
          </w:p>
        </w:tc>
      </w:tr>
      <w:tr w:rsidR="00B8602C" w:rsidRPr="00CF3C6A" w14:paraId="47182D2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1F9D5FF" w14:textId="77777777" w:rsidR="00B8602C" w:rsidRPr="00CF3C6A" w:rsidRDefault="00B8602C" w:rsidP="008A53D0">
            <w:pPr>
              <w:pStyle w:val="TAL"/>
              <w:rPr>
                <w:lang w:eastAsia="zh-CN"/>
              </w:rPr>
            </w:pPr>
            <w:r w:rsidRPr="00CF3C6A">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68934D22" w14:textId="77777777" w:rsidR="00B8602C" w:rsidRPr="00CF3C6A" w:rsidRDefault="00B8602C" w:rsidP="008A53D0">
            <w:pPr>
              <w:pStyle w:val="TAL"/>
              <w:rPr>
                <w:rFonts w:cs="Arial"/>
                <w:szCs w:val="22"/>
              </w:rPr>
            </w:pPr>
            <w:r w:rsidRPr="00CF3C6A">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60305B7"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CFF31B1" w14:textId="77777777" w:rsidR="00B8602C" w:rsidRPr="00CF3C6A" w:rsidRDefault="00B8602C" w:rsidP="008A53D0">
            <w:pPr>
              <w:pStyle w:val="TAL"/>
              <w:rPr>
                <w:rFonts w:eastAsia="SimSun"/>
                <w:lang w:eastAsia="zh-CN"/>
              </w:rPr>
            </w:pP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tcPr>
          <w:p w14:paraId="15224904" w14:textId="77777777" w:rsidR="00B8602C" w:rsidRPr="00CF3C6A" w:rsidRDefault="00B8602C" w:rsidP="008A53D0">
            <w:pPr>
              <w:pStyle w:val="TAL"/>
              <w:rPr>
                <w:rFonts w:cs="Arial"/>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5F57DFB7" w14:textId="77777777" w:rsidR="00B8602C" w:rsidRPr="00CF3C6A" w:rsidRDefault="00B8602C" w:rsidP="008A53D0">
            <w:pPr>
              <w:pStyle w:val="TAL"/>
              <w:rPr>
                <w:rFonts w:eastAsia="SimSun"/>
                <w:lang w:eastAsia="zh-CN"/>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492E515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0F332A0" w14:textId="77777777" w:rsidR="00B8602C" w:rsidRPr="00CF3C6A" w:rsidRDefault="00B8602C" w:rsidP="008A53D0">
            <w:pPr>
              <w:pStyle w:val="TAL"/>
            </w:pPr>
            <w:r w:rsidRPr="00CF3C6A">
              <w:t>PC1</w:t>
            </w:r>
          </w:p>
          <w:p w14:paraId="5CE9EA8E"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4D83FE7" w14:textId="77777777" w:rsidR="00B8602C" w:rsidRPr="00CF3C6A" w:rsidRDefault="00B8602C" w:rsidP="008A53D0">
            <w:pPr>
              <w:pStyle w:val="TAL"/>
            </w:pPr>
          </w:p>
        </w:tc>
      </w:tr>
      <w:tr w:rsidR="00B8602C" w:rsidRPr="00CF3C6A" w14:paraId="0ADD852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58804E9" w14:textId="77777777" w:rsidR="00B8602C" w:rsidRPr="00CF3C6A" w:rsidRDefault="00B8602C" w:rsidP="008A53D0">
            <w:pPr>
              <w:pStyle w:val="TAL"/>
              <w:rPr>
                <w:lang w:eastAsia="zh-CN"/>
              </w:rPr>
            </w:pPr>
            <w:r w:rsidRPr="00CF3C6A">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4E3121C8" w14:textId="77777777" w:rsidR="00B8602C" w:rsidRPr="00CF3C6A" w:rsidRDefault="00B8602C" w:rsidP="008A53D0">
            <w:pPr>
              <w:pStyle w:val="TAL"/>
              <w:rPr>
                <w:rFonts w:cs="Arial"/>
                <w:szCs w:val="22"/>
              </w:rPr>
            </w:pPr>
            <w:r w:rsidRPr="00CF3C6A">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DE9C5E7"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5A1D5D" w14:textId="77777777" w:rsidR="00B8602C" w:rsidRPr="00CF3C6A" w:rsidRDefault="00B8602C" w:rsidP="008A53D0">
            <w:pPr>
              <w:pStyle w:val="TAL"/>
              <w:rPr>
                <w:rFonts w:eastAsia="SimSun"/>
                <w:lang w:eastAsia="zh-CN"/>
              </w:rPr>
            </w:pPr>
            <w:r w:rsidRPr="00CF3C6A">
              <w:rPr>
                <w:rFonts w:cs="Arial"/>
              </w:rPr>
              <w:t>C061a</w:t>
            </w:r>
          </w:p>
        </w:tc>
        <w:tc>
          <w:tcPr>
            <w:tcW w:w="3193" w:type="dxa"/>
            <w:tcBorders>
              <w:top w:val="single" w:sz="4" w:space="0" w:color="auto"/>
              <w:left w:val="single" w:sz="4" w:space="0" w:color="auto"/>
              <w:bottom w:val="single" w:sz="4" w:space="0" w:color="auto"/>
              <w:right w:val="single" w:sz="4" w:space="0" w:color="auto"/>
            </w:tcBorders>
          </w:tcPr>
          <w:p w14:paraId="48254895" w14:textId="77777777" w:rsidR="00B8602C" w:rsidRPr="00CF3C6A" w:rsidRDefault="00B8602C" w:rsidP="008A53D0">
            <w:pPr>
              <w:pStyle w:val="TAL"/>
              <w:rPr>
                <w:rFonts w:cs="Arial"/>
              </w:rPr>
            </w:pPr>
            <w:r w:rsidRPr="00CF3C6A">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595E6720" w14:textId="77777777" w:rsidR="00B8602C" w:rsidRPr="00CF3C6A" w:rsidRDefault="00B8602C" w:rsidP="008A53D0">
            <w:pPr>
              <w:pStyle w:val="TAL"/>
              <w:rPr>
                <w:rFonts w:eastAsia="SimSun"/>
                <w:lang w:eastAsia="zh-CN"/>
              </w:rPr>
            </w:pPr>
            <w:r w:rsidRPr="00CF3C6A">
              <w:rPr>
                <w:rFonts w:cs="Arial"/>
              </w:rPr>
              <w:t>E032</w:t>
            </w:r>
          </w:p>
        </w:tc>
        <w:tc>
          <w:tcPr>
            <w:tcW w:w="1981" w:type="dxa"/>
            <w:tcBorders>
              <w:top w:val="single" w:sz="4" w:space="0" w:color="auto"/>
              <w:left w:val="single" w:sz="4" w:space="0" w:color="auto"/>
              <w:bottom w:val="single" w:sz="4" w:space="0" w:color="auto"/>
              <w:right w:val="single" w:sz="4" w:space="0" w:color="auto"/>
            </w:tcBorders>
          </w:tcPr>
          <w:p w14:paraId="15A71F2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762DD8E" w14:textId="77777777" w:rsidR="00B8602C" w:rsidRPr="00CF3C6A" w:rsidRDefault="00B8602C" w:rsidP="008A53D0">
            <w:pPr>
              <w:pStyle w:val="TAL"/>
            </w:pPr>
            <w:r w:rsidRPr="00CF3C6A">
              <w:t>PC1</w:t>
            </w:r>
          </w:p>
          <w:p w14:paraId="36DA67E1"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3CFEDAA" w14:textId="77777777" w:rsidR="00B8602C" w:rsidRPr="00CF3C6A" w:rsidRDefault="00B8602C" w:rsidP="008A53D0">
            <w:pPr>
              <w:pStyle w:val="TAL"/>
            </w:pPr>
          </w:p>
        </w:tc>
      </w:tr>
      <w:tr w:rsidR="00B8602C" w:rsidRPr="00CF3C6A" w14:paraId="7944B51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F4AD0E8" w14:textId="77777777" w:rsidR="00B8602C" w:rsidRPr="00CF3C6A" w:rsidRDefault="00B8602C" w:rsidP="008A53D0">
            <w:pPr>
              <w:pStyle w:val="TAL"/>
              <w:rPr>
                <w:lang w:eastAsia="zh-CN"/>
              </w:rPr>
            </w:pPr>
            <w:r w:rsidRPr="00CF3C6A">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243D5203" w14:textId="77777777" w:rsidR="00B8602C" w:rsidRPr="00CF3C6A" w:rsidRDefault="00B8602C" w:rsidP="008A53D0">
            <w:pPr>
              <w:pStyle w:val="TAL"/>
              <w:rPr>
                <w:rFonts w:cs="Arial"/>
                <w:szCs w:val="22"/>
              </w:rPr>
            </w:pPr>
            <w:r w:rsidRPr="00CF3C6A">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F800F22"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ED18795" w14:textId="77777777" w:rsidR="00B8602C" w:rsidRPr="00CF3C6A" w:rsidRDefault="00B8602C" w:rsidP="008A53D0">
            <w:pPr>
              <w:pStyle w:val="TAL"/>
              <w:rPr>
                <w:rFonts w:eastAsia="SimSun"/>
                <w:lang w:eastAsia="zh-CN"/>
              </w:rPr>
            </w:pPr>
            <w:r w:rsidRPr="00CF3C6A">
              <w:rPr>
                <w:rFonts w:cs="Arial"/>
              </w:rPr>
              <w:t>C061b</w:t>
            </w:r>
          </w:p>
        </w:tc>
        <w:tc>
          <w:tcPr>
            <w:tcW w:w="3193" w:type="dxa"/>
            <w:tcBorders>
              <w:top w:val="single" w:sz="4" w:space="0" w:color="auto"/>
              <w:left w:val="single" w:sz="4" w:space="0" w:color="auto"/>
              <w:bottom w:val="single" w:sz="4" w:space="0" w:color="auto"/>
              <w:right w:val="single" w:sz="4" w:space="0" w:color="auto"/>
            </w:tcBorders>
          </w:tcPr>
          <w:p w14:paraId="574B3F1C" w14:textId="77777777" w:rsidR="00B8602C" w:rsidRPr="00CF3C6A" w:rsidRDefault="00B8602C" w:rsidP="008A53D0">
            <w:pPr>
              <w:pStyle w:val="TAL"/>
              <w:rPr>
                <w:rFonts w:cs="Arial"/>
              </w:rPr>
            </w:pPr>
            <w:r w:rsidRPr="00CF3C6A">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7CC10928" w14:textId="77777777" w:rsidR="00B8602C" w:rsidRPr="00CF3C6A" w:rsidRDefault="00B8602C" w:rsidP="008A53D0">
            <w:pPr>
              <w:pStyle w:val="TAL"/>
              <w:rPr>
                <w:rFonts w:eastAsia="SimSun"/>
                <w:lang w:eastAsia="zh-CN"/>
              </w:rPr>
            </w:pPr>
            <w:r w:rsidRPr="00CF3C6A">
              <w:rPr>
                <w:rFonts w:cs="Arial"/>
              </w:rPr>
              <w:t>E033</w:t>
            </w:r>
          </w:p>
        </w:tc>
        <w:tc>
          <w:tcPr>
            <w:tcW w:w="1981" w:type="dxa"/>
            <w:tcBorders>
              <w:top w:val="single" w:sz="4" w:space="0" w:color="auto"/>
              <w:left w:val="single" w:sz="4" w:space="0" w:color="auto"/>
              <w:bottom w:val="single" w:sz="4" w:space="0" w:color="auto"/>
              <w:right w:val="single" w:sz="4" w:space="0" w:color="auto"/>
            </w:tcBorders>
          </w:tcPr>
          <w:p w14:paraId="14894AA1"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200C925" w14:textId="77777777" w:rsidR="00B8602C" w:rsidRPr="00CF3C6A" w:rsidRDefault="00B8602C" w:rsidP="008A53D0">
            <w:pPr>
              <w:pStyle w:val="TAL"/>
            </w:pPr>
            <w:r w:rsidRPr="00CF3C6A">
              <w:t>PC1</w:t>
            </w:r>
          </w:p>
          <w:p w14:paraId="2331754C"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B6DAAF8" w14:textId="77777777" w:rsidR="00B8602C" w:rsidRPr="00CF3C6A" w:rsidRDefault="00B8602C" w:rsidP="008A53D0">
            <w:pPr>
              <w:pStyle w:val="TAL"/>
            </w:pPr>
          </w:p>
        </w:tc>
      </w:tr>
      <w:tr w:rsidR="00B8602C" w:rsidRPr="00CF3C6A" w14:paraId="340A4FF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BE37098" w14:textId="77777777" w:rsidR="00B8602C" w:rsidRPr="00CF3C6A" w:rsidRDefault="00B8602C" w:rsidP="008A53D0">
            <w:pPr>
              <w:pStyle w:val="TAL"/>
              <w:rPr>
                <w:lang w:eastAsia="zh-CN"/>
              </w:rPr>
            </w:pPr>
            <w:r w:rsidRPr="00CF3C6A">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3F635734" w14:textId="77777777" w:rsidR="00B8602C" w:rsidRPr="00CF3C6A" w:rsidRDefault="00B8602C" w:rsidP="008A53D0">
            <w:pPr>
              <w:pStyle w:val="TAL"/>
              <w:rPr>
                <w:rFonts w:cs="Arial"/>
                <w:szCs w:val="22"/>
              </w:rPr>
            </w:pPr>
            <w:r w:rsidRPr="00CF3C6A">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61153384"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5662FB0" w14:textId="77777777" w:rsidR="00B8602C" w:rsidRPr="00CF3C6A" w:rsidRDefault="00B8602C"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3C403985" w14:textId="77777777" w:rsidR="00B8602C" w:rsidRPr="00CF3C6A" w:rsidRDefault="00B8602C" w:rsidP="008A53D0">
            <w:pPr>
              <w:pStyle w:val="TAL"/>
              <w:rPr>
                <w:rFonts w:cs="Arial"/>
              </w:rPr>
            </w:pPr>
            <w:r w:rsidRPr="00CF3C6A">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06EB8135" w14:textId="77777777" w:rsidR="00B8602C" w:rsidRPr="00CF3C6A" w:rsidRDefault="00B8602C" w:rsidP="008A53D0">
            <w:pPr>
              <w:pStyle w:val="TAL"/>
              <w:rPr>
                <w:rFonts w:eastAsia="SimSun"/>
                <w:lang w:eastAsia="zh-CN"/>
              </w:rPr>
            </w:pPr>
            <w:r w:rsidRPr="00CF3C6A">
              <w:rPr>
                <w:rFonts w:cs="Arial"/>
              </w:rPr>
              <w:t>E034</w:t>
            </w:r>
          </w:p>
        </w:tc>
        <w:tc>
          <w:tcPr>
            <w:tcW w:w="1981" w:type="dxa"/>
            <w:tcBorders>
              <w:top w:val="single" w:sz="4" w:space="0" w:color="auto"/>
              <w:left w:val="single" w:sz="4" w:space="0" w:color="auto"/>
              <w:bottom w:val="single" w:sz="4" w:space="0" w:color="auto"/>
              <w:right w:val="single" w:sz="4" w:space="0" w:color="auto"/>
            </w:tcBorders>
          </w:tcPr>
          <w:p w14:paraId="13C87239"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BD2AF61" w14:textId="77777777" w:rsidR="00B8602C" w:rsidRPr="00CF3C6A" w:rsidRDefault="00B8602C" w:rsidP="008A53D0">
            <w:pPr>
              <w:pStyle w:val="TAL"/>
            </w:pPr>
            <w:r w:rsidRPr="00CF3C6A">
              <w:t>PC1</w:t>
            </w:r>
          </w:p>
          <w:p w14:paraId="2C9ED855"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4DE0247" w14:textId="77777777" w:rsidR="00B8602C" w:rsidRPr="00CF3C6A" w:rsidRDefault="00B8602C" w:rsidP="008A53D0">
            <w:pPr>
              <w:pStyle w:val="TAL"/>
            </w:pPr>
          </w:p>
        </w:tc>
      </w:tr>
      <w:tr w:rsidR="00B8602C" w:rsidRPr="00CF3C6A" w14:paraId="43893FE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AAB497F" w14:textId="77777777" w:rsidR="00B8602C" w:rsidRPr="00CF3C6A" w:rsidRDefault="00B8602C" w:rsidP="008A53D0">
            <w:pPr>
              <w:pStyle w:val="TAL"/>
              <w:rPr>
                <w:lang w:eastAsia="zh-CN"/>
              </w:rPr>
            </w:pPr>
            <w:r w:rsidRPr="00CF3C6A">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682F4388" w14:textId="77777777" w:rsidR="00B8602C" w:rsidRPr="00CF3C6A" w:rsidRDefault="00B8602C" w:rsidP="008A53D0">
            <w:pPr>
              <w:pStyle w:val="TAL"/>
              <w:rPr>
                <w:rFonts w:cs="Arial"/>
                <w:szCs w:val="22"/>
              </w:rPr>
            </w:pPr>
            <w:r w:rsidRPr="00CF3C6A">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83EB3A9"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7F52E2" w14:textId="77777777" w:rsidR="00B8602C" w:rsidRPr="00CF3C6A" w:rsidRDefault="00B8602C"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679B5E93" w14:textId="77777777" w:rsidR="00B8602C" w:rsidRPr="00CF3C6A" w:rsidRDefault="00B8602C" w:rsidP="008A53D0">
            <w:pPr>
              <w:pStyle w:val="TAL"/>
              <w:rPr>
                <w:rFonts w:cs="Arial"/>
              </w:rPr>
            </w:pPr>
            <w:r w:rsidRPr="00CF3C6A">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4E880944" w14:textId="77777777" w:rsidR="00B8602C" w:rsidRPr="00CF3C6A" w:rsidRDefault="00B8602C" w:rsidP="008A53D0">
            <w:pPr>
              <w:pStyle w:val="TAL"/>
              <w:rPr>
                <w:rFonts w:eastAsia="SimSun"/>
                <w:lang w:eastAsia="zh-CN"/>
              </w:rPr>
            </w:pPr>
            <w:r w:rsidRPr="00CF3C6A">
              <w:rPr>
                <w:rFonts w:cs="Arial"/>
              </w:rPr>
              <w:t>E035</w:t>
            </w:r>
          </w:p>
        </w:tc>
        <w:tc>
          <w:tcPr>
            <w:tcW w:w="1981" w:type="dxa"/>
            <w:tcBorders>
              <w:top w:val="single" w:sz="4" w:space="0" w:color="auto"/>
              <w:left w:val="single" w:sz="4" w:space="0" w:color="auto"/>
              <w:bottom w:val="single" w:sz="4" w:space="0" w:color="auto"/>
              <w:right w:val="single" w:sz="4" w:space="0" w:color="auto"/>
            </w:tcBorders>
          </w:tcPr>
          <w:p w14:paraId="53D843B4"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AAA2D9A" w14:textId="77777777" w:rsidR="00B8602C" w:rsidRPr="00CF3C6A" w:rsidRDefault="00B8602C" w:rsidP="008A53D0">
            <w:pPr>
              <w:pStyle w:val="TAL"/>
            </w:pPr>
            <w:r w:rsidRPr="00CF3C6A">
              <w:t>PC1</w:t>
            </w:r>
          </w:p>
          <w:p w14:paraId="5DA44549"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202E148" w14:textId="77777777" w:rsidR="00B8602C" w:rsidRPr="00CF3C6A" w:rsidRDefault="00B8602C" w:rsidP="008A53D0">
            <w:pPr>
              <w:pStyle w:val="TAL"/>
            </w:pPr>
          </w:p>
        </w:tc>
      </w:tr>
      <w:tr w:rsidR="00B8602C" w:rsidRPr="00CF3C6A" w14:paraId="171C752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364617A" w14:textId="77777777" w:rsidR="00B8602C" w:rsidRPr="00CF3C6A" w:rsidRDefault="00B8602C" w:rsidP="008A53D0">
            <w:pPr>
              <w:pStyle w:val="TAL"/>
              <w:rPr>
                <w:lang w:eastAsia="zh-CN"/>
              </w:rPr>
            </w:pPr>
            <w:r w:rsidRPr="00CF3C6A">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3CFC3B6B" w14:textId="77777777" w:rsidR="00B8602C" w:rsidRPr="00CF3C6A" w:rsidRDefault="00B8602C" w:rsidP="008A53D0">
            <w:pPr>
              <w:pStyle w:val="TAL"/>
              <w:rPr>
                <w:rFonts w:cs="Arial"/>
                <w:szCs w:val="22"/>
              </w:rPr>
            </w:pPr>
            <w:r w:rsidRPr="00CF3C6A">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33805742"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DA03B38" w14:textId="77777777" w:rsidR="00B8602C" w:rsidRPr="00CF3C6A" w:rsidRDefault="00B8602C"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670CAEAE" w14:textId="77777777" w:rsidR="00B8602C" w:rsidRPr="00CF3C6A" w:rsidRDefault="00B8602C" w:rsidP="008A53D0">
            <w:pPr>
              <w:pStyle w:val="TAL"/>
              <w:rPr>
                <w:rFonts w:cs="Arial"/>
              </w:rPr>
            </w:pPr>
            <w:r w:rsidRPr="00CF3C6A">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C963328" w14:textId="77777777" w:rsidR="00B8602C" w:rsidRPr="00CF3C6A" w:rsidRDefault="00B8602C" w:rsidP="008A53D0">
            <w:pPr>
              <w:pStyle w:val="TAL"/>
              <w:rPr>
                <w:rFonts w:eastAsia="SimSun"/>
                <w:lang w:eastAsia="zh-CN"/>
              </w:rPr>
            </w:pPr>
            <w:r w:rsidRPr="00CF3C6A">
              <w:rPr>
                <w:rFonts w:cs="Arial"/>
              </w:rPr>
              <w:t>E036</w:t>
            </w:r>
          </w:p>
        </w:tc>
        <w:tc>
          <w:tcPr>
            <w:tcW w:w="1981" w:type="dxa"/>
            <w:tcBorders>
              <w:top w:val="single" w:sz="4" w:space="0" w:color="auto"/>
              <w:left w:val="single" w:sz="4" w:space="0" w:color="auto"/>
              <w:bottom w:val="single" w:sz="4" w:space="0" w:color="auto"/>
              <w:right w:val="single" w:sz="4" w:space="0" w:color="auto"/>
            </w:tcBorders>
          </w:tcPr>
          <w:p w14:paraId="59357F97"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46C99A5" w14:textId="77777777" w:rsidR="00B8602C" w:rsidRPr="00CF3C6A" w:rsidRDefault="00B8602C" w:rsidP="008A53D0">
            <w:pPr>
              <w:pStyle w:val="TAL"/>
            </w:pPr>
            <w:r w:rsidRPr="00CF3C6A">
              <w:t>PC1</w:t>
            </w:r>
          </w:p>
          <w:p w14:paraId="054F4E53"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E7C7189" w14:textId="77777777" w:rsidR="00B8602C" w:rsidRPr="00CF3C6A" w:rsidRDefault="00B8602C" w:rsidP="008A53D0">
            <w:pPr>
              <w:pStyle w:val="TAL"/>
            </w:pPr>
          </w:p>
        </w:tc>
      </w:tr>
      <w:tr w:rsidR="00B8602C" w:rsidRPr="00CF3C6A" w14:paraId="140D606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9C63D18" w14:textId="77777777" w:rsidR="00B8602C" w:rsidRPr="00CF3C6A" w:rsidRDefault="00B8602C" w:rsidP="008A53D0">
            <w:pPr>
              <w:pStyle w:val="TAL"/>
              <w:rPr>
                <w:lang w:eastAsia="zh-CN"/>
              </w:rPr>
            </w:pPr>
            <w:r w:rsidRPr="00CF3C6A">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05228DDA" w14:textId="77777777" w:rsidR="00B8602C" w:rsidRPr="00CF3C6A" w:rsidRDefault="00B8602C" w:rsidP="008A53D0">
            <w:pPr>
              <w:pStyle w:val="TAL"/>
              <w:rPr>
                <w:rFonts w:cs="Arial"/>
                <w:szCs w:val="22"/>
              </w:rPr>
            </w:pPr>
            <w:r w:rsidRPr="00CF3C6A">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19A8864A"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1349128" w14:textId="77777777" w:rsidR="00B8602C" w:rsidRPr="00CF3C6A" w:rsidRDefault="00B8602C"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08B1A84A" w14:textId="77777777" w:rsidR="00B8602C" w:rsidRPr="00CF3C6A" w:rsidRDefault="00B8602C" w:rsidP="008A53D0">
            <w:pPr>
              <w:pStyle w:val="TAL"/>
              <w:rPr>
                <w:rFonts w:cs="Arial"/>
              </w:rPr>
            </w:pPr>
            <w:r w:rsidRPr="00CF3C6A">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2291E2FF" w14:textId="77777777" w:rsidR="00B8602C" w:rsidRPr="00CF3C6A" w:rsidRDefault="00B8602C" w:rsidP="008A53D0">
            <w:pPr>
              <w:pStyle w:val="TAL"/>
              <w:rPr>
                <w:rFonts w:eastAsia="SimSun"/>
                <w:lang w:eastAsia="zh-CN"/>
              </w:rPr>
            </w:pPr>
            <w:r w:rsidRPr="00CF3C6A">
              <w:rPr>
                <w:rFonts w:cs="Arial"/>
              </w:rPr>
              <w:t>E037</w:t>
            </w:r>
          </w:p>
        </w:tc>
        <w:tc>
          <w:tcPr>
            <w:tcW w:w="1981" w:type="dxa"/>
            <w:tcBorders>
              <w:top w:val="single" w:sz="4" w:space="0" w:color="auto"/>
              <w:left w:val="single" w:sz="4" w:space="0" w:color="auto"/>
              <w:bottom w:val="single" w:sz="4" w:space="0" w:color="auto"/>
              <w:right w:val="single" w:sz="4" w:space="0" w:color="auto"/>
            </w:tcBorders>
          </w:tcPr>
          <w:p w14:paraId="51BE0862"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25476D7" w14:textId="77777777" w:rsidR="00B8602C" w:rsidRPr="00CF3C6A" w:rsidRDefault="00B8602C" w:rsidP="008A53D0">
            <w:pPr>
              <w:pStyle w:val="TAL"/>
            </w:pPr>
            <w:r w:rsidRPr="00CF3C6A">
              <w:t>PC1</w:t>
            </w:r>
          </w:p>
          <w:p w14:paraId="7D5FC468"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DFED3BA" w14:textId="77777777" w:rsidR="00B8602C" w:rsidRPr="00CF3C6A" w:rsidRDefault="00B8602C" w:rsidP="008A53D0">
            <w:pPr>
              <w:pStyle w:val="TAL"/>
            </w:pPr>
          </w:p>
        </w:tc>
      </w:tr>
      <w:tr w:rsidR="00B8602C" w:rsidRPr="00CF3C6A" w14:paraId="03FD3A9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0386DD1" w14:textId="77777777" w:rsidR="00B8602C" w:rsidRPr="00CF3C6A" w:rsidRDefault="00B8602C" w:rsidP="008A53D0">
            <w:pPr>
              <w:pStyle w:val="TAL"/>
              <w:rPr>
                <w:lang w:eastAsia="zh-CN"/>
              </w:rPr>
            </w:pPr>
            <w:r w:rsidRPr="00CF3C6A">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6FD9C450" w14:textId="77777777" w:rsidR="00B8602C" w:rsidRPr="00CF3C6A" w:rsidRDefault="00B8602C" w:rsidP="008A53D0">
            <w:pPr>
              <w:pStyle w:val="TAL"/>
              <w:rPr>
                <w:rFonts w:cs="Arial"/>
                <w:szCs w:val="22"/>
              </w:rPr>
            </w:pPr>
            <w:r w:rsidRPr="00CF3C6A">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104D25A7"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AAA436B" w14:textId="77777777" w:rsidR="00B8602C" w:rsidRPr="00CF3C6A" w:rsidRDefault="00B8602C"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0E95236" w14:textId="77777777" w:rsidR="00B8602C" w:rsidRPr="00CF3C6A" w:rsidRDefault="00B8602C" w:rsidP="008A53D0">
            <w:pPr>
              <w:pStyle w:val="TAL"/>
              <w:rPr>
                <w:rFonts w:cs="Arial"/>
              </w:rPr>
            </w:pPr>
            <w:r w:rsidRPr="00CF3C6A">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4203C2A6" w14:textId="77777777" w:rsidR="00B8602C" w:rsidRPr="00CF3C6A" w:rsidRDefault="00B8602C" w:rsidP="008A53D0">
            <w:pPr>
              <w:pStyle w:val="TAL"/>
              <w:rPr>
                <w:rFonts w:eastAsia="SimSun"/>
                <w:lang w:eastAsia="zh-CN"/>
              </w:rPr>
            </w:pPr>
            <w:r w:rsidRPr="00CF3C6A">
              <w:rPr>
                <w:rFonts w:cs="Arial"/>
              </w:rPr>
              <w:t>E038</w:t>
            </w:r>
          </w:p>
        </w:tc>
        <w:tc>
          <w:tcPr>
            <w:tcW w:w="1981" w:type="dxa"/>
            <w:tcBorders>
              <w:top w:val="single" w:sz="4" w:space="0" w:color="auto"/>
              <w:left w:val="single" w:sz="4" w:space="0" w:color="auto"/>
              <w:bottom w:val="single" w:sz="4" w:space="0" w:color="auto"/>
              <w:right w:val="single" w:sz="4" w:space="0" w:color="auto"/>
            </w:tcBorders>
          </w:tcPr>
          <w:p w14:paraId="254F3CD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BDDB21C" w14:textId="77777777" w:rsidR="00B8602C" w:rsidRPr="00CF3C6A" w:rsidRDefault="00B8602C" w:rsidP="008A53D0">
            <w:pPr>
              <w:pStyle w:val="TAL"/>
            </w:pPr>
            <w:r w:rsidRPr="00CF3C6A">
              <w:t>PC1</w:t>
            </w:r>
          </w:p>
          <w:p w14:paraId="3306CA3E"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6897FEC" w14:textId="77777777" w:rsidR="00B8602C" w:rsidRPr="00CF3C6A" w:rsidRDefault="00B8602C" w:rsidP="008A53D0">
            <w:pPr>
              <w:pStyle w:val="TAL"/>
            </w:pPr>
          </w:p>
        </w:tc>
      </w:tr>
      <w:tr w:rsidR="00B8602C" w:rsidRPr="00CF3C6A" w14:paraId="31CD412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4BD224C" w14:textId="77777777" w:rsidR="00B8602C" w:rsidRPr="00CF3C6A" w:rsidRDefault="00B8602C" w:rsidP="008A53D0">
            <w:pPr>
              <w:pStyle w:val="TAL"/>
              <w:rPr>
                <w:rFonts w:cs="Arial"/>
              </w:rPr>
            </w:pPr>
            <w:r>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06D991FC" w14:textId="77777777" w:rsidR="00B8602C" w:rsidRPr="00CF3C6A" w:rsidRDefault="00B8602C" w:rsidP="008A53D0">
            <w:pPr>
              <w:pStyle w:val="TAL"/>
            </w:pPr>
            <w:r>
              <w:t xml:space="preserve">FR2 Sustained downlink data rate performance for </w:t>
            </w:r>
            <w:proofErr w:type="spellStart"/>
            <w: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3C211E3" w14:textId="77777777" w:rsidR="00B8602C" w:rsidRPr="00CF3C6A" w:rsidRDefault="00B8602C" w:rsidP="008A53D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7352B26" w14:textId="77777777" w:rsidR="00B8602C" w:rsidRPr="00CF3C6A" w:rsidRDefault="00B8602C" w:rsidP="008A53D0">
            <w:pPr>
              <w:pStyle w:val="TAL"/>
              <w:rPr>
                <w:rFonts w:cs="Arial"/>
              </w:rPr>
            </w:pPr>
            <w:r>
              <w:rPr>
                <w:rFonts w:cs="Arial"/>
              </w:rPr>
              <w:t>C197</w:t>
            </w:r>
          </w:p>
        </w:tc>
        <w:tc>
          <w:tcPr>
            <w:tcW w:w="3193" w:type="dxa"/>
            <w:tcBorders>
              <w:top w:val="single" w:sz="4" w:space="0" w:color="auto"/>
              <w:left w:val="single" w:sz="4" w:space="0" w:color="auto"/>
              <w:bottom w:val="single" w:sz="4" w:space="0" w:color="auto"/>
              <w:right w:val="single" w:sz="4" w:space="0" w:color="auto"/>
            </w:tcBorders>
          </w:tcPr>
          <w:p w14:paraId="3DC52A0B" w14:textId="77777777" w:rsidR="00B8602C" w:rsidRPr="00CF3C6A" w:rsidRDefault="00B8602C" w:rsidP="008A53D0">
            <w:pPr>
              <w:pStyle w:val="TAL"/>
            </w:pPr>
            <w:proofErr w:type="spellStart"/>
            <w:r>
              <w:rPr>
                <w:lang w:eastAsia="zh-CN"/>
              </w:rPr>
              <w:t>RedCap</w:t>
            </w:r>
            <w:proofErr w:type="spellEnd"/>
            <w:r>
              <w:rPr>
                <w:lang w:eastAsia="zh-CN"/>
              </w:rPr>
              <w:t xml:space="preserve">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4FEACEA6" w14:textId="77777777" w:rsidR="00B8602C" w:rsidRPr="00CF3C6A" w:rsidRDefault="00B8602C" w:rsidP="008A53D0">
            <w:pPr>
              <w:pStyle w:val="TAL"/>
              <w:rPr>
                <w:rFonts w:cs="Arial"/>
              </w:rPr>
            </w:pPr>
            <w:r>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7E068A4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BF47733" w14:textId="77777777" w:rsidR="00B8602C" w:rsidRDefault="00B8602C" w:rsidP="008A53D0">
            <w:pPr>
              <w:pStyle w:val="TAL"/>
            </w:pPr>
            <w:r>
              <w:t>PC1</w:t>
            </w:r>
          </w:p>
          <w:p w14:paraId="4C8DC774" w14:textId="77777777" w:rsidR="00B8602C" w:rsidRPr="00CF3C6A" w:rsidRDefault="00B8602C"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76298481" w14:textId="77777777" w:rsidR="00B8602C" w:rsidRPr="00CF3C6A" w:rsidRDefault="00B8602C" w:rsidP="008A53D0">
            <w:pPr>
              <w:pStyle w:val="TAL"/>
            </w:pPr>
          </w:p>
        </w:tc>
      </w:tr>
      <w:tr w:rsidR="00B8602C" w:rsidRPr="00CF3C6A" w14:paraId="3DD596F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A4830A2" w14:textId="77777777" w:rsidR="00B8602C" w:rsidRPr="00CF3C6A" w:rsidRDefault="00B8602C" w:rsidP="008A53D0">
            <w:pPr>
              <w:pStyle w:val="TAL"/>
              <w:rPr>
                <w:rFonts w:cs="Arial"/>
              </w:rPr>
            </w:pPr>
            <w:r w:rsidRPr="00CF3C6A">
              <w:rPr>
                <w:rFonts w:cs="Arial"/>
              </w:rPr>
              <w:t>7.6.2.2.1_1</w:t>
            </w:r>
          </w:p>
        </w:tc>
        <w:tc>
          <w:tcPr>
            <w:tcW w:w="4512" w:type="dxa"/>
            <w:tcBorders>
              <w:top w:val="single" w:sz="4" w:space="0" w:color="auto"/>
              <w:left w:val="single" w:sz="4" w:space="0" w:color="auto"/>
              <w:bottom w:val="single" w:sz="4" w:space="0" w:color="auto"/>
              <w:right w:val="single" w:sz="4" w:space="0" w:color="auto"/>
            </w:tcBorders>
          </w:tcPr>
          <w:p w14:paraId="2E7E7FAF" w14:textId="77777777" w:rsidR="00B8602C" w:rsidRPr="00CF3C6A" w:rsidRDefault="00B8602C" w:rsidP="008A53D0">
            <w:pPr>
              <w:pStyle w:val="TAL"/>
            </w:pPr>
            <w:r w:rsidRPr="00CF3C6A">
              <w:t xml:space="preserve">2Rx TDD FR2 PDSCH </w:t>
            </w:r>
            <w:r w:rsidRPr="00312192">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5F52554"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8A5EFAA" w14:textId="77777777" w:rsidR="00B8602C" w:rsidRPr="00CF3C6A" w:rsidRDefault="00B8602C" w:rsidP="008A53D0">
            <w:pPr>
              <w:pStyle w:val="TAL"/>
              <w:rPr>
                <w:rFonts w:cs="Arial"/>
              </w:rPr>
            </w:pPr>
            <w:r w:rsidRPr="00CF3C6A">
              <w:rPr>
                <w:rFonts w:cs="Arial"/>
              </w:rPr>
              <w:t>C</w:t>
            </w:r>
            <w:r w:rsidRPr="00CF3C6A">
              <w:rPr>
                <w:rFonts w:cs="Arial"/>
                <w:lang w:eastAsia="ko-KR"/>
              </w:rPr>
              <w:t>377</w:t>
            </w:r>
          </w:p>
        </w:tc>
        <w:tc>
          <w:tcPr>
            <w:tcW w:w="3193" w:type="dxa"/>
            <w:tcBorders>
              <w:top w:val="single" w:sz="4" w:space="0" w:color="auto"/>
              <w:left w:val="single" w:sz="4" w:space="0" w:color="auto"/>
              <w:bottom w:val="single" w:sz="4" w:space="0" w:color="auto"/>
              <w:right w:val="single" w:sz="4" w:space="0" w:color="auto"/>
            </w:tcBorders>
          </w:tcPr>
          <w:p w14:paraId="40E83908" w14:textId="77777777" w:rsidR="00B8602C" w:rsidRPr="00CF3C6A" w:rsidRDefault="00B8602C" w:rsidP="008A53D0">
            <w:pPr>
              <w:pStyle w:val="TAL"/>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27E0AD71" w14:textId="77777777" w:rsidR="00B8602C" w:rsidRPr="00CF3C6A" w:rsidRDefault="00B8602C" w:rsidP="008A53D0">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716A911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04D9679" w14:textId="77777777" w:rsidR="00B8602C" w:rsidRDefault="00B8602C" w:rsidP="008A53D0">
            <w:pPr>
              <w:pStyle w:val="TAL"/>
            </w:pPr>
            <w:r>
              <w:t>PC1</w:t>
            </w:r>
          </w:p>
          <w:p w14:paraId="5B925588" w14:textId="77777777" w:rsidR="00B8602C" w:rsidRPr="00CF3C6A" w:rsidRDefault="00B8602C"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17E81761" w14:textId="77777777" w:rsidR="00B8602C" w:rsidRPr="00CF3C6A" w:rsidRDefault="00B8602C" w:rsidP="008A53D0">
            <w:pPr>
              <w:pStyle w:val="TAL"/>
            </w:pPr>
          </w:p>
        </w:tc>
      </w:tr>
      <w:tr w:rsidR="00B8602C" w:rsidRPr="00CF3C6A" w14:paraId="55E7BFD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460D5A72" w14:textId="77777777" w:rsidR="00B8602C" w:rsidRPr="00CF3C6A" w:rsidRDefault="00B8602C" w:rsidP="008A53D0">
            <w:pPr>
              <w:pStyle w:val="TAL"/>
              <w:rPr>
                <w:b/>
                <w:lang w:eastAsia="zh-CN"/>
              </w:rPr>
            </w:pPr>
            <w:r w:rsidRPr="00CF3C6A">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0953A3A8" w14:textId="77777777" w:rsidR="00B8602C" w:rsidRPr="00CF3C6A" w:rsidRDefault="00B8602C" w:rsidP="008A53D0">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8BA0825" w14:textId="77777777" w:rsidR="00B8602C" w:rsidRPr="00CF3C6A" w:rsidRDefault="00B8602C" w:rsidP="008A53D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3D76269" w14:textId="77777777" w:rsidR="00B8602C" w:rsidRPr="00CF3C6A" w:rsidRDefault="00B8602C" w:rsidP="008A53D0">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38E7305C" w14:textId="77777777" w:rsidR="00B8602C" w:rsidRPr="00CF3C6A" w:rsidRDefault="00B8602C" w:rsidP="008A53D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8370793" w14:textId="77777777" w:rsidR="00B8602C" w:rsidRPr="00CF3C6A" w:rsidRDefault="00B8602C" w:rsidP="008A53D0">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122A5731"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7D5F9C88"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58051447" w14:textId="77777777" w:rsidR="00B8602C" w:rsidRPr="00CF3C6A" w:rsidRDefault="00B8602C" w:rsidP="008A53D0">
            <w:pPr>
              <w:pStyle w:val="TAL"/>
              <w:rPr>
                <w:b/>
              </w:rPr>
            </w:pPr>
          </w:p>
        </w:tc>
      </w:tr>
      <w:tr w:rsidR="00B8602C" w:rsidRPr="00CF3C6A" w14:paraId="1631D64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6B738A1" w14:textId="77777777" w:rsidR="00B8602C" w:rsidRPr="00CF3C6A" w:rsidRDefault="00B8602C" w:rsidP="008A53D0">
            <w:pPr>
              <w:pStyle w:val="TAL"/>
              <w:rPr>
                <w:lang w:eastAsia="zh-CN"/>
              </w:rPr>
            </w:pPr>
            <w:r w:rsidRPr="00CF3C6A">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2E0441B2" w14:textId="77777777" w:rsidR="00B8602C" w:rsidRPr="00CF3C6A" w:rsidRDefault="00B8602C" w:rsidP="008A53D0">
            <w:pPr>
              <w:pStyle w:val="TAL"/>
              <w:rPr>
                <w:lang w:eastAsia="zh-CN"/>
              </w:rPr>
            </w:pPr>
            <w:r w:rsidRPr="00CF3C6A">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590EE5" w14:textId="77777777" w:rsidR="00B8602C" w:rsidRPr="00CF3C6A" w:rsidRDefault="00B8602C"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9D611A" w14:textId="77777777" w:rsidR="00B8602C" w:rsidRPr="00CF3C6A" w:rsidRDefault="00B8602C" w:rsidP="008A53D0">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BA2EA4E" w14:textId="77777777" w:rsidR="00B8602C" w:rsidRPr="00CF3C6A" w:rsidRDefault="00B8602C" w:rsidP="008A53D0">
            <w:pPr>
              <w:pStyle w:val="TAL"/>
              <w:rPr>
                <w:rFonts w:eastAsia="SimSun"/>
                <w:lang w:eastAsia="zh-CN"/>
              </w:rPr>
            </w:pPr>
            <w:r w:rsidRPr="00CF3C6A">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04036D3C" w14:textId="77777777" w:rsidR="00B8602C" w:rsidRPr="00CF3C6A" w:rsidRDefault="00B8602C" w:rsidP="008A53D0">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1282416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A15005D" w14:textId="77777777" w:rsidR="00B8602C" w:rsidRPr="00CF3C6A" w:rsidRDefault="00B8602C" w:rsidP="008A53D0">
            <w:pPr>
              <w:pStyle w:val="TAL"/>
            </w:pPr>
            <w:r w:rsidRPr="00CF3C6A">
              <w:t>PC1</w:t>
            </w:r>
          </w:p>
          <w:p w14:paraId="02BBBCBE"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744670A" w14:textId="77777777" w:rsidR="00B8602C" w:rsidRPr="00CF3C6A" w:rsidRDefault="00B8602C" w:rsidP="008A53D0">
            <w:pPr>
              <w:pStyle w:val="TAL"/>
            </w:pPr>
          </w:p>
        </w:tc>
      </w:tr>
      <w:tr w:rsidR="00B8602C" w:rsidRPr="00CF3C6A" w14:paraId="49A94EB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0F75FDB" w14:textId="77777777" w:rsidR="00B8602C" w:rsidRPr="00CF3C6A" w:rsidRDefault="00B8602C" w:rsidP="008A53D0">
            <w:pPr>
              <w:pStyle w:val="TAL"/>
              <w:rPr>
                <w:rFonts w:cs="Arial"/>
                <w:lang w:eastAsia="zh-TW"/>
              </w:rPr>
            </w:pPr>
            <w:r w:rsidRPr="00CF3C6A">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7D250F26" w14:textId="77777777" w:rsidR="00B8602C" w:rsidRPr="00CF3C6A" w:rsidRDefault="00B8602C" w:rsidP="008A53D0">
            <w:pPr>
              <w:pStyle w:val="TAL"/>
            </w:pPr>
            <w:r w:rsidRPr="00CF3C6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C326A9" w14:textId="77777777" w:rsidR="00B8602C" w:rsidRPr="00CF3C6A" w:rsidRDefault="00B8602C" w:rsidP="008A53D0">
            <w:pPr>
              <w:pStyle w:val="TAC"/>
              <w:rPr>
                <w:rFonts w:eastAsia="SimSun"/>
                <w:lang w:eastAsia="zh-CN"/>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06AECCA2" w14:textId="77777777" w:rsidR="00B8602C" w:rsidRPr="00CF3C6A" w:rsidRDefault="00B8602C" w:rsidP="008A53D0">
            <w:pPr>
              <w:pStyle w:val="TAL"/>
              <w:rPr>
                <w:rFonts w:eastAsia="SimSun"/>
                <w:lang w:eastAsia="zh-CN"/>
              </w:rPr>
            </w:pPr>
            <w:r w:rsidRPr="00CF3C6A">
              <w:t xml:space="preserve"> </w:t>
            </w: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hideMark/>
          </w:tcPr>
          <w:p w14:paraId="7AED0EE8" w14:textId="77777777" w:rsidR="00B8602C" w:rsidRPr="00CF3C6A" w:rsidRDefault="00B8602C" w:rsidP="008A53D0">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361D2FD" w14:textId="77777777" w:rsidR="00B8602C" w:rsidRPr="00CF3C6A" w:rsidRDefault="00B8602C" w:rsidP="008A53D0">
            <w:pPr>
              <w:pStyle w:val="TAL"/>
              <w:rPr>
                <w:rFonts w:eastAsia="SimSun"/>
                <w:lang w:eastAsia="zh-CN"/>
              </w:rPr>
            </w:pPr>
            <w:r w:rsidRPr="00CF3C6A">
              <w:t>D014</w:t>
            </w:r>
          </w:p>
        </w:tc>
        <w:tc>
          <w:tcPr>
            <w:tcW w:w="1981" w:type="dxa"/>
            <w:tcBorders>
              <w:top w:val="single" w:sz="4" w:space="0" w:color="auto"/>
              <w:left w:val="single" w:sz="4" w:space="0" w:color="auto"/>
              <w:bottom w:val="single" w:sz="4" w:space="0" w:color="auto"/>
              <w:right w:val="single" w:sz="4" w:space="0" w:color="auto"/>
            </w:tcBorders>
            <w:hideMark/>
          </w:tcPr>
          <w:p w14:paraId="0AE825BB" w14:textId="77777777" w:rsidR="00B8602C" w:rsidRPr="00CF3C6A" w:rsidRDefault="00B8602C" w:rsidP="008A53D0">
            <w:pPr>
              <w:pStyle w:val="TAL"/>
            </w:pPr>
            <w:r w:rsidRPr="00CF3C6A">
              <w:rPr>
                <w:lang w:eastAsia="ko-KR"/>
              </w:rPr>
              <w:t>Skip TC 8.2.2.2.2.1 if TS 38.521-4 TC 8.2.2.2.2.1_1 has been executed and passed.</w:t>
            </w:r>
          </w:p>
        </w:tc>
        <w:tc>
          <w:tcPr>
            <w:tcW w:w="886" w:type="dxa"/>
            <w:tcBorders>
              <w:top w:val="single" w:sz="4" w:space="0" w:color="auto"/>
              <w:left w:val="single" w:sz="4" w:space="0" w:color="auto"/>
              <w:bottom w:val="single" w:sz="4" w:space="0" w:color="auto"/>
              <w:right w:val="single" w:sz="4" w:space="0" w:color="auto"/>
            </w:tcBorders>
          </w:tcPr>
          <w:p w14:paraId="06FC271E" w14:textId="77777777" w:rsidR="00B8602C" w:rsidRPr="00CF3C6A" w:rsidRDefault="00B8602C" w:rsidP="008A53D0">
            <w:pPr>
              <w:pStyle w:val="TAL"/>
            </w:pPr>
            <w:r w:rsidRPr="00CF3C6A">
              <w:t>PC1</w:t>
            </w:r>
          </w:p>
          <w:p w14:paraId="12755583" w14:textId="77777777" w:rsidR="00B8602C" w:rsidRPr="00CF3C6A" w:rsidRDefault="00B8602C" w:rsidP="008A53D0">
            <w:pPr>
              <w:pStyle w:val="TAL"/>
              <w:rPr>
                <w:lang w:eastAsia="ko-KR"/>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A5E2B20" w14:textId="77777777" w:rsidR="00B8602C" w:rsidRPr="00CF3C6A" w:rsidRDefault="00B8602C" w:rsidP="008A53D0">
            <w:pPr>
              <w:pStyle w:val="TAL"/>
              <w:rPr>
                <w:lang w:eastAsia="ko-KR"/>
              </w:rPr>
            </w:pPr>
          </w:p>
        </w:tc>
      </w:tr>
      <w:tr w:rsidR="00B8602C" w:rsidRPr="00CF3C6A" w14:paraId="08C9AD9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F3E292E" w14:textId="77777777" w:rsidR="00B8602C" w:rsidRPr="00CF3C6A" w:rsidRDefault="00B8602C" w:rsidP="008A53D0">
            <w:pPr>
              <w:pStyle w:val="TAL"/>
              <w:rPr>
                <w:rFonts w:cs="Arial"/>
                <w:lang w:eastAsia="zh-TW"/>
              </w:rPr>
            </w:pPr>
            <w:r w:rsidRPr="00CF3C6A">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0EBED455" w14:textId="77777777" w:rsidR="00B8602C" w:rsidRPr="00CF3C6A" w:rsidRDefault="00B8602C" w:rsidP="008A53D0">
            <w:pPr>
              <w:pStyle w:val="TAL"/>
            </w:pPr>
            <w:r w:rsidRPr="00CF3C6A">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49E475DA" w14:textId="77777777" w:rsidR="00B8602C" w:rsidRPr="00CF3C6A" w:rsidRDefault="00B8602C" w:rsidP="008A53D0">
            <w:pPr>
              <w:pStyle w:val="TAC"/>
              <w:rPr>
                <w:rFonts w:eastAsia="SimSun" w:cs="Arial"/>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C8A1624" w14:textId="77777777" w:rsidR="00B8602C" w:rsidRPr="00CF3C6A" w:rsidRDefault="00B8602C" w:rsidP="008A53D0">
            <w:pPr>
              <w:pStyle w:val="TAL"/>
              <w:rPr>
                <w:rFonts w:eastAsia="SimSun" w:cs="Arial"/>
                <w:lang w:eastAsia="zh-CN"/>
              </w:rPr>
            </w:pPr>
            <w:r w:rsidRPr="00CF3C6A">
              <w:rPr>
                <w:rFonts w:cs="Arial"/>
              </w:rPr>
              <w:t>C126</w:t>
            </w:r>
          </w:p>
        </w:tc>
        <w:tc>
          <w:tcPr>
            <w:tcW w:w="3193" w:type="dxa"/>
            <w:tcBorders>
              <w:top w:val="single" w:sz="4" w:space="0" w:color="auto"/>
              <w:left w:val="single" w:sz="4" w:space="0" w:color="auto"/>
              <w:bottom w:val="single" w:sz="4" w:space="0" w:color="auto"/>
              <w:right w:val="single" w:sz="4" w:space="0" w:color="auto"/>
            </w:tcBorders>
          </w:tcPr>
          <w:p w14:paraId="38805D23" w14:textId="77777777" w:rsidR="00B8602C" w:rsidRPr="00CF3C6A" w:rsidRDefault="00B8602C" w:rsidP="008A53D0">
            <w:pPr>
              <w:pStyle w:val="TAL"/>
              <w:rPr>
                <w:rFonts w:cs="Arial"/>
              </w:rPr>
            </w:pPr>
            <w:r w:rsidRPr="00CF3C6A">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2F81DD6F" w14:textId="77777777" w:rsidR="00B8602C" w:rsidRPr="00CF3C6A" w:rsidRDefault="00B8602C" w:rsidP="008A53D0">
            <w:pPr>
              <w:pStyle w:val="TAL"/>
              <w:rPr>
                <w:rFonts w:cs="Arial"/>
              </w:rPr>
            </w:pPr>
            <w:r w:rsidRPr="00CF3C6A">
              <w:rPr>
                <w:rFonts w:cs="Arial"/>
              </w:rPr>
              <w:t>D013</w:t>
            </w:r>
          </w:p>
        </w:tc>
        <w:tc>
          <w:tcPr>
            <w:tcW w:w="1981" w:type="dxa"/>
            <w:tcBorders>
              <w:top w:val="single" w:sz="4" w:space="0" w:color="auto"/>
              <w:left w:val="single" w:sz="4" w:space="0" w:color="auto"/>
              <w:bottom w:val="single" w:sz="4" w:space="0" w:color="auto"/>
              <w:right w:val="single" w:sz="4" w:space="0" w:color="auto"/>
            </w:tcBorders>
          </w:tcPr>
          <w:p w14:paraId="2418BD5F" w14:textId="77777777" w:rsidR="00B8602C" w:rsidRPr="00CF3C6A" w:rsidRDefault="00B8602C" w:rsidP="008A53D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6425BB61" w14:textId="77777777" w:rsidR="00B8602C" w:rsidRPr="00CF3C6A" w:rsidRDefault="00B8602C" w:rsidP="008A53D0">
            <w:pPr>
              <w:pStyle w:val="TAL"/>
            </w:pPr>
            <w:r w:rsidRPr="00CF3C6A">
              <w:t>PC1</w:t>
            </w:r>
          </w:p>
          <w:p w14:paraId="16925839" w14:textId="77777777" w:rsidR="00B8602C" w:rsidRPr="00CF3C6A" w:rsidRDefault="00B8602C" w:rsidP="008A53D0">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74F5056" w14:textId="77777777" w:rsidR="00B8602C" w:rsidRPr="00CF3C6A" w:rsidRDefault="00B8602C" w:rsidP="008A53D0">
            <w:pPr>
              <w:pStyle w:val="TAL"/>
              <w:rPr>
                <w:rFonts w:cs="Arial"/>
              </w:rPr>
            </w:pPr>
          </w:p>
        </w:tc>
      </w:tr>
      <w:tr w:rsidR="00B8602C" w:rsidRPr="00CF3C6A" w14:paraId="3D244D2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C16269E" w14:textId="77777777" w:rsidR="00B8602C" w:rsidRPr="00CF3C6A" w:rsidRDefault="00B8602C" w:rsidP="008A53D0">
            <w:pPr>
              <w:pStyle w:val="TAL"/>
              <w:rPr>
                <w:rFonts w:cs="Arial"/>
              </w:rPr>
            </w:pPr>
            <w:r w:rsidRPr="00CF3C6A">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38D45949" w14:textId="77777777" w:rsidR="00B8602C" w:rsidRPr="00CF3C6A" w:rsidRDefault="00B8602C" w:rsidP="008A53D0">
            <w:pPr>
              <w:pStyle w:val="TAL"/>
              <w:rPr>
                <w:rFonts w:cs="Arial"/>
              </w:rPr>
            </w:pPr>
            <w:r w:rsidRPr="00CF3C6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5720FD9" w14:textId="77777777" w:rsidR="00B8602C" w:rsidRPr="00CF3C6A" w:rsidRDefault="00B8602C" w:rsidP="008A53D0">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D6D8DD" w14:textId="77777777" w:rsidR="00B8602C" w:rsidRPr="00CF3C6A" w:rsidRDefault="00B8602C" w:rsidP="008A53D0">
            <w:pPr>
              <w:pStyle w:val="TAL"/>
              <w:rPr>
                <w:rFonts w:cs="Arial"/>
              </w:rPr>
            </w:pPr>
            <w:r w:rsidRPr="00CF3C6A">
              <w:rPr>
                <w:lang w:eastAsia="zh-CN"/>
              </w:rPr>
              <w:t>C006c</w:t>
            </w:r>
          </w:p>
        </w:tc>
        <w:tc>
          <w:tcPr>
            <w:tcW w:w="3193" w:type="dxa"/>
            <w:tcBorders>
              <w:top w:val="single" w:sz="4" w:space="0" w:color="auto"/>
              <w:left w:val="single" w:sz="4" w:space="0" w:color="auto"/>
              <w:bottom w:val="single" w:sz="4" w:space="0" w:color="auto"/>
              <w:right w:val="single" w:sz="4" w:space="0" w:color="auto"/>
            </w:tcBorders>
          </w:tcPr>
          <w:p w14:paraId="244A78BE" w14:textId="77777777" w:rsidR="00B8602C" w:rsidRPr="00CF3C6A" w:rsidRDefault="00B8602C" w:rsidP="008A53D0">
            <w:pPr>
              <w:pStyle w:val="TAL"/>
              <w:rPr>
                <w:rFonts w:cs="Arial"/>
              </w:rPr>
            </w:pPr>
            <w:r w:rsidRPr="00CF3C6A">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5806DE6C" w14:textId="77777777" w:rsidR="00B8602C" w:rsidRPr="00CF3C6A" w:rsidRDefault="00B8602C" w:rsidP="008A53D0">
            <w:pPr>
              <w:pStyle w:val="TAL"/>
              <w:rPr>
                <w:rFonts w:cs="Arial"/>
              </w:rPr>
            </w:pPr>
            <w:r w:rsidRPr="00CF3C6A">
              <w:rPr>
                <w:rFonts w:eastAsia="SimSun"/>
                <w:lang w:eastAsia="zh-CN"/>
              </w:rPr>
              <w:t>E032</w:t>
            </w:r>
          </w:p>
        </w:tc>
        <w:tc>
          <w:tcPr>
            <w:tcW w:w="1981" w:type="dxa"/>
            <w:tcBorders>
              <w:top w:val="single" w:sz="4" w:space="0" w:color="auto"/>
              <w:left w:val="single" w:sz="4" w:space="0" w:color="auto"/>
              <w:bottom w:val="single" w:sz="4" w:space="0" w:color="auto"/>
              <w:right w:val="single" w:sz="4" w:space="0" w:color="auto"/>
            </w:tcBorders>
          </w:tcPr>
          <w:p w14:paraId="1A8FC76D" w14:textId="77777777" w:rsidR="00B8602C" w:rsidRPr="00CF3C6A" w:rsidRDefault="00B8602C" w:rsidP="008A53D0">
            <w:pPr>
              <w:pStyle w:val="TAL"/>
              <w:rPr>
                <w:rFonts w:cs="Arial"/>
              </w:rPr>
            </w:pPr>
            <w:r w:rsidRPr="00CF3C6A">
              <w:rPr>
                <w:lang w:eastAsia="zh-CN"/>
              </w:rPr>
              <w:t xml:space="preserve">Test execution not necessary if </w:t>
            </w:r>
            <w:r w:rsidRPr="00CF3C6A">
              <w:rPr>
                <w:rFonts w:cs="Arial"/>
              </w:rPr>
              <w:t>8.2A.3.1.2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8E2738C" w14:textId="77777777" w:rsidR="00B8602C" w:rsidRPr="00CF3C6A" w:rsidRDefault="00B8602C" w:rsidP="008A53D0">
            <w:pPr>
              <w:pStyle w:val="TAL"/>
            </w:pPr>
            <w:r w:rsidRPr="00CF3C6A">
              <w:t>PC1</w:t>
            </w:r>
          </w:p>
          <w:p w14:paraId="42777842" w14:textId="77777777" w:rsidR="00B8602C" w:rsidRPr="00CF3C6A" w:rsidRDefault="00B8602C" w:rsidP="008A53D0">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C4D50DE" w14:textId="77777777" w:rsidR="00B8602C" w:rsidRPr="00CF3C6A" w:rsidRDefault="00B8602C" w:rsidP="008A53D0">
            <w:pPr>
              <w:pStyle w:val="TAL"/>
              <w:rPr>
                <w:lang w:eastAsia="zh-CN"/>
              </w:rPr>
            </w:pPr>
          </w:p>
        </w:tc>
      </w:tr>
      <w:tr w:rsidR="00B8602C" w:rsidRPr="00CF3C6A" w14:paraId="1027107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4AFEE30" w14:textId="77777777" w:rsidR="00B8602C" w:rsidRPr="00CF3C6A" w:rsidRDefault="00B8602C" w:rsidP="008A53D0">
            <w:pPr>
              <w:pStyle w:val="TAL"/>
              <w:rPr>
                <w:rFonts w:cs="Arial"/>
              </w:rPr>
            </w:pPr>
            <w:r w:rsidRPr="00CF3C6A">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5C51834C" w14:textId="77777777" w:rsidR="00B8602C" w:rsidRPr="00CF3C6A" w:rsidRDefault="00B8602C" w:rsidP="008A53D0">
            <w:pPr>
              <w:pStyle w:val="TAL"/>
              <w:rPr>
                <w:rFonts w:cs="Arial"/>
              </w:rPr>
            </w:pPr>
            <w:r w:rsidRPr="00CF3C6A">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E26EEF9" w14:textId="77777777" w:rsidR="00B8602C" w:rsidRPr="00CF3C6A" w:rsidRDefault="00B8602C" w:rsidP="008A53D0">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6AAA3AA" w14:textId="77777777" w:rsidR="00B8602C" w:rsidRPr="00CF3C6A" w:rsidRDefault="00B8602C" w:rsidP="008A53D0">
            <w:pPr>
              <w:pStyle w:val="TAL"/>
              <w:rPr>
                <w:rFonts w:cs="Arial"/>
              </w:rPr>
            </w:pPr>
            <w:r w:rsidRPr="00CF3C6A">
              <w:rPr>
                <w:lang w:eastAsia="zh-CN"/>
              </w:rPr>
              <w:t>C006d</w:t>
            </w:r>
          </w:p>
        </w:tc>
        <w:tc>
          <w:tcPr>
            <w:tcW w:w="3193" w:type="dxa"/>
            <w:tcBorders>
              <w:top w:val="single" w:sz="4" w:space="0" w:color="auto"/>
              <w:left w:val="single" w:sz="4" w:space="0" w:color="auto"/>
              <w:bottom w:val="single" w:sz="4" w:space="0" w:color="auto"/>
              <w:right w:val="single" w:sz="4" w:space="0" w:color="auto"/>
            </w:tcBorders>
          </w:tcPr>
          <w:p w14:paraId="0B55AF77" w14:textId="77777777" w:rsidR="00B8602C" w:rsidRPr="00CF3C6A" w:rsidRDefault="00B8602C" w:rsidP="008A53D0">
            <w:pPr>
              <w:pStyle w:val="TAL"/>
              <w:rPr>
                <w:rFonts w:cs="Arial"/>
              </w:rPr>
            </w:pPr>
            <w:r w:rsidRPr="00CF3C6A">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713921B3" w14:textId="77777777" w:rsidR="00B8602C" w:rsidRPr="00CF3C6A" w:rsidRDefault="00B8602C" w:rsidP="008A53D0">
            <w:pPr>
              <w:pStyle w:val="TAL"/>
              <w:rPr>
                <w:rFonts w:cs="Arial"/>
              </w:rPr>
            </w:pPr>
            <w:r w:rsidRPr="00CF3C6A">
              <w:rPr>
                <w:rFonts w:eastAsia="SimSun"/>
                <w:lang w:eastAsia="zh-CN"/>
              </w:rPr>
              <w:t>E033</w:t>
            </w:r>
          </w:p>
        </w:tc>
        <w:tc>
          <w:tcPr>
            <w:tcW w:w="1981" w:type="dxa"/>
            <w:tcBorders>
              <w:top w:val="single" w:sz="4" w:space="0" w:color="auto"/>
              <w:left w:val="single" w:sz="4" w:space="0" w:color="auto"/>
              <w:bottom w:val="single" w:sz="4" w:space="0" w:color="auto"/>
              <w:right w:val="single" w:sz="4" w:space="0" w:color="auto"/>
            </w:tcBorders>
          </w:tcPr>
          <w:p w14:paraId="37CEB615" w14:textId="77777777" w:rsidR="00B8602C" w:rsidRPr="00CF3C6A" w:rsidRDefault="00B8602C" w:rsidP="008A53D0">
            <w:pPr>
              <w:pStyle w:val="TAL"/>
              <w:rPr>
                <w:rFonts w:cs="Arial"/>
              </w:rPr>
            </w:pPr>
            <w:r w:rsidRPr="00CF3C6A">
              <w:rPr>
                <w:lang w:eastAsia="zh-CN"/>
              </w:rPr>
              <w:t xml:space="preserve">Test execution not necessary if </w:t>
            </w:r>
            <w:r w:rsidRPr="00CF3C6A">
              <w:rPr>
                <w:rFonts w:cs="Arial"/>
              </w:rPr>
              <w:t>8.2A.3.1.3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02C0665" w14:textId="77777777" w:rsidR="00B8602C" w:rsidRPr="00CF3C6A" w:rsidRDefault="00B8602C" w:rsidP="008A53D0">
            <w:pPr>
              <w:pStyle w:val="TAL"/>
            </w:pPr>
            <w:r w:rsidRPr="00CF3C6A">
              <w:t>PC1</w:t>
            </w:r>
          </w:p>
          <w:p w14:paraId="03FDFE1A" w14:textId="77777777" w:rsidR="00B8602C" w:rsidRPr="00CF3C6A" w:rsidRDefault="00B8602C" w:rsidP="008A53D0">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209E1C5" w14:textId="77777777" w:rsidR="00B8602C" w:rsidRPr="00CF3C6A" w:rsidRDefault="00B8602C" w:rsidP="008A53D0">
            <w:pPr>
              <w:pStyle w:val="TAL"/>
              <w:rPr>
                <w:lang w:eastAsia="zh-CN"/>
              </w:rPr>
            </w:pPr>
          </w:p>
        </w:tc>
      </w:tr>
      <w:tr w:rsidR="00B8602C" w:rsidRPr="00CF3C6A" w14:paraId="03D691B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5B08804" w14:textId="77777777" w:rsidR="00B8602C" w:rsidRPr="00CF3C6A" w:rsidRDefault="00B8602C" w:rsidP="008A53D0">
            <w:pPr>
              <w:pStyle w:val="TAL"/>
              <w:rPr>
                <w:rFonts w:cs="Arial"/>
              </w:rPr>
            </w:pPr>
            <w:r w:rsidRPr="00CF3C6A">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205EDDEB" w14:textId="77777777" w:rsidR="00B8602C" w:rsidRPr="00CF3C6A" w:rsidRDefault="00B8602C" w:rsidP="008A53D0">
            <w:pPr>
              <w:pStyle w:val="TAL"/>
              <w:rPr>
                <w:rFonts w:cs="Arial"/>
              </w:rPr>
            </w:pPr>
            <w:r w:rsidRPr="00CF3C6A">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72743964" w14:textId="77777777" w:rsidR="00B8602C" w:rsidRPr="00CF3C6A" w:rsidRDefault="00B8602C" w:rsidP="008A53D0">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CA93EE" w14:textId="77777777" w:rsidR="00B8602C" w:rsidRPr="00CF3C6A" w:rsidRDefault="00B8602C" w:rsidP="008A53D0">
            <w:pPr>
              <w:pStyle w:val="TAL"/>
              <w:rPr>
                <w:rFonts w:cs="Arial"/>
              </w:rPr>
            </w:pPr>
            <w:r w:rsidRPr="00CF3C6A">
              <w:rPr>
                <w:lang w:eastAsia="zh-CN"/>
              </w:rPr>
              <w:t>C006e</w:t>
            </w:r>
          </w:p>
        </w:tc>
        <w:tc>
          <w:tcPr>
            <w:tcW w:w="3193" w:type="dxa"/>
            <w:tcBorders>
              <w:top w:val="single" w:sz="4" w:space="0" w:color="auto"/>
              <w:left w:val="single" w:sz="4" w:space="0" w:color="auto"/>
              <w:bottom w:val="single" w:sz="4" w:space="0" w:color="auto"/>
              <w:right w:val="single" w:sz="4" w:space="0" w:color="auto"/>
            </w:tcBorders>
          </w:tcPr>
          <w:p w14:paraId="499A1329" w14:textId="77777777" w:rsidR="00B8602C" w:rsidRPr="00CF3C6A" w:rsidRDefault="00B8602C" w:rsidP="008A53D0">
            <w:pPr>
              <w:pStyle w:val="TAL"/>
              <w:rPr>
                <w:rFonts w:cs="Arial"/>
              </w:rPr>
            </w:pPr>
            <w:r w:rsidRPr="00CF3C6A">
              <w:rPr>
                <w:lang w:eastAsia="zh-CN"/>
              </w:rPr>
              <w:t>UEs supporting 5GS FR2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36DDF5EB" w14:textId="77777777" w:rsidR="00B8602C" w:rsidRPr="00CF3C6A" w:rsidRDefault="00B8602C" w:rsidP="008A53D0">
            <w:pPr>
              <w:pStyle w:val="TAL"/>
              <w:rPr>
                <w:rFonts w:cs="Arial"/>
              </w:rPr>
            </w:pPr>
            <w:r w:rsidRPr="00CF3C6A">
              <w:rPr>
                <w:rFonts w:eastAsia="SimSun"/>
                <w:lang w:eastAsia="zh-CN"/>
              </w:rPr>
              <w:t>E034</w:t>
            </w:r>
          </w:p>
        </w:tc>
        <w:tc>
          <w:tcPr>
            <w:tcW w:w="1981" w:type="dxa"/>
            <w:tcBorders>
              <w:top w:val="single" w:sz="4" w:space="0" w:color="auto"/>
              <w:left w:val="single" w:sz="4" w:space="0" w:color="auto"/>
              <w:bottom w:val="single" w:sz="4" w:space="0" w:color="auto"/>
              <w:right w:val="single" w:sz="4" w:space="0" w:color="auto"/>
            </w:tcBorders>
          </w:tcPr>
          <w:p w14:paraId="7C301308" w14:textId="77777777" w:rsidR="00B8602C" w:rsidRPr="00CF3C6A" w:rsidRDefault="00B8602C" w:rsidP="008A53D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5B5711DD" w14:textId="77777777" w:rsidR="00B8602C" w:rsidRPr="00CF3C6A" w:rsidRDefault="00B8602C" w:rsidP="008A53D0">
            <w:pPr>
              <w:pStyle w:val="TAL"/>
            </w:pPr>
            <w:r w:rsidRPr="00CF3C6A">
              <w:t>PC1</w:t>
            </w:r>
          </w:p>
          <w:p w14:paraId="36554425" w14:textId="77777777" w:rsidR="00B8602C" w:rsidRPr="00CF3C6A" w:rsidRDefault="00B8602C" w:rsidP="008A53D0">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02418C3" w14:textId="77777777" w:rsidR="00B8602C" w:rsidRPr="00CF3C6A" w:rsidRDefault="00B8602C" w:rsidP="008A53D0">
            <w:pPr>
              <w:pStyle w:val="TAL"/>
              <w:rPr>
                <w:rFonts w:cs="Arial"/>
              </w:rPr>
            </w:pPr>
          </w:p>
        </w:tc>
      </w:tr>
      <w:tr w:rsidR="00B8602C" w:rsidRPr="00CF3C6A" w14:paraId="2E733C8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9A1A92C" w14:textId="77777777" w:rsidR="00B8602C" w:rsidRPr="00CF3C6A" w:rsidRDefault="00B8602C" w:rsidP="008A53D0">
            <w:pPr>
              <w:pStyle w:val="TAL"/>
              <w:rPr>
                <w:lang w:eastAsia="zh-CN"/>
              </w:rPr>
            </w:pPr>
            <w:r w:rsidRPr="00CF3C6A">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29E3D6F6" w14:textId="77777777" w:rsidR="00B8602C" w:rsidRPr="00CF3C6A" w:rsidRDefault="00B8602C" w:rsidP="008A53D0">
            <w:pPr>
              <w:pStyle w:val="TAL"/>
              <w:rPr>
                <w:lang w:eastAsia="zh-CN"/>
              </w:rPr>
            </w:pPr>
            <w:r w:rsidRPr="00CF3C6A">
              <w:rPr>
                <w:rFonts w:cs="Arial"/>
              </w:rPr>
              <w:t>2Rx TDD FR2 Single PMI with 2TX TypeI</w:t>
            </w:r>
            <w:r w:rsidRPr="00CF3C6A">
              <w:t>-</w:t>
            </w:r>
            <w:r w:rsidRPr="00CF3C6A">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BA6420" w14:textId="77777777" w:rsidR="00B8602C" w:rsidRPr="00CF3C6A" w:rsidRDefault="00B8602C"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9FE16A" w14:textId="77777777" w:rsidR="00B8602C" w:rsidRPr="00CF3C6A" w:rsidRDefault="00B8602C" w:rsidP="008A53D0">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1997656B" w14:textId="77777777" w:rsidR="00B8602C" w:rsidRPr="00CF3C6A" w:rsidRDefault="00B8602C" w:rsidP="008A53D0">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01A7F67" w14:textId="77777777" w:rsidR="00B8602C" w:rsidRPr="00CF3C6A" w:rsidRDefault="00B8602C" w:rsidP="008A53D0">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739681D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FFFCC66" w14:textId="77777777" w:rsidR="00B8602C" w:rsidRPr="00CF3C6A" w:rsidRDefault="00B8602C" w:rsidP="008A53D0">
            <w:pPr>
              <w:pStyle w:val="TAL"/>
            </w:pPr>
            <w:r w:rsidRPr="00CF3C6A">
              <w:t>PC1</w:t>
            </w:r>
          </w:p>
          <w:p w14:paraId="4351675B"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4F6E31B" w14:textId="77777777" w:rsidR="00B8602C" w:rsidRPr="00CF3C6A" w:rsidRDefault="00B8602C" w:rsidP="008A53D0">
            <w:pPr>
              <w:pStyle w:val="TAL"/>
            </w:pPr>
          </w:p>
        </w:tc>
      </w:tr>
      <w:tr w:rsidR="00B8602C" w:rsidRPr="00CF3C6A" w14:paraId="7689046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5E4F576" w14:textId="77777777" w:rsidR="00B8602C" w:rsidRPr="00CF3C6A" w:rsidRDefault="00B8602C" w:rsidP="008A53D0">
            <w:pPr>
              <w:pStyle w:val="TAL"/>
              <w:rPr>
                <w:rFonts w:cs="Arial"/>
                <w:lang w:eastAsia="zh-TW"/>
              </w:rPr>
            </w:pPr>
            <w:r w:rsidRPr="00CF3C6A">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0BA9661E" w14:textId="77777777" w:rsidR="00B8602C" w:rsidRPr="00CF3C6A" w:rsidRDefault="00B8602C" w:rsidP="008A53D0">
            <w:pPr>
              <w:pStyle w:val="TAL"/>
            </w:pPr>
            <w:r w:rsidRPr="00CF3C6A">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BF53DA" w14:textId="77777777" w:rsidR="00B8602C" w:rsidRPr="00CF3C6A" w:rsidRDefault="00B8602C" w:rsidP="008A53D0">
            <w:pPr>
              <w:pStyle w:val="TAC"/>
              <w:rPr>
                <w:rFonts w:eastAsia="SimSun" w:cs="Arial"/>
                <w:lang w:eastAsia="zh-CN"/>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00D2EC" w14:textId="77777777" w:rsidR="00B8602C" w:rsidRPr="00CF3C6A" w:rsidRDefault="00B8602C" w:rsidP="008A53D0">
            <w:pPr>
              <w:pStyle w:val="TAL"/>
              <w:rPr>
                <w:rFonts w:eastAsia="SimSun" w:cs="Arial"/>
                <w:lang w:eastAsia="zh-CN"/>
              </w:rPr>
            </w:pPr>
            <w:r w:rsidRPr="00CF3C6A">
              <w:rPr>
                <w:rFonts w:eastAsia="SimSun" w:cs="Arial"/>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61A883F8" w14:textId="77777777" w:rsidR="00B8602C" w:rsidRPr="00CF3C6A" w:rsidRDefault="00B8602C" w:rsidP="008A53D0">
            <w:pPr>
              <w:pStyle w:val="TAL"/>
              <w:rPr>
                <w:rFonts w:cs="Arial"/>
              </w:rPr>
            </w:pPr>
            <w:r w:rsidRPr="00CF3C6A">
              <w:t xml:space="preserve"> </w:t>
            </w: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8DBB1F0" w14:textId="77777777" w:rsidR="00B8602C" w:rsidRPr="00CF3C6A" w:rsidRDefault="00B8602C" w:rsidP="008A53D0">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hideMark/>
          </w:tcPr>
          <w:p w14:paraId="3F460CCB" w14:textId="77777777" w:rsidR="00B8602C" w:rsidRPr="00CF3C6A" w:rsidRDefault="00B8602C" w:rsidP="008A53D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7D65A1F5" w14:textId="77777777" w:rsidR="00B8602C" w:rsidRPr="00CF3C6A" w:rsidRDefault="00B8602C" w:rsidP="008A53D0">
            <w:pPr>
              <w:pStyle w:val="TAL"/>
            </w:pPr>
            <w:r w:rsidRPr="00CF3C6A">
              <w:t>PC1</w:t>
            </w:r>
          </w:p>
          <w:p w14:paraId="3F032885" w14:textId="77777777" w:rsidR="00B8602C" w:rsidRPr="00CF3C6A" w:rsidRDefault="00B8602C" w:rsidP="008A53D0">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7363B2C" w14:textId="77777777" w:rsidR="00B8602C" w:rsidRPr="00CF3C6A" w:rsidRDefault="00B8602C" w:rsidP="008A53D0">
            <w:pPr>
              <w:pStyle w:val="TAL"/>
              <w:rPr>
                <w:rFonts w:cs="Arial"/>
              </w:rPr>
            </w:pPr>
          </w:p>
        </w:tc>
      </w:tr>
      <w:tr w:rsidR="00B8602C" w:rsidRPr="00CF3C6A" w14:paraId="614E06F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017B330C" w14:textId="77777777" w:rsidR="00B8602C" w:rsidRPr="00CF3C6A" w:rsidRDefault="00B8602C" w:rsidP="008A53D0">
            <w:pPr>
              <w:pStyle w:val="TAL"/>
              <w:rPr>
                <w:b/>
                <w:lang w:eastAsia="zh-CN"/>
              </w:rPr>
            </w:pPr>
            <w:r w:rsidRPr="00CF3C6A">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6E62136C" w14:textId="77777777" w:rsidR="00B8602C" w:rsidRPr="00CF3C6A" w:rsidRDefault="00B8602C" w:rsidP="008A53D0">
            <w:pPr>
              <w:pStyle w:val="TAL"/>
              <w:rPr>
                <w:b/>
                <w:lang w:eastAsia="zh-CN"/>
              </w:rPr>
            </w:pPr>
            <w:r w:rsidRPr="00CF3C6A">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38FFBB0" w14:textId="77777777" w:rsidR="00B8602C" w:rsidRPr="00CF3C6A" w:rsidRDefault="00B8602C" w:rsidP="008A53D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5B77212" w14:textId="77777777" w:rsidR="00B8602C" w:rsidRPr="00CF3C6A" w:rsidRDefault="00B8602C" w:rsidP="008A53D0">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699FDBED" w14:textId="77777777" w:rsidR="00B8602C" w:rsidRPr="00CF3C6A" w:rsidRDefault="00B8602C" w:rsidP="008A53D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4C50690" w14:textId="77777777" w:rsidR="00B8602C" w:rsidRPr="00CF3C6A" w:rsidRDefault="00B8602C" w:rsidP="008A53D0">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059998A2"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70813BEA"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28E481A3" w14:textId="77777777" w:rsidR="00B8602C" w:rsidRPr="00CF3C6A" w:rsidRDefault="00B8602C" w:rsidP="008A53D0">
            <w:pPr>
              <w:pStyle w:val="TAL"/>
              <w:rPr>
                <w:b/>
              </w:rPr>
            </w:pPr>
          </w:p>
        </w:tc>
      </w:tr>
      <w:tr w:rsidR="00B8602C" w:rsidRPr="00CF3C6A" w14:paraId="7424042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96EB0F1" w14:textId="77777777" w:rsidR="00B8602C" w:rsidRPr="00CF3C6A" w:rsidRDefault="00B8602C" w:rsidP="008A53D0">
            <w:pPr>
              <w:pStyle w:val="TAL"/>
              <w:rPr>
                <w:lang w:eastAsia="zh-CN"/>
              </w:rPr>
            </w:pPr>
            <w:r w:rsidRPr="00CF3C6A">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7686B449" w14:textId="77777777" w:rsidR="00B8602C" w:rsidRPr="00CF3C6A" w:rsidRDefault="00B8602C" w:rsidP="008A53D0">
            <w:pPr>
              <w:pStyle w:val="TAL"/>
              <w:rPr>
                <w:lang w:eastAsia="zh-CN"/>
              </w:rPr>
            </w:pPr>
            <w:r w:rsidRPr="00CF3C6A">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28BF5134"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9AF4F5" w14:textId="77777777" w:rsidR="00B8602C" w:rsidRPr="00CF3C6A" w:rsidRDefault="00B8602C" w:rsidP="008A53D0">
            <w:pPr>
              <w:pStyle w:val="TAL"/>
              <w:rPr>
                <w:rFonts w:eastAsia="SimSun"/>
                <w:lang w:eastAsia="zh-CN"/>
              </w:rPr>
            </w:pPr>
            <w:r w:rsidRPr="00CF3C6A">
              <w:rPr>
                <w:rFonts w:cs="Arial"/>
              </w:rPr>
              <w:t>C020</w:t>
            </w:r>
          </w:p>
        </w:tc>
        <w:tc>
          <w:tcPr>
            <w:tcW w:w="3193" w:type="dxa"/>
            <w:tcBorders>
              <w:top w:val="single" w:sz="4" w:space="0" w:color="auto"/>
              <w:left w:val="single" w:sz="4" w:space="0" w:color="auto"/>
              <w:bottom w:val="single" w:sz="4" w:space="0" w:color="auto"/>
              <w:right w:val="single" w:sz="4" w:space="0" w:color="auto"/>
            </w:tcBorders>
            <w:hideMark/>
          </w:tcPr>
          <w:p w14:paraId="29B43645" w14:textId="77777777" w:rsidR="00B8602C" w:rsidRPr="00CF3C6A" w:rsidRDefault="00B8602C" w:rsidP="008A53D0">
            <w:pPr>
              <w:pStyle w:val="TAL"/>
              <w:rPr>
                <w:rFonts w:eastAsia="SimSun"/>
                <w:lang w:eastAsia="zh-CN"/>
              </w:rPr>
            </w:pPr>
            <w:r w:rsidRPr="00CF3C6A">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0192B1B0" w14:textId="77777777" w:rsidR="00B8602C" w:rsidRPr="00CF3C6A" w:rsidRDefault="00B8602C" w:rsidP="008A53D0">
            <w:pPr>
              <w:pStyle w:val="TAL"/>
              <w:rPr>
                <w:rFonts w:eastAsia="SimSun"/>
                <w:lang w:eastAsia="zh-CN"/>
              </w:rPr>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73B75E6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CACF7A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2A662AA" w14:textId="77777777" w:rsidR="00B8602C" w:rsidRPr="00CF3C6A" w:rsidRDefault="00B8602C" w:rsidP="008A53D0">
            <w:pPr>
              <w:pStyle w:val="TAL"/>
            </w:pPr>
          </w:p>
        </w:tc>
      </w:tr>
      <w:tr w:rsidR="00B8602C" w:rsidRPr="00CF3C6A" w14:paraId="5A227E1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4C01154" w14:textId="77777777" w:rsidR="00B8602C" w:rsidRPr="00CF3C6A" w:rsidRDefault="00B8602C" w:rsidP="008A53D0">
            <w:pPr>
              <w:pStyle w:val="TAL"/>
              <w:rPr>
                <w:rFonts w:cs="Arial"/>
                <w:lang w:eastAsia="zh-TW"/>
              </w:rPr>
            </w:pPr>
            <w:r w:rsidRPr="00CF3C6A">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7765902A" w14:textId="77777777" w:rsidR="00B8602C" w:rsidRPr="00CF3C6A" w:rsidRDefault="00B8602C" w:rsidP="008A53D0">
            <w:pPr>
              <w:pStyle w:val="TAL"/>
            </w:pPr>
            <w:r w:rsidRPr="00CF3C6A">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E58947F" w14:textId="77777777" w:rsidR="00B8602C" w:rsidRPr="00CF3C6A" w:rsidRDefault="00B8602C" w:rsidP="008A53D0">
            <w:pPr>
              <w:pStyle w:val="TAC"/>
              <w:rPr>
                <w:rFonts w:cs="Arial"/>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457BB7" w14:textId="77777777" w:rsidR="00B8602C" w:rsidRPr="00CF3C6A" w:rsidRDefault="00B8602C" w:rsidP="008A53D0">
            <w:pPr>
              <w:pStyle w:val="TAL"/>
              <w:rPr>
                <w:rFonts w:cs="Arial"/>
              </w:rPr>
            </w:pPr>
            <w:r w:rsidRPr="00CF3C6A">
              <w:rPr>
                <w:rFonts w:eastAsia="SimSun" w:cs="Arial"/>
                <w:lang w:eastAsia="zh-CN"/>
              </w:rPr>
              <w:t>C006q</w:t>
            </w:r>
          </w:p>
        </w:tc>
        <w:tc>
          <w:tcPr>
            <w:tcW w:w="3193" w:type="dxa"/>
            <w:tcBorders>
              <w:top w:val="single" w:sz="4" w:space="0" w:color="auto"/>
              <w:left w:val="single" w:sz="4" w:space="0" w:color="auto"/>
              <w:bottom w:val="single" w:sz="4" w:space="0" w:color="auto"/>
              <w:right w:val="single" w:sz="4" w:space="0" w:color="auto"/>
            </w:tcBorders>
            <w:hideMark/>
          </w:tcPr>
          <w:p w14:paraId="3FA8026F" w14:textId="77777777" w:rsidR="00B8602C" w:rsidRPr="00CF3C6A" w:rsidRDefault="00B8602C" w:rsidP="008A53D0">
            <w:pPr>
              <w:pStyle w:val="TAL"/>
              <w:rPr>
                <w:rFonts w:cs="Arial"/>
              </w:rPr>
            </w:pPr>
            <w:r w:rsidRPr="00CF3C6A">
              <w:rPr>
                <w:rFonts w:cs="Arial"/>
              </w:rPr>
              <w:t>UEs supporting 5GS TDD FR2 and ENDC</w:t>
            </w:r>
          </w:p>
        </w:tc>
        <w:tc>
          <w:tcPr>
            <w:tcW w:w="1558" w:type="dxa"/>
            <w:tcBorders>
              <w:top w:val="single" w:sz="4" w:space="0" w:color="auto"/>
              <w:left w:val="single" w:sz="4" w:space="0" w:color="auto"/>
              <w:bottom w:val="single" w:sz="4" w:space="0" w:color="auto"/>
              <w:right w:val="single" w:sz="4" w:space="0" w:color="auto"/>
            </w:tcBorders>
            <w:hideMark/>
          </w:tcPr>
          <w:p w14:paraId="2B7225FB" w14:textId="77777777" w:rsidR="00B8602C" w:rsidRPr="00CF3C6A" w:rsidRDefault="00B8602C" w:rsidP="008A53D0">
            <w:pPr>
              <w:pStyle w:val="TAL"/>
              <w:rPr>
                <w:rFonts w:cs="Arial"/>
              </w:rPr>
            </w:pPr>
            <w:r w:rsidRPr="00CF3C6A">
              <w:rPr>
                <w:rFonts w:cs="Arial"/>
              </w:rPr>
              <w:t>D005</w:t>
            </w:r>
          </w:p>
        </w:tc>
        <w:tc>
          <w:tcPr>
            <w:tcW w:w="1981" w:type="dxa"/>
            <w:tcBorders>
              <w:top w:val="single" w:sz="4" w:space="0" w:color="auto"/>
              <w:left w:val="single" w:sz="4" w:space="0" w:color="auto"/>
              <w:bottom w:val="single" w:sz="4" w:space="0" w:color="auto"/>
              <w:right w:val="single" w:sz="4" w:space="0" w:color="auto"/>
            </w:tcBorders>
            <w:hideMark/>
          </w:tcPr>
          <w:p w14:paraId="5527D6D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46ABD77" w14:textId="77777777" w:rsidR="00B8602C" w:rsidRPr="00CF3C6A" w:rsidRDefault="00B8602C" w:rsidP="008A53D0">
            <w:pPr>
              <w:pStyle w:val="TAL"/>
            </w:pPr>
            <w:r w:rsidRPr="00CF3C6A">
              <w:t>PC1</w:t>
            </w:r>
          </w:p>
          <w:p w14:paraId="3DF36EA0" w14:textId="77777777" w:rsidR="00B8602C" w:rsidRPr="00CF3C6A" w:rsidRDefault="00B8602C" w:rsidP="008A53D0">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EE7B549" w14:textId="77777777" w:rsidR="00B8602C" w:rsidRPr="00CF3C6A" w:rsidRDefault="00B8602C" w:rsidP="008A53D0">
            <w:pPr>
              <w:pStyle w:val="TAL"/>
              <w:rPr>
                <w:rFonts w:cs="Arial"/>
              </w:rPr>
            </w:pPr>
          </w:p>
        </w:tc>
      </w:tr>
      <w:tr w:rsidR="00B8602C" w:rsidRPr="00CF3C6A" w14:paraId="1802C3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784C50FB" w14:textId="77777777" w:rsidR="00B8602C" w:rsidRPr="00CF3C6A" w:rsidRDefault="00B8602C" w:rsidP="008A53D0">
            <w:pPr>
              <w:pStyle w:val="TAL"/>
              <w:rPr>
                <w:b/>
                <w:lang w:eastAsia="zh-CN"/>
              </w:rPr>
            </w:pPr>
            <w:r w:rsidRPr="00CF3C6A">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22CBAD77" w14:textId="77777777" w:rsidR="00B8602C" w:rsidRPr="00CF3C6A" w:rsidRDefault="00B8602C" w:rsidP="008A53D0">
            <w:pPr>
              <w:pStyle w:val="TAL"/>
              <w:rPr>
                <w:b/>
                <w:lang w:eastAsia="zh-CN"/>
              </w:rPr>
            </w:pPr>
            <w:r w:rsidRPr="00CF3C6A">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ACA6081" w14:textId="77777777" w:rsidR="00B8602C" w:rsidRPr="00CF3C6A" w:rsidRDefault="00B8602C" w:rsidP="008A53D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0E5307F" w14:textId="77777777" w:rsidR="00B8602C" w:rsidRPr="00CF3C6A" w:rsidRDefault="00B8602C" w:rsidP="008A53D0">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338246E3" w14:textId="77777777" w:rsidR="00B8602C" w:rsidRPr="00CF3C6A" w:rsidRDefault="00B8602C" w:rsidP="008A53D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27E648A2" w14:textId="77777777" w:rsidR="00B8602C" w:rsidRPr="00CF3C6A" w:rsidRDefault="00B8602C" w:rsidP="008A53D0">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487D4458"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08B3C77A"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73F84F2F" w14:textId="77777777" w:rsidR="00B8602C" w:rsidRPr="00CF3C6A" w:rsidRDefault="00B8602C" w:rsidP="008A53D0">
            <w:pPr>
              <w:pStyle w:val="TAL"/>
              <w:rPr>
                <w:b/>
              </w:rPr>
            </w:pPr>
          </w:p>
        </w:tc>
      </w:tr>
      <w:tr w:rsidR="00B8602C" w:rsidRPr="00CF3C6A" w14:paraId="1411AFA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B12F3" w14:textId="77777777" w:rsidR="00B8602C" w:rsidRPr="00CF3C6A" w:rsidRDefault="00B8602C" w:rsidP="008A53D0">
            <w:pPr>
              <w:pStyle w:val="TAL"/>
              <w:rPr>
                <w:rFonts w:cs="Arial"/>
                <w:b/>
                <w:lang w:eastAsia="zh-TW"/>
              </w:rPr>
            </w:pPr>
            <w:r w:rsidRPr="00CF3C6A">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2D409" w14:textId="77777777" w:rsidR="00B8602C" w:rsidRPr="00CF3C6A" w:rsidRDefault="00B8602C" w:rsidP="008A53D0">
            <w:pPr>
              <w:pStyle w:val="TAL"/>
              <w:rPr>
                <w:rFonts w:cs="Arial"/>
                <w:b/>
              </w:rPr>
            </w:pPr>
            <w:r w:rsidRPr="00CF3C6A">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ED3C5A" w14:textId="77777777" w:rsidR="00B8602C" w:rsidRPr="00CF3C6A" w:rsidRDefault="00B8602C" w:rsidP="008A53D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135DE" w14:textId="77777777" w:rsidR="00B8602C" w:rsidRPr="00CF3C6A" w:rsidRDefault="00B8602C" w:rsidP="008A53D0">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5213" w14:textId="77777777" w:rsidR="00B8602C" w:rsidRPr="00CF3C6A" w:rsidRDefault="00B8602C" w:rsidP="008A53D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5873B" w14:textId="77777777" w:rsidR="00B8602C" w:rsidRPr="00CF3C6A" w:rsidRDefault="00B8602C" w:rsidP="008A53D0">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1C4AA"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28C9F"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96198" w14:textId="77777777" w:rsidR="00B8602C" w:rsidRPr="00CF3C6A" w:rsidRDefault="00B8602C" w:rsidP="008A53D0">
            <w:pPr>
              <w:pStyle w:val="TAL"/>
              <w:rPr>
                <w:b/>
              </w:rPr>
            </w:pPr>
          </w:p>
        </w:tc>
      </w:tr>
      <w:tr w:rsidR="00B8602C" w:rsidRPr="00CF3C6A" w14:paraId="567F653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58D672D" w14:textId="77777777" w:rsidR="00B8602C" w:rsidRPr="00CF3C6A" w:rsidRDefault="00B8602C" w:rsidP="008A53D0">
            <w:pPr>
              <w:pStyle w:val="TAL"/>
              <w:rPr>
                <w:rFonts w:cs="Arial"/>
                <w:b/>
                <w:lang w:eastAsia="zh-TW"/>
              </w:rPr>
            </w:pPr>
            <w:r w:rsidRPr="00CF3C6A">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CBBEF55" w14:textId="77777777" w:rsidR="00B8602C" w:rsidRPr="00CF3C6A" w:rsidRDefault="00B8602C" w:rsidP="008A53D0">
            <w:pPr>
              <w:pStyle w:val="TAL"/>
              <w:rPr>
                <w:rFonts w:cs="Arial"/>
                <w:b/>
              </w:rPr>
            </w:pPr>
            <w:r w:rsidRPr="00CF3C6A">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D95C61"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B9E089"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EE7C5CE"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C9C481A"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7286E63C"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3C3B6F01"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F1E3FB8" w14:textId="77777777" w:rsidR="00B8602C" w:rsidRPr="00CF3C6A" w:rsidRDefault="00B8602C" w:rsidP="008A53D0">
            <w:pPr>
              <w:pStyle w:val="TAL"/>
              <w:rPr>
                <w:b/>
              </w:rPr>
            </w:pPr>
          </w:p>
        </w:tc>
      </w:tr>
      <w:tr w:rsidR="00B8602C" w:rsidRPr="00CF3C6A" w14:paraId="0AF6DF7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059B920" w14:textId="77777777" w:rsidR="00B8602C" w:rsidRPr="00CF3C6A" w:rsidRDefault="00B8602C" w:rsidP="008A53D0">
            <w:pPr>
              <w:pStyle w:val="TAL"/>
              <w:rPr>
                <w:rFonts w:cs="Arial"/>
                <w:b/>
                <w:lang w:eastAsia="zh-TW"/>
              </w:rPr>
            </w:pPr>
            <w:r w:rsidRPr="00CF3C6A">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D2006E6" w14:textId="77777777" w:rsidR="00B8602C" w:rsidRPr="00CF3C6A" w:rsidRDefault="00B8602C" w:rsidP="008A53D0">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0B56C37"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B053879"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254402A"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52E6CAA"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10B94B1"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74542975"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5BC76191" w14:textId="77777777" w:rsidR="00B8602C" w:rsidRPr="00CF3C6A" w:rsidRDefault="00B8602C" w:rsidP="008A53D0">
            <w:pPr>
              <w:pStyle w:val="TAL"/>
              <w:rPr>
                <w:b/>
              </w:rPr>
            </w:pPr>
          </w:p>
        </w:tc>
      </w:tr>
      <w:tr w:rsidR="00B8602C" w:rsidRPr="00CF3C6A" w14:paraId="626E311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BE72E92" w14:textId="77777777" w:rsidR="00B8602C" w:rsidRPr="00CF3C6A" w:rsidRDefault="00B8602C" w:rsidP="008A53D0">
            <w:pPr>
              <w:pStyle w:val="TAL"/>
              <w:rPr>
                <w:rFonts w:cs="Arial"/>
                <w:b/>
                <w:lang w:eastAsia="zh-TW"/>
              </w:rPr>
            </w:pPr>
            <w:r w:rsidRPr="00CF3C6A">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2EF2712E" w14:textId="77777777" w:rsidR="00B8602C" w:rsidRPr="00CF3C6A" w:rsidRDefault="00B8602C" w:rsidP="008A53D0">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5ECB8E5"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57DF21A"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4BBD78CE"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ED05ADE"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5A3ABCEE"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1A6EDED7"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A67928F" w14:textId="77777777" w:rsidR="00B8602C" w:rsidRPr="00CF3C6A" w:rsidRDefault="00B8602C" w:rsidP="008A53D0">
            <w:pPr>
              <w:pStyle w:val="TAL"/>
              <w:rPr>
                <w:b/>
              </w:rPr>
            </w:pPr>
          </w:p>
        </w:tc>
      </w:tr>
      <w:tr w:rsidR="00B8602C" w:rsidRPr="00CF3C6A" w14:paraId="2601FE0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85F3C71" w14:textId="77777777" w:rsidR="00B8602C" w:rsidRPr="00CF3C6A" w:rsidRDefault="00B8602C" w:rsidP="008A53D0">
            <w:pPr>
              <w:pStyle w:val="TAL"/>
              <w:rPr>
                <w:rFonts w:cs="Arial"/>
                <w:b/>
                <w:lang w:eastAsia="zh-TW"/>
              </w:rPr>
            </w:pPr>
            <w:r w:rsidRPr="00CF3C6A">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89E8E26" w14:textId="77777777" w:rsidR="00B8602C" w:rsidRPr="00CF3C6A" w:rsidRDefault="00B8602C" w:rsidP="008A53D0">
            <w:pPr>
              <w:pStyle w:val="TAL"/>
              <w:rPr>
                <w:rFonts w:cs="Arial"/>
                <w:b/>
              </w:rPr>
            </w:pPr>
            <w:r w:rsidRPr="00CF3C6A">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5C00C24"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39E8DBB"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B011CF"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1A7E1A1"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087B680"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5171449C"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161F509" w14:textId="77777777" w:rsidR="00B8602C" w:rsidRPr="00CF3C6A" w:rsidRDefault="00B8602C" w:rsidP="008A53D0">
            <w:pPr>
              <w:pStyle w:val="TAL"/>
              <w:rPr>
                <w:b/>
              </w:rPr>
            </w:pPr>
          </w:p>
        </w:tc>
      </w:tr>
      <w:tr w:rsidR="00B8602C" w:rsidRPr="00CF3C6A" w14:paraId="7558289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57A8538" w14:textId="77777777" w:rsidR="00B8602C" w:rsidRPr="00CF3C6A" w:rsidRDefault="00B8602C" w:rsidP="008A53D0">
            <w:pPr>
              <w:pStyle w:val="TAL"/>
              <w:rPr>
                <w:rFonts w:cs="Arial"/>
                <w:b/>
                <w:lang w:eastAsia="zh-TW"/>
              </w:rPr>
            </w:pPr>
            <w:r w:rsidRPr="00CF3C6A">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855894D" w14:textId="77777777" w:rsidR="00B8602C" w:rsidRPr="00CF3C6A" w:rsidRDefault="00B8602C" w:rsidP="008A53D0">
            <w:pPr>
              <w:pStyle w:val="TAL"/>
              <w:rPr>
                <w:rFonts w:cs="Arial"/>
                <w:b/>
              </w:rPr>
            </w:pPr>
            <w:r w:rsidRPr="00CF3C6A">
              <w:rPr>
                <w:lang w:eastAsia="ja-JP"/>
              </w:rPr>
              <w:t xml:space="preserve">2Rx FR1 </w:t>
            </w:r>
            <w:r w:rsidRPr="00CF3C6A">
              <w:rPr>
                <w:rFonts w:eastAsia="Malgun Gothic"/>
              </w:rPr>
              <w:t>HARQ buffer soft combining</w:t>
            </w:r>
            <w:r w:rsidRPr="00CF3C6A">
              <w:rPr>
                <w:lang w:eastAsia="ja-JP"/>
              </w:rPr>
              <w:t xml:space="preserve"> performance</w:t>
            </w:r>
            <w:r w:rsidRPr="00CF3C6A">
              <w:t xml:space="preserve"> - </w:t>
            </w:r>
            <w:r w:rsidRPr="00CF3C6A">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48129F0"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A32A34C"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73AF5C8B"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97E3AB5"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A9EEF1E"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6E484908"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626B0C3" w14:textId="77777777" w:rsidR="00B8602C" w:rsidRPr="00CF3C6A" w:rsidRDefault="00B8602C" w:rsidP="008A53D0">
            <w:pPr>
              <w:pStyle w:val="TAL"/>
              <w:rPr>
                <w:b/>
              </w:rPr>
            </w:pPr>
          </w:p>
        </w:tc>
      </w:tr>
      <w:tr w:rsidR="00B8602C" w:rsidRPr="00CF3C6A" w14:paraId="59A24F1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21A1D71" w14:textId="77777777" w:rsidR="00B8602C" w:rsidRPr="00CF3C6A" w:rsidRDefault="00B8602C" w:rsidP="008A53D0">
            <w:pPr>
              <w:pStyle w:val="TAL"/>
              <w:rPr>
                <w:rFonts w:cs="Arial"/>
                <w:b/>
                <w:lang w:eastAsia="zh-TW"/>
              </w:rPr>
            </w:pPr>
            <w:r w:rsidRPr="00CF3C6A">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EE86A2A" w14:textId="77777777" w:rsidR="00B8602C" w:rsidRPr="00CF3C6A" w:rsidRDefault="00B8602C" w:rsidP="008A53D0">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53DBF99"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EC3176"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C3276C0"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7027964"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34F7E2C5"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4C379B5"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A20DBEF" w14:textId="77777777" w:rsidR="00B8602C" w:rsidRPr="00CF3C6A" w:rsidRDefault="00B8602C" w:rsidP="008A53D0">
            <w:pPr>
              <w:pStyle w:val="TAL"/>
              <w:rPr>
                <w:b/>
              </w:rPr>
            </w:pPr>
          </w:p>
        </w:tc>
      </w:tr>
      <w:tr w:rsidR="00B8602C" w:rsidRPr="00CF3C6A" w14:paraId="430CBCC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2C11B84" w14:textId="77777777" w:rsidR="00B8602C" w:rsidRPr="00CF3C6A" w:rsidRDefault="00B8602C" w:rsidP="008A53D0">
            <w:pPr>
              <w:pStyle w:val="TAL"/>
              <w:rPr>
                <w:rFonts w:cs="Arial"/>
                <w:b/>
                <w:lang w:eastAsia="zh-TW"/>
              </w:rPr>
            </w:pPr>
            <w:r w:rsidRPr="00CF3C6A">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054981F4" w14:textId="77777777" w:rsidR="00B8602C" w:rsidRPr="00CF3C6A" w:rsidRDefault="00B8602C" w:rsidP="008A53D0">
            <w:pPr>
              <w:pStyle w:val="TAL"/>
              <w:rPr>
                <w:rFonts w:cs="Arial"/>
                <w:b/>
              </w:rPr>
            </w:pPr>
            <w:r w:rsidRPr="00CF3C6A">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0B2FCD"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35B438"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F4FC626"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27178BE"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632022B"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789E9E3"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0DE8122" w14:textId="77777777" w:rsidR="00B8602C" w:rsidRPr="00CF3C6A" w:rsidRDefault="00B8602C" w:rsidP="008A53D0">
            <w:pPr>
              <w:pStyle w:val="TAL"/>
              <w:rPr>
                <w:b/>
              </w:rPr>
            </w:pPr>
          </w:p>
        </w:tc>
      </w:tr>
      <w:tr w:rsidR="00B8602C" w:rsidRPr="00CF3C6A" w14:paraId="3D3737EE" w14:textId="77777777" w:rsidTr="008A53D0">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5AB23C49" w14:textId="77777777" w:rsidR="00B8602C" w:rsidRPr="00CF3C6A" w:rsidRDefault="00B8602C" w:rsidP="008A53D0">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02BFA63F" w14:textId="77777777" w:rsidR="00B8602C" w:rsidRPr="00CF3C6A" w:rsidRDefault="00B8602C" w:rsidP="008A53D0">
            <w:pPr>
              <w:pStyle w:val="TAN"/>
              <w:rPr>
                <w:lang w:eastAsia="zh-TW"/>
              </w:rPr>
            </w:pPr>
            <w:r w:rsidRPr="00CF3C6A">
              <w:rPr>
                <w:lang w:eastAsia="zh-TW"/>
              </w:rPr>
              <w:t>NOTE 2:</w:t>
            </w:r>
            <w:r w:rsidRPr="00CF3C6A">
              <w:rPr>
                <w:lang w:eastAsia="zh-TW"/>
              </w:rPr>
              <w:tab/>
              <w:t>Void.</w:t>
            </w:r>
          </w:p>
          <w:p w14:paraId="0D597DAE" w14:textId="77777777" w:rsidR="00B8602C" w:rsidRPr="00CF3C6A" w:rsidRDefault="00B8602C" w:rsidP="008A53D0">
            <w:pPr>
              <w:pStyle w:val="TAL"/>
              <w:rPr>
                <w:b/>
              </w:rPr>
            </w:pPr>
            <w:r w:rsidRPr="00CF3C6A">
              <w:rPr>
                <w:lang w:eastAsia="zh-TW"/>
              </w:rPr>
              <w:t>NOTE 3:</w:t>
            </w:r>
            <w:r w:rsidRPr="00CF3C6A">
              <w:rPr>
                <w:lang w:eastAsia="zh-TW"/>
              </w:rPr>
              <w:tab/>
              <w:t>Void</w:t>
            </w:r>
          </w:p>
        </w:tc>
      </w:tr>
    </w:tbl>
    <w:p w14:paraId="0A698D64" w14:textId="77777777" w:rsidR="00B8602C" w:rsidRPr="00CF3C6A" w:rsidRDefault="00B8602C" w:rsidP="00B8602C"/>
    <w:p w14:paraId="567F85E2"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4831E" w14:textId="77777777" w:rsidR="00BE6CA6" w:rsidRDefault="00BE6CA6">
      <w:r>
        <w:separator/>
      </w:r>
    </w:p>
  </w:endnote>
  <w:endnote w:type="continuationSeparator" w:id="0">
    <w:p w14:paraId="34A0E390" w14:textId="77777777" w:rsidR="00BE6CA6" w:rsidRDefault="00BE6CA6">
      <w:r>
        <w:continuationSeparator/>
      </w:r>
    </w:p>
  </w:endnote>
  <w:endnote w:type="continuationNotice" w:id="1">
    <w:p w14:paraId="083F6CF3" w14:textId="77777777" w:rsidR="00BE6CA6" w:rsidRDefault="00BE6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CE987" w14:textId="77777777" w:rsidR="00BE6CA6" w:rsidRDefault="00BE6CA6">
      <w:r>
        <w:separator/>
      </w:r>
    </w:p>
  </w:footnote>
  <w:footnote w:type="continuationSeparator" w:id="0">
    <w:p w14:paraId="61F15F15" w14:textId="77777777" w:rsidR="00BE6CA6" w:rsidRDefault="00BE6CA6">
      <w:r>
        <w:continuationSeparator/>
      </w:r>
    </w:p>
  </w:footnote>
  <w:footnote w:type="continuationNotice" w:id="1">
    <w:p w14:paraId="4BF035EF" w14:textId="77777777" w:rsidR="00BE6CA6" w:rsidRDefault="00BE6C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8C"/>
    <w:rsid w:val="00007803"/>
    <w:rsid w:val="00016550"/>
    <w:rsid w:val="00022E4A"/>
    <w:rsid w:val="00023D58"/>
    <w:rsid w:val="000442EA"/>
    <w:rsid w:val="00095683"/>
    <w:rsid w:val="000965D1"/>
    <w:rsid w:val="000A6394"/>
    <w:rsid w:val="000B36D6"/>
    <w:rsid w:val="000B7FED"/>
    <w:rsid w:val="000C038A"/>
    <w:rsid w:val="000C6598"/>
    <w:rsid w:val="000D44B3"/>
    <w:rsid w:val="000F024C"/>
    <w:rsid w:val="000F4804"/>
    <w:rsid w:val="000F59EB"/>
    <w:rsid w:val="00106940"/>
    <w:rsid w:val="0011410D"/>
    <w:rsid w:val="001229C8"/>
    <w:rsid w:val="00145D43"/>
    <w:rsid w:val="00166CFE"/>
    <w:rsid w:val="00170188"/>
    <w:rsid w:val="00177BB9"/>
    <w:rsid w:val="0018740D"/>
    <w:rsid w:val="00192C46"/>
    <w:rsid w:val="00193387"/>
    <w:rsid w:val="001A08B3"/>
    <w:rsid w:val="001A5E02"/>
    <w:rsid w:val="001A6D32"/>
    <w:rsid w:val="001A7B60"/>
    <w:rsid w:val="001B325C"/>
    <w:rsid w:val="001B52F0"/>
    <w:rsid w:val="001B7A65"/>
    <w:rsid w:val="001C69E9"/>
    <w:rsid w:val="001C7C54"/>
    <w:rsid w:val="001D7CAF"/>
    <w:rsid w:val="001E41F3"/>
    <w:rsid w:val="001E4BA0"/>
    <w:rsid w:val="001F4E93"/>
    <w:rsid w:val="00233EEB"/>
    <w:rsid w:val="00253D82"/>
    <w:rsid w:val="0026004D"/>
    <w:rsid w:val="002640DD"/>
    <w:rsid w:val="00275831"/>
    <w:rsid w:val="00275D12"/>
    <w:rsid w:val="00277CF2"/>
    <w:rsid w:val="00284FEB"/>
    <w:rsid w:val="002860C4"/>
    <w:rsid w:val="002B5741"/>
    <w:rsid w:val="002E472E"/>
    <w:rsid w:val="002F31D4"/>
    <w:rsid w:val="00305409"/>
    <w:rsid w:val="003074BC"/>
    <w:rsid w:val="00312743"/>
    <w:rsid w:val="00334AB0"/>
    <w:rsid w:val="003609EF"/>
    <w:rsid w:val="0036231A"/>
    <w:rsid w:val="00374284"/>
    <w:rsid w:val="00374DD4"/>
    <w:rsid w:val="003977EF"/>
    <w:rsid w:val="003A50C8"/>
    <w:rsid w:val="003D032A"/>
    <w:rsid w:val="003D5E0B"/>
    <w:rsid w:val="003E1A36"/>
    <w:rsid w:val="003E4A66"/>
    <w:rsid w:val="003E590E"/>
    <w:rsid w:val="003E6104"/>
    <w:rsid w:val="003F4093"/>
    <w:rsid w:val="003F6DFB"/>
    <w:rsid w:val="003F7D5B"/>
    <w:rsid w:val="00402A08"/>
    <w:rsid w:val="00403123"/>
    <w:rsid w:val="00403A09"/>
    <w:rsid w:val="00410371"/>
    <w:rsid w:val="00410647"/>
    <w:rsid w:val="004242F1"/>
    <w:rsid w:val="00483F0A"/>
    <w:rsid w:val="004B75B7"/>
    <w:rsid w:val="004C7378"/>
    <w:rsid w:val="004D598F"/>
    <w:rsid w:val="00512F51"/>
    <w:rsid w:val="0051580D"/>
    <w:rsid w:val="00520C18"/>
    <w:rsid w:val="0053743D"/>
    <w:rsid w:val="00542E26"/>
    <w:rsid w:val="00547111"/>
    <w:rsid w:val="00552B3C"/>
    <w:rsid w:val="00554F5B"/>
    <w:rsid w:val="00567EC8"/>
    <w:rsid w:val="00592D74"/>
    <w:rsid w:val="005A32F2"/>
    <w:rsid w:val="005D4D17"/>
    <w:rsid w:val="005E2A71"/>
    <w:rsid w:val="005E2C44"/>
    <w:rsid w:val="00615EEC"/>
    <w:rsid w:val="00621188"/>
    <w:rsid w:val="006257ED"/>
    <w:rsid w:val="0064020B"/>
    <w:rsid w:val="00665C47"/>
    <w:rsid w:val="00673321"/>
    <w:rsid w:val="00695808"/>
    <w:rsid w:val="006A50C5"/>
    <w:rsid w:val="006B46FB"/>
    <w:rsid w:val="006B55C3"/>
    <w:rsid w:val="006C256E"/>
    <w:rsid w:val="006C3871"/>
    <w:rsid w:val="006E21FB"/>
    <w:rsid w:val="006F14D0"/>
    <w:rsid w:val="00740F98"/>
    <w:rsid w:val="00743960"/>
    <w:rsid w:val="00746321"/>
    <w:rsid w:val="00757BFE"/>
    <w:rsid w:val="00770C52"/>
    <w:rsid w:val="00770DBA"/>
    <w:rsid w:val="00792342"/>
    <w:rsid w:val="00794C23"/>
    <w:rsid w:val="007977A8"/>
    <w:rsid w:val="007B1240"/>
    <w:rsid w:val="007B512A"/>
    <w:rsid w:val="007C2097"/>
    <w:rsid w:val="007C6AAD"/>
    <w:rsid w:val="007D1AD3"/>
    <w:rsid w:val="007D6A07"/>
    <w:rsid w:val="007E59D2"/>
    <w:rsid w:val="007F7259"/>
    <w:rsid w:val="008040A8"/>
    <w:rsid w:val="00805C06"/>
    <w:rsid w:val="008135B9"/>
    <w:rsid w:val="008240D9"/>
    <w:rsid w:val="0082655C"/>
    <w:rsid w:val="008279FA"/>
    <w:rsid w:val="0084300A"/>
    <w:rsid w:val="008454FD"/>
    <w:rsid w:val="00845AB0"/>
    <w:rsid w:val="008578B9"/>
    <w:rsid w:val="008626E7"/>
    <w:rsid w:val="00870EE7"/>
    <w:rsid w:val="008806CA"/>
    <w:rsid w:val="008863B9"/>
    <w:rsid w:val="008A227A"/>
    <w:rsid w:val="008A45A6"/>
    <w:rsid w:val="008A6431"/>
    <w:rsid w:val="008A7B23"/>
    <w:rsid w:val="008C2C4B"/>
    <w:rsid w:val="008D3DE0"/>
    <w:rsid w:val="008D44DB"/>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C7ABA"/>
    <w:rsid w:val="00AD1CD8"/>
    <w:rsid w:val="00AE0E1F"/>
    <w:rsid w:val="00AF68EF"/>
    <w:rsid w:val="00B0553B"/>
    <w:rsid w:val="00B258BB"/>
    <w:rsid w:val="00B27A26"/>
    <w:rsid w:val="00B31E98"/>
    <w:rsid w:val="00B67B97"/>
    <w:rsid w:val="00B735D7"/>
    <w:rsid w:val="00B8602C"/>
    <w:rsid w:val="00B968C8"/>
    <w:rsid w:val="00BA0FFB"/>
    <w:rsid w:val="00BA3EC5"/>
    <w:rsid w:val="00BA51D9"/>
    <w:rsid w:val="00BA7A53"/>
    <w:rsid w:val="00BB5DFC"/>
    <w:rsid w:val="00BD279D"/>
    <w:rsid w:val="00BD4CC7"/>
    <w:rsid w:val="00BD6BB8"/>
    <w:rsid w:val="00BE6CA6"/>
    <w:rsid w:val="00BF0354"/>
    <w:rsid w:val="00C00185"/>
    <w:rsid w:val="00C032E1"/>
    <w:rsid w:val="00C03DEE"/>
    <w:rsid w:val="00C21DD1"/>
    <w:rsid w:val="00C25CBE"/>
    <w:rsid w:val="00C41511"/>
    <w:rsid w:val="00C60568"/>
    <w:rsid w:val="00C66BA2"/>
    <w:rsid w:val="00C714BA"/>
    <w:rsid w:val="00C82249"/>
    <w:rsid w:val="00C823A2"/>
    <w:rsid w:val="00C95985"/>
    <w:rsid w:val="00C96BE8"/>
    <w:rsid w:val="00CA6DF3"/>
    <w:rsid w:val="00CB3818"/>
    <w:rsid w:val="00CC5026"/>
    <w:rsid w:val="00CC68D0"/>
    <w:rsid w:val="00CC693B"/>
    <w:rsid w:val="00CD614F"/>
    <w:rsid w:val="00CE3C59"/>
    <w:rsid w:val="00CE7737"/>
    <w:rsid w:val="00D03F9A"/>
    <w:rsid w:val="00D044C8"/>
    <w:rsid w:val="00D06D51"/>
    <w:rsid w:val="00D24991"/>
    <w:rsid w:val="00D379A1"/>
    <w:rsid w:val="00D45181"/>
    <w:rsid w:val="00D50255"/>
    <w:rsid w:val="00D6167F"/>
    <w:rsid w:val="00D66520"/>
    <w:rsid w:val="00DB0269"/>
    <w:rsid w:val="00DC457B"/>
    <w:rsid w:val="00DE34CF"/>
    <w:rsid w:val="00DF2397"/>
    <w:rsid w:val="00DF4E7E"/>
    <w:rsid w:val="00E11261"/>
    <w:rsid w:val="00E13F3D"/>
    <w:rsid w:val="00E34898"/>
    <w:rsid w:val="00E565E2"/>
    <w:rsid w:val="00E608B0"/>
    <w:rsid w:val="00E7085C"/>
    <w:rsid w:val="00E70B96"/>
    <w:rsid w:val="00E76141"/>
    <w:rsid w:val="00E92F01"/>
    <w:rsid w:val="00EB09B7"/>
    <w:rsid w:val="00EE0B0A"/>
    <w:rsid w:val="00EE7D7C"/>
    <w:rsid w:val="00F0372B"/>
    <w:rsid w:val="00F067F5"/>
    <w:rsid w:val="00F15DBA"/>
    <w:rsid w:val="00F24244"/>
    <w:rsid w:val="00F25D98"/>
    <w:rsid w:val="00F300FB"/>
    <w:rsid w:val="00F30290"/>
    <w:rsid w:val="00F42227"/>
    <w:rsid w:val="00F66717"/>
    <w:rsid w:val="00F82353"/>
    <w:rsid w:val="00F953C2"/>
    <w:rsid w:val="00FA2D6F"/>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E0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D0CC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9D0CC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D0CC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9D0CC5"/>
    <w:pPr>
      <w:ind w:left="1701" w:hanging="1701"/>
      <w:outlineLvl w:val="4"/>
    </w:pPr>
    <w:rPr>
      <w:sz w:val="22"/>
    </w:rPr>
  </w:style>
  <w:style w:type="paragraph" w:styleId="Heading6">
    <w:name w:val="heading 6"/>
    <w:aliases w:val="T1,Header 6"/>
    <w:basedOn w:val="H6"/>
    <w:next w:val="Normal"/>
    <w:link w:val="Heading6Char"/>
    <w:qFormat/>
    <w:rsid w:val="009D0CC5"/>
    <w:pPr>
      <w:outlineLvl w:val="5"/>
    </w:pPr>
  </w:style>
  <w:style w:type="paragraph" w:styleId="Heading7">
    <w:name w:val="heading 7"/>
    <w:aliases w:val="L7,Header 7"/>
    <w:basedOn w:val="H6"/>
    <w:next w:val="Normal"/>
    <w:link w:val="Heading7Char"/>
    <w:qFormat/>
    <w:rsid w:val="009D0CC5"/>
    <w:pPr>
      <w:outlineLvl w:val="6"/>
    </w:pPr>
  </w:style>
  <w:style w:type="paragraph" w:styleId="Heading8">
    <w:name w:val="heading 8"/>
    <w:basedOn w:val="Heading1"/>
    <w:next w:val="Normal"/>
    <w:link w:val="Heading8Char"/>
    <w:qFormat/>
    <w:rsid w:val="009D0CC5"/>
    <w:pPr>
      <w:ind w:left="0" w:firstLine="0"/>
      <w:outlineLvl w:val="7"/>
    </w:pPr>
  </w:style>
  <w:style w:type="paragraph" w:styleId="Heading9">
    <w:name w:val="heading 9"/>
    <w:aliases w:val="Figure Heading,FH"/>
    <w:basedOn w:val="Heading8"/>
    <w:next w:val="Normal"/>
    <w:link w:val="Heading9Char"/>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D0CC5"/>
    <w:pPr>
      <w:spacing w:before="180"/>
      <w:ind w:left="2693" w:hanging="2693"/>
    </w:pPr>
    <w:rPr>
      <w:b/>
    </w:rPr>
  </w:style>
  <w:style w:type="paragraph" w:styleId="TOC1">
    <w:name w:val="toc 1"/>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D0CC5"/>
    <w:pPr>
      <w:ind w:left="1701" w:hanging="1701"/>
    </w:pPr>
  </w:style>
  <w:style w:type="paragraph" w:styleId="TOC4">
    <w:name w:val="toc 4"/>
    <w:basedOn w:val="TOC3"/>
    <w:rsid w:val="009D0CC5"/>
    <w:pPr>
      <w:ind w:left="1418" w:hanging="1418"/>
    </w:pPr>
  </w:style>
  <w:style w:type="paragraph" w:styleId="TOC3">
    <w:name w:val="toc 3"/>
    <w:basedOn w:val="TOC2"/>
    <w:rsid w:val="009D0CC5"/>
    <w:pPr>
      <w:ind w:left="1134" w:hanging="1134"/>
    </w:pPr>
  </w:style>
  <w:style w:type="paragraph" w:styleId="TOC2">
    <w:name w:val="toc 2"/>
    <w:basedOn w:val="TOC1"/>
    <w:rsid w:val="009D0CC5"/>
    <w:pPr>
      <w:keepNext w:val="0"/>
      <w:spacing w:before="0"/>
      <w:ind w:left="851" w:hanging="851"/>
    </w:pPr>
    <w:rPr>
      <w:sz w:val="20"/>
    </w:rPr>
  </w:style>
  <w:style w:type="paragraph" w:styleId="Index2">
    <w:name w:val="index 2"/>
    <w:basedOn w:val="Index1"/>
    <w:rsid w:val="009D0CC5"/>
    <w:pPr>
      <w:ind w:left="284"/>
    </w:pPr>
  </w:style>
  <w:style w:type="paragraph" w:styleId="Index1">
    <w:name w:val="index 1"/>
    <w:basedOn w:val="Normal"/>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D0C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CC5"/>
    <w:pPr>
      <w:keepLines/>
      <w:spacing w:after="0"/>
      <w:ind w:left="454" w:hanging="454"/>
    </w:pPr>
    <w:rPr>
      <w:sz w:val="16"/>
    </w:rPr>
  </w:style>
  <w:style w:type="paragraph" w:customStyle="1" w:styleId="TAH">
    <w:name w:val="TAH"/>
    <w:basedOn w:val="TAC"/>
    <w:link w:val="TAHCar"/>
    <w:rsid w:val="009D0CC5"/>
    <w:rPr>
      <w:b/>
    </w:rPr>
  </w:style>
  <w:style w:type="paragraph" w:customStyle="1" w:styleId="TAC">
    <w:name w:val="TAC"/>
    <w:basedOn w:val="TAL"/>
    <w:link w:val="TACCar"/>
    <w:rsid w:val="009D0CC5"/>
    <w:pPr>
      <w:jc w:val="center"/>
    </w:pPr>
  </w:style>
  <w:style w:type="paragraph" w:customStyle="1" w:styleId="TF">
    <w:name w:val="TF"/>
    <w:aliases w:val="left"/>
    <w:basedOn w:val="TH"/>
    <w:link w:val="TFChar"/>
    <w:rsid w:val="009D0CC5"/>
    <w:pPr>
      <w:keepNext w:val="0"/>
      <w:spacing w:before="0" w:after="240"/>
    </w:pPr>
  </w:style>
  <w:style w:type="paragraph" w:customStyle="1" w:styleId="NO">
    <w:name w:val="NO"/>
    <w:basedOn w:val="Normal"/>
    <w:link w:val="NOChar"/>
    <w:rsid w:val="009D0CC5"/>
    <w:pPr>
      <w:keepLines/>
      <w:ind w:left="1135" w:hanging="851"/>
    </w:pPr>
  </w:style>
  <w:style w:type="paragraph" w:styleId="TOC9">
    <w:name w:val="toc 9"/>
    <w:basedOn w:val="TOC8"/>
    <w:rsid w:val="009D0CC5"/>
    <w:pPr>
      <w:ind w:left="1418" w:hanging="1418"/>
    </w:pPr>
  </w:style>
  <w:style w:type="paragraph" w:customStyle="1" w:styleId="EX">
    <w:name w:val="EX"/>
    <w:basedOn w:val="Normal"/>
    <w:link w:val="EXChar"/>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rsid w:val="009D0CC5"/>
    <w:pPr>
      <w:ind w:left="1985" w:hanging="1985"/>
    </w:pPr>
  </w:style>
  <w:style w:type="paragraph" w:styleId="TOC7">
    <w:name w:val="toc 7"/>
    <w:basedOn w:val="TOC6"/>
    <w:next w:val="Normal"/>
    <w:rsid w:val="009D0CC5"/>
    <w:pPr>
      <w:ind w:left="2268" w:hanging="2268"/>
    </w:pPr>
  </w:style>
  <w:style w:type="paragraph" w:styleId="ListBullet2">
    <w:name w:val="List Bullet 2"/>
    <w:aliases w:val="lb2"/>
    <w:basedOn w:val="ListBullet"/>
    <w:link w:val="ListBullet2Char"/>
    <w:rsid w:val="009D0CC5"/>
    <w:pPr>
      <w:ind w:left="851"/>
    </w:pPr>
  </w:style>
  <w:style w:type="paragraph" w:styleId="ListBullet3">
    <w:name w:val="List Bullet 3"/>
    <w:basedOn w:val="ListBullet2"/>
    <w:link w:val="ListBullet3Char"/>
    <w:rsid w:val="009D0CC5"/>
    <w:pPr>
      <w:ind w:left="1135"/>
    </w:pPr>
  </w:style>
  <w:style w:type="paragraph" w:styleId="ListNumber">
    <w:name w:val="List Number"/>
    <w:basedOn w:val="List"/>
    <w:rsid w:val="009D0CC5"/>
  </w:style>
  <w:style w:type="paragraph" w:customStyle="1" w:styleId="EQ">
    <w:name w:val="EQ"/>
    <w:basedOn w:val="Normal"/>
    <w:next w:val="Normal"/>
    <w:link w:val="EQChar"/>
    <w:rsid w:val="009D0CC5"/>
    <w:pPr>
      <w:keepLines/>
      <w:tabs>
        <w:tab w:val="center" w:pos="4536"/>
        <w:tab w:val="right" w:pos="9072"/>
      </w:tabs>
    </w:pPr>
    <w:rPr>
      <w:noProof/>
    </w:rPr>
  </w:style>
  <w:style w:type="paragraph" w:customStyle="1" w:styleId="TH">
    <w:name w:val="TH"/>
    <w:basedOn w:val="Normal"/>
    <w:link w:val="THChar"/>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link w:val="PLChar"/>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rsid w:val="009D0CC5"/>
    <w:pPr>
      <w:ind w:left="1985" w:hanging="1985"/>
      <w:outlineLvl w:val="9"/>
    </w:pPr>
    <w:rPr>
      <w:sz w:val="20"/>
    </w:rPr>
  </w:style>
  <w:style w:type="paragraph" w:customStyle="1" w:styleId="TAN">
    <w:name w:val="TAN"/>
    <w:basedOn w:val="TAL"/>
    <w:link w:val="TANChar"/>
    <w:rsid w:val="009D0CC5"/>
    <w:pPr>
      <w:ind w:left="851" w:hanging="851"/>
    </w:pPr>
  </w:style>
  <w:style w:type="paragraph" w:customStyle="1" w:styleId="TAL">
    <w:name w:val="TAL"/>
    <w:basedOn w:val="Normal"/>
    <w:link w:val="TALChar"/>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link w:val="List2Char"/>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aliases w:val="EN,Editor's Noteormal"/>
    <w:basedOn w:val="NO"/>
    <w:link w:val="EditorsNoteChar"/>
    <w:rsid w:val="009D0CC5"/>
    <w:rPr>
      <w:color w:val="FF0000"/>
    </w:rPr>
  </w:style>
  <w:style w:type="paragraph" w:styleId="List">
    <w:name w:val="List"/>
    <w:basedOn w:val="Normal"/>
    <w:link w:val="ListChar"/>
    <w:rsid w:val="009D0CC5"/>
    <w:pPr>
      <w:ind w:left="568" w:hanging="284"/>
    </w:pPr>
  </w:style>
  <w:style w:type="paragraph" w:styleId="ListBullet">
    <w:name w:val="List Bullet"/>
    <w:aliases w:val="UL"/>
    <w:basedOn w:val="List"/>
    <w:link w:val="ListBulletChar"/>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0">
    <w:name w:val="B1"/>
    <w:basedOn w:val="List"/>
    <w:link w:val="B1Zchn"/>
    <w:rsid w:val="009D0CC5"/>
  </w:style>
  <w:style w:type="paragraph" w:customStyle="1" w:styleId="B20">
    <w:name w:val="B2"/>
    <w:basedOn w:val="List2"/>
    <w:link w:val="B2Char"/>
    <w:rsid w:val="009D0CC5"/>
  </w:style>
  <w:style w:type="paragraph" w:customStyle="1" w:styleId="B30">
    <w:name w:val="B3"/>
    <w:basedOn w:val="List3"/>
    <w:link w:val="B3Char"/>
    <w:rsid w:val="009D0CC5"/>
  </w:style>
  <w:style w:type="paragraph" w:customStyle="1" w:styleId="B4">
    <w:name w:val="B4"/>
    <w:basedOn w:val="List4"/>
    <w:link w:val="B4Char"/>
    <w:rsid w:val="009D0CC5"/>
  </w:style>
  <w:style w:type="paragraph" w:customStyle="1" w:styleId="B5">
    <w:name w:val="B5"/>
    <w:basedOn w:val="List5"/>
    <w:link w:val="B5Char"/>
    <w:rsid w:val="009D0CC5"/>
  </w:style>
  <w:style w:type="paragraph" w:styleId="Footer">
    <w:name w:val="footer"/>
    <w:aliases w:val="footer odd,footer,fo,pie de página"/>
    <w:basedOn w:val="Header"/>
    <w:link w:val="FooterCha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F024C"/>
    <w:rPr>
      <w:rFonts w:ascii="Arial" w:hAnsi="Arial"/>
      <w:sz w:val="32"/>
      <w:lang w:val="en-GB" w:eastAsia="en-US"/>
    </w:rPr>
  </w:style>
  <w:style w:type="character" w:customStyle="1" w:styleId="TALChar">
    <w:name w:val="TAL Char"/>
    <w:link w:val="TAL"/>
    <w:qFormat/>
    <w:rsid w:val="00253D82"/>
    <w:rPr>
      <w:rFonts w:ascii="Arial" w:hAnsi="Arial"/>
      <w:sz w:val="18"/>
      <w:lang w:val="en-GB" w:eastAsia="en-US"/>
    </w:rPr>
  </w:style>
  <w:style w:type="character" w:customStyle="1" w:styleId="TAHCar">
    <w:name w:val="TAH Car"/>
    <w:link w:val="TAH"/>
    <w:qFormat/>
    <w:locked/>
    <w:rsid w:val="00253D82"/>
    <w:rPr>
      <w:rFonts w:ascii="Arial" w:hAnsi="Arial"/>
      <w:b/>
      <w:sz w:val="18"/>
      <w:lang w:val="en-GB" w:eastAsia="en-US"/>
    </w:rPr>
  </w:style>
  <w:style w:type="character" w:customStyle="1" w:styleId="THChar">
    <w:name w:val="TH Char"/>
    <w:link w:val="TH"/>
    <w:qFormat/>
    <w:locked/>
    <w:rsid w:val="00253D82"/>
    <w:rPr>
      <w:rFonts w:ascii="Arial" w:hAnsi="Arial"/>
      <w:b/>
      <w:lang w:val="en-GB" w:eastAsia="en-US"/>
    </w:rPr>
  </w:style>
  <w:style w:type="character" w:customStyle="1" w:styleId="TANChar">
    <w:name w:val="TAN Char"/>
    <w:link w:val="TAN"/>
    <w:qFormat/>
    <w:rsid w:val="00253D82"/>
    <w:rPr>
      <w:rFonts w:ascii="Arial" w:hAnsi="Arial"/>
      <w:sz w:val="18"/>
      <w:lang w:val="en-GB" w:eastAsia="en-US"/>
    </w:rPr>
  </w:style>
  <w:style w:type="paragraph" w:styleId="Revision">
    <w:name w:val="Revision"/>
    <w:hidden/>
    <w:uiPriority w:val="99"/>
    <w:qFormat/>
    <w:rsid w:val="001A5E0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8602C"/>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B8602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8602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B8602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602C"/>
    <w:rPr>
      <w:rFonts w:ascii="Arial" w:hAnsi="Arial"/>
      <w:lang w:val="en-GB" w:eastAsia="en-US"/>
    </w:rPr>
  </w:style>
  <w:style w:type="character" w:customStyle="1" w:styleId="Heading7Char">
    <w:name w:val="Heading 7 Char"/>
    <w:aliases w:val="L7 Char,Header 7 Char"/>
    <w:basedOn w:val="DefaultParagraphFont"/>
    <w:link w:val="Heading7"/>
    <w:qFormat/>
    <w:rsid w:val="00B8602C"/>
    <w:rPr>
      <w:rFonts w:ascii="Arial" w:hAnsi="Arial"/>
      <w:lang w:val="en-GB" w:eastAsia="en-US"/>
    </w:rPr>
  </w:style>
  <w:style w:type="character" w:customStyle="1" w:styleId="Heading8Char">
    <w:name w:val="Heading 8 Char"/>
    <w:basedOn w:val="DefaultParagraphFont"/>
    <w:link w:val="Heading8"/>
    <w:qFormat/>
    <w:rsid w:val="00B8602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860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8602C"/>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602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8602C"/>
    <w:rPr>
      <w:rFonts w:ascii="Arial" w:hAnsi="Arial"/>
      <w:b/>
      <w:i/>
      <w:noProof/>
      <w:sz w:val="18"/>
      <w:lang w:val="en-US" w:eastAsia="en-US"/>
    </w:rPr>
  </w:style>
  <w:style w:type="character" w:customStyle="1" w:styleId="CommentTextChar">
    <w:name w:val="Comment Text Char"/>
    <w:basedOn w:val="DefaultParagraphFont"/>
    <w:link w:val="CommentText"/>
    <w:uiPriority w:val="99"/>
    <w:qFormat/>
    <w:rsid w:val="00B8602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B8602C"/>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B8602C"/>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8602C"/>
    <w:rPr>
      <w:rFonts w:ascii="Tahoma" w:hAnsi="Tahoma" w:cs="Tahoma"/>
      <w:shd w:val="clear" w:color="auto" w:fill="000080"/>
      <w:lang w:val="en-GB" w:eastAsia="en-US"/>
    </w:rPr>
  </w:style>
  <w:style w:type="character" w:customStyle="1" w:styleId="CRCoverPageChar">
    <w:name w:val="CR Cover Page Char"/>
    <w:link w:val="CRCoverPage"/>
    <w:qFormat/>
    <w:rsid w:val="00B8602C"/>
    <w:rPr>
      <w:rFonts w:ascii="Arial" w:hAnsi="Arial"/>
      <w:lang w:val="en-GB" w:eastAsia="en-US"/>
    </w:rPr>
  </w:style>
  <w:style w:type="character" w:customStyle="1" w:styleId="H6Char">
    <w:name w:val="H6 Char"/>
    <w:link w:val="H6"/>
    <w:qFormat/>
    <w:locked/>
    <w:rsid w:val="00B8602C"/>
    <w:rPr>
      <w:rFonts w:ascii="Arial" w:hAnsi="Arial"/>
      <w:lang w:val="en-GB" w:eastAsia="en-US"/>
    </w:rPr>
  </w:style>
  <w:style w:type="character" w:customStyle="1" w:styleId="EQChar">
    <w:name w:val="EQ Char"/>
    <w:link w:val="EQ"/>
    <w:qFormat/>
    <w:rsid w:val="00B8602C"/>
    <w:rPr>
      <w:rFonts w:ascii="Times New Roman" w:hAnsi="Times New Roman"/>
      <w:noProof/>
      <w:lang w:val="en-GB" w:eastAsia="en-US"/>
    </w:rPr>
  </w:style>
  <w:style w:type="character" w:customStyle="1" w:styleId="NOChar">
    <w:name w:val="NO Char"/>
    <w:link w:val="NO"/>
    <w:qFormat/>
    <w:rsid w:val="00B8602C"/>
    <w:rPr>
      <w:rFonts w:ascii="Times New Roman" w:hAnsi="Times New Roman"/>
      <w:lang w:val="en-GB" w:eastAsia="en-US"/>
    </w:rPr>
  </w:style>
  <w:style w:type="character" w:customStyle="1" w:styleId="TACCar">
    <w:name w:val="TAC Car"/>
    <w:link w:val="TAC"/>
    <w:qFormat/>
    <w:locked/>
    <w:rsid w:val="00B8602C"/>
    <w:rPr>
      <w:rFonts w:ascii="Arial" w:hAnsi="Arial"/>
      <w:sz w:val="18"/>
      <w:lang w:val="en-GB" w:eastAsia="en-US"/>
    </w:rPr>
  </w:style>
  <w:style w:type="character" w:customStyle="1" w:styleId="EXChar">
    <w:name w:val="EX Char"/>
    <w:link w:val="EX"/>
    <w:qFormat/>
    <w:locked/>
    <w:rsid w:val="00B8602C"/>
    <w:rPr>
      <w:rFonts w:ascii="Times New Roman" w:hAnsi="Times New Roman"/>
      <w:lang w:val="en-GB" w:eastAsia="en-US"/>
    </w:rPr>
  </w:style>
  <w:style w:type="character" w:customStyle="1" w:styleId="B1Zchn">
    <w:name w:val="B1 Zchn"/>
    <w:link w:val="B10"/>
    <w:qFormat/>
    <w:rsid w:val="00B8602C"/>
    <w:rPr>
      <w:rFonts w:ascii="Times New Roman" w:hAnsi="Times New Roman"/>
      <w:lang w:val="en-GB" w:eastAsia="en-US"/>
    </w:rPr>
  </w:style>
  <w:style w:type="character" w:customStyle="1" w:styleId="EditorsNoteChar">
    <w:name w:val="Editor's Note Char"/>
    <w:link w:val="EditorsNote"/>
    <w:qFormat/>
    <w:locked/>
    <w:rsid w:val="00B8602C"/>
    <w:rPr>
      <w:rFonts w:ascii="Times New Roman" w:hAnsi="Times New Roman"/>
      <w:color w:val="FF0000"/>
      <w:lang w:val="en-GB" w:eastAsia="en-US"/>
    </w:rPr>
  </w:style>
  <w:style w:type="character" w:customStyle="1" w:styleId="TFChar">
    <w:name w:val="TF Char"/>
    <w:link w:val="TF"/>
    <w:qFormat/>
    <w:rsid w:val="00B8602C"/>
    <w:rPr>
      <w:rFonts w:ascii="Arial" w:hAnsi="Arial"/>
      <w:b/>
      <w:lang w:val="en-GB" w:eastAsia="en-US"/>
    </w:rPr>
  </w:style>
  <w:style w:type="character" w:customStyle="1" w:styleId="B2Char">
    <w:name w:val="B2 Char"/>
    <w:link w:val="B20"/>
    <w:qFormat/>
    <w:rsid w:val="00B8602C"/>
    <w:rPr>
      <w:rFonts w:ascii="Times New Roman" w:hAnsi="Times New Roman"/>
      <w:lang w:val="en-GB" w:eastAsia="en-US"/>
    </w:rPr>
  </w:style>
  <w:style w:type="character" w:customStyle="1" w:styleId="B2Car">
    <w:name w:val="B2 Car"/>
    <w:rsid w:val="00B8602C"/>
    <w:rPr>
      <w:lang w:val="en-GB" w:eastAsia="en-US"/>
    </w:rPr>
  </w:style>
  <w:style w:type="character" w:customStyle="1" w:styleId="B1Char">
    <w:name w:val="B1 Char"/>
    <w:qFormat/>
    <w:rsid w:val="00B8602C"/>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8602C"/>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B8602C"/>
    <w:rPr>
      <w:rFonts w:ascii="Calibri" w:eastAsia="Calibri" w:hAnsi="Calibri"/>
      <w:sz w:val="22"/>
      <w:szCs w:val="22"/>
      <w:lang w:val="en-GB" w:eastAsia="en-GB"/>
    </w:rPr>
  </w:style>
  <w:style w:type="paragraph" w:styleId="NormalWeb">
    <w:name w:val="Normal (Web)"/>
    <w:basedOn w:val="Normal"/>
    <w:uiPriority w:val="99"/>
    <w:unhideWhenUsed/>
    <w:qFormat/>
    <w:rsid w:val="00B8602C"/>
    <w:pPr>
      <w:spacing w:before="100" w:beforeAutospacing="1" w:after="100" w:afterAutospacing="1"/>
    </w:pPr>
    <w:rPr>
      <w:sz w:val="24"/>
      <w:szCs w:val="24"/>
      <w:lang w:val="en-US" w:eastAsia="en-GB"/>
    </w:rPr>
  </w:style>
  <w:style w:type="character" w:customStyle="1" w:styleId="TACChar">
    <w:name w:val="TAC Char"/>
    <w:qFormat/>
    <w:rsid w:val="00B8602C"/>
  </w:style>
  <w:style w:type="character" w:customStyle="1" w:styleId="TALCar">
    <w:name w:val="TAL Car"/>
    <w:qFormat/>
    <w:rsid w:val="00B8602C"/>
    <w:rPr>
      <w:rFonts w:ascii="Arial" w:eastAsia="SimSun" w:hAnsi="Arial" w:cs="Times New Roman"/>
      <w:sz w:val="18"/>
      <w:szCs w:val="20"/>
      <w:lang w:val="en-GB"/>
    </w:rPr>
  </w:style>
  <w:style w:type="character" w:customStyle="1" w:styleId="UnresolvedMention1">
    <w:name w:val="Unresolved Mention1"/>
    <w:uiPriority w:val="99"/>
    <w:unhideWhenUsed/>
    <w:rsid w:val="00B8602C"/>
    <w:rPr>
      <w:color w:val="605E5C"/>
      <w:shd w:val="clear" w:color="auto" w:fill="E1DFDD"/>
    </w:rPr>
  </w:style>
  <w:style w:type="paragraph" w:styleId="BodyTextIndent">
    <w:name w:val="Body Text Indent"/>
    <w:basedOn w:val="Normal"/>
    <w:link w:val="BodyTextIndentChar"/>
    <w:uiPriority w:val="99"/>
    <w:qFormat/>
    <w:rsid w:val="00B8602C"/>
    <w:pPr>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B8602C"/>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B8602C"/>
    <w:rPr>
      <w:rFonts w:eastAsia="SimSun"/>
      <w:b/>
      <w:bCs/>
      <w:lang w:eastAsia="en-GB"/>
    </w:rPr>
  </w:style>
  <w:style w:type="character" w:customStyle="1" w:styleId="fontstyle01">
    <w:name w:val="fontstyle01"/>
    <w:qFormat/>
    <w:rsid w:val="00B8602C"/>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B8602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8602C"/>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8602C"/>
    <w:rPr>
      <w:rFonts w:ascii="Times New Roman" w:eastAsia="SimSun" w:hAnsi="Times New Roman"/>
      <w:lang w:val="en-GB" w:eastAsia="en-GB"/>
    </w:rPr>
  </w:style>
  <w:style w:type="paragraph" w:styleId="PlainText">
    <w:name w:val="Plain Text"/>
    <w:basedOn w:val="Normal"/>
    <w:link w:val="PlainTextChar"/>
    <w:uiPriority w:val="99"/>
    <w:qFormat/>
    <w:rsid w:val="00B8602C"/>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8602C"/>
    <w:rPr>
      <w:rFonts w:ascii="Courier New" w:eastAsia="PMingLiU" w:hAnsi="Courier New"/>
      <w:kern w:val="2"/>
      <w:sz w:val="24"/>
      <w:szCs w:val="22"/>
      <w:lang w:val="nb-NO" w:eastAsia="zh-TW"/>
    </w:rPr>
  </w:style>
  <w:style w:type="character" w:customStyle="1" w:styleId="msoins0">
    <w:name w:val="msoins"/>
    <w:qFormat/>
    <w:rsid w:val="00B8602C"/>
  </w:style>
  <w:style w:type="character" w:customStyle="1" w:styleId="B2Char1">
    <w:name w:val="B2 Char1"/>
    <w:rsid w:val="00B8602C"/>
    <w:rPr>
      <w:rFonts w:ascii="Times New Roman" w:hAnsi="Times New Roman"/>
      <w:lang w:val="en-GB"/>
    </w:rPr>
  </w:style>
  <w:style w:type="paragraph" w:customStyle="1" w:styleId="FL">
    <w:name w:val="FL"/>
    <w:basedOn w:val="Normal"/>
    <w:uiPriority w:val="99"/>
    <w:qFormat/>
    <w:rsid w:val="00B8602C"/>
    <w:pPr>
      <w:keepNext/>
      <w:keepLines/>
      <w:spacing w:before="60"/>
      <w:jc w:val="center"/>
    </w:pPr>
    <w:rPr>
      <w:rFonts w:ascii="Arial" w:hAnsi="Arial"/>
      <w:b/>
      <w:lang w:eastAsia="en-GB"/>
    </w:rPr>
  </w:style>
  <w:style w:type="paragraph" w:customStyle="1" w:styleId="B1">
    <w:name w:val="B1+"/>
    <w:basedOn w:val="B10"/>
    <w:link w:val="B1Car"/>
    <w:qFormat/>
    <w:rsid w:val="00B8602C"/>
    <w:pPr>
      <w:numPr>
        <w:numId w:val="1"/>
      </w:numPr>
      <w:tabs>
        <w:tab w:val="clear" w:pos="737"/>
      </w:tabs>
      <w:ind w:left="644" w:hanging="360"/>
    </w:pPr>
    <w:rPr>
      <w:lang w:eastAsia="en-GB"/>
    </w:rPr>
  </w:style>
  <w:style w:type="character" w:customStyle="1" w:styleId="B1Car">
    <w:name w:val="B1+ Car"/>
    <w:link w:val="B1"/>
    <w:rsid w:val="00B8602C"/>
    <w:rPr>
      <w:rFonts w:ascii="Times New Roman" w:hAnsi="Times New Roman"/>
      <w:lang w:val="en-GB" w:eastAsia="en-GB"/>
    </w:rPr>
  </w:style>
  <w:style w:type="paragraph" w:customStyle="1" w:styleId="TAJ">
    <w:name w:val="TAJ"/>
    <w:basedOn w:val="TH"/>
    <w:uiPriority w:val="99"/>
    <w:qFormat/>
    <w:rsid w:val="00B8602C"/>
    <w:rPr>
      <w:lang w:eastAsia="en-GB"/>
    </w:rPr>
  </w:style>
  <w:style w:type="paragraph" w:customStyle="1" w:styleId="Guidance">
    <w:name w:val="Guidance"/>
    <w:basedOn w:val="Normal"/>
    <w:uiPriority w:val="99"/>
    <w:qFormat/>
    <w:rsid w:val="00B8602C"/>
    <w:rPr>
      <w:i/>
      <w:color w:val="0000FF"/>
      <w:lang w:eastAsia="en-GB"/>
    </w:rPr>
  </w:style>
  <w:style w:type="character" w:customStyle="1" w:styleId="ListBullet2Char">
    <w:name w:val="List Bullet 2 Char"/>
    <w:aliases w:val="lb2 Char"/>
    <w:link w:val="ListBullet2"/>
    <w:rsid w:val="00B8602C"/>
    <w:rPr>
      <w:rFonts w:ascii="Times New Roman" w:hAnsi="Times New Roman"/>
      <w:lang w:val="en-GB" w:eastAsia="en-US"/>
    </w:rPr>
  </w:style>
  <w:style w:type="character" w:customStyle="1" w:styleId="EditorsNoteCarCar">
    <w:name w:val="Editor's Note Car Car"/>
    <w:qFormat/>
    <w:rsid w:val="00B8602C"/>
    <w:rPr>
      <w:rFonts w:eastAsia="Times New Roman"/>
      <w:color w:val="FF0000"/>
    </w:rPr>
  </w:style>
  <w:style w:type="character" w:styleId="PageNumber">
    <w:name w:val="page number"/>
    <w:qFormat/>
    <w:rsid w:val="00B8602C"/>
  </w:style>
  <w:style w:type="character" w:customStyle="1" w:styleId="TAL0">
    <w:name w:val="TAL (文字)"/>
    <w:qFormat/>
    <w:locked/>
    <w:rsid w:val="00B8602C"/>
    <w:rPr>
      <w:rFonts w:ascii="Arial" w:eastAsia="Times New Roman" w:hAnsi="Arial" w:cs="Arial"/>
      <w:sz w:val="18"/>
    </w:rPr>
  </w:style>
  <w:style w:type="paragraph" w:customStyle="1" w:styleId="TALCharChar">
    <w:name w:val="TAL Char Char"/>
    <w:basedOn w:val="Normal"/>
    <w:link w:val="TALCharCharChar"/>
    <w:qFormat/>
    <w:rsid w:val="00B8602C"/>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B8602C"/>
    <w:rPr>
      <w:rFonts w:ascii="Arial" w:eastAsia="Calibri Light" w:hAnsi="Arial"/>
      <w:sz w:val="18"/>
      <w:lang w:val="x-none" w:eastAsia="ja-JP"/>
    </w:rPr>
  </w:style>
  <w:style w:type="character" w:customStyle="1" w:styleId="apple-converted-space">
    <w:name w:val="apple-converted-space"/>
    <w:qFormat/>
    <w:rsid w:val="00B8602C"/>
  </w:style>
  <w:style w:type="paragraph" w:customStyle="1" w:styleId="Separation">
    <w:name w:val="Separation"/>
    <w:basedOn w:val="Heading1"/>
    <w:next w:val="Normal"/>
    <w:uiPriority w:val="99"/>
    <w:qFormat/>
    <w:rsid w:val="00B8602C"/>
    <w:pPr>
      <w:pBdr>
        <w:top w:val="none" w:sz="0" w:space="0" w:color="auto"/>
      </w:pBdr>
    </w:pPr>
    <w:rPr>
      <w:b/>
      <w:color w:val="0000FF"/>
      <w:lang w:eastAsia="en-GB"/>
    </w:rPr>
  </w:style>
  <w:style w:type="paragraph" w:customStyle="1" w:styleId="msonormal0">
    <w:name w:val="msonormal"/>
    <w:basedOn w:val="Normal"/>
    <w:uiPriority w:val="99"/>
    <w:qFormat/>
    <w:rsid w:val="00B8602C"/>
    <w:pPr>
      <w:spacing w:before="100" w:beforeAutospacing="1" w:after="100" w:afterAutospacing="1"/>
      <w:textAlignment w:val="auto"/>
    </w:pPr>
    <w:rPr>
      <w:sz w:val="24"/>
      <w:szCs w:val="24"/>
      <w:lang w:val="en-US" w:eastAsia="en-GB"/>
    </w:rPr>
  </w:style>
  <w:style w:type="character" w:customStyle="1" w:styleId="B3Char">
    <w:name w:val="B3 Char"/>
    <w:link w:val="B30"/>
    <w:qFormat/>
    <w:rsid w:val="00B8602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8602C"/>
    <w:rPr>
      <w:rFonts w:ascii="Arial" w:hAnsi="Arial"/>
      <w:sz w:val="28"/>
      <w:lang w:val="en-GB" w:eastAsia="en-US"/>
    </w:rPr>
  </w:style>
  <w:style w:type="character" w:customStyle="1" w:styleId="B4Char">
    <w:name w:val="B4 Char"/>
    <w:link w:val="B4"/>
    <w:qFormat/>
    <w:rsid w:val="00B8602C"/>
    <w:rPr>
      <w:rFonts w:ascii="Times New Roman" w:hAnsi="Times New Roman"/>
      <w:lang w:val="en-GB" w:eastAsia="en-US"/>
    </w:rPr>
  </w:style>
  <w:style w:type="character" w:customStyle="1" w:styleId="ListChar">
    <w:name w:val="List Char"/>
    <w:link w:val="List"/>
    <w:qFormat/>
    <w:rsid w:val="00B8602C"/>
    <w:rPr>
      <w:rFonts w:ascii="Times New Roman" w:hAnsi="Times New Roman"/>
      <w:lang w:val="en-GB" w:eastAsia="en-US"/>
    </w:rPr>
  </w:style>
  <w:style w:type="character" w:customStyle="1" w:styleId="ListBulletChar">
    <w:name w:val="List Bullet Char"/>
    <w:aliases w:val="UL Char"/>
    <w:link w:val="ListBullet"/>
    <w:qFormat/>
    <w:rsid w:val="00B8602C"/>
    <w:rPr>
      <w:rFonts w:ascii="Times New Roman" w:hAnsi="Times New Roman"/>
      <w:lang w:val="en-GB" w:eastAsia="en-US"/>
    </w:rPr>
  </w:style>
  <w:style w:type="character" w:customStyle="1" w:styleId="ListBullet3Char">
    <w:name w:val="List Bullet 3 Char"/>
    <w:link w:val="ListBullet3"/>
    <w:rsid w:val="00B8602C"/>
    <w:rPr>
      <w:rFonts w:ascii="Times New Roman" w:hAnsi="Times New Roman"/>
      <w:lang w:val="en-GB" w:eastAsia="en-US"/>
    </w:rPr>
  </w:style>
  <w:style w:type="character" w:customStyle="1" w:styleId="List2Char">
    <w:name w:val="List 2 Char"/>
    <w:link w:val="List2"/>
    <w:qFormat/>
    <w:rsid w:val="00B8602C"/>
    <w:rPr>
      <w:rFonts w:ascii="Times New Roman" w:hAnsi="Times New Roman"/>
      <w:lang w:val="en-GB" w:eastAsia="en-US"/>
    </w:rPr>
  </w:style>
  <w:style w:type="paragraph" w:styleId="IndexHeading">
    <w:name w:val="index heading"/>
    <w:basedOn w:val="Normal"/>
    <w:next w:val="Normal"/>
    <w:qFormat/>
    <w:rsid w:val="00B8602C"/>
    <w:pPr>
      <w:pBdr>
        <w:top w:val="single" w:sz="12" w:space="0" w:color="auto"/>
      </w:pBdr>
      <w:spacing w:before="360" w:after="240"/>
    </w:pPr>
    <w:rPr>
      <w:rFonts w:eastAsia="MS Mincho"/>
      <w:b/>
      <w:i/>
      <w:sz w:val="26"/>
      <w:lang w:eastAsia="en-GB"/>
    </w:rPr>
  </w:style>
  <w:style w:type="paragraph" w:customStyle="1" w:styleId="TabList">
    <w:name w:val="TabList"/>
    <w:basedOn w:val="Normal"/>
    <w:qFormat/>
    <w:rsid w:val="00B8602C"/>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8602C"/>
    <w:rPr>
      <w:rFonts w:ascii="Times New Roman" w:eastAsia="SimSun" w:hAnsi="Times New Roman"/>
      <w:b/>
      <w:bCs/>
      <w:lang w:val="en-GB" w:eastAsia="en-GB"/>
    </w:rPr>
  </w:style>
  <w:style w:type="paragraph" w:customStyle="1" w:styleId="tabletext">
    <w:name w:val="table text"/>
    <w:basedOn w:val="Normal"/>
    <w:next w:val="table"/>
    <w:qFormat/>
    <w:rsid w:val="00B8602C"/>
    <w:pPr>
      <w:spacing w:after="0"/>
    </w:pPr>
    <w:rPr>
      <w:rFonts w:eastAsia="MS Mincho"/>
      <w:i/>
      <w:lang w:eastAsia="en-GB"/>
    </w:rPr>
  </w:style>
  <w:style w:type="paragraph" w:customStyle="1" w:styleId="table">
    <w:name w:val="table"/>
    <w:basedOn w:val="Normal"/>
    <w:next w:val="Normal"/>
    <w:qFormat/>
    <w:rsid w:val="00B8602C"/>
    <w:pPr>
      <w:spacing w:after="0"/>
      <w:jc w:val="center"/>
    </w:pPr>
    <w:rPr>
      <w:rFonts w:eastAsia="MS Mincho"/>
      <w:lang w:val="en-US" w:eastAsia="en-GB"/>
    </w:rPr>
  </w:style>
  <w:style w:type="paragraph" w:customStyle="1" w:styleId="HE">
    <w:name w:val="HE"/>
    <w:basedOn w:val="Normal"/>
    <w:qFormat/>
    <w:rsid w:val="00B8602C"/>
    <w:pPr>
      <w:spacing w:after="0"/>
    </w:pPr>
    <w:rPr>
      <w:rFonts w:eastAsia="MS Mincho"/>
      <w:b/>
      <w:lang w:eastAsia="en-GB"/>
    </w:rPr>
  </w:style>
  <w:style w:type="paragraph" w:customStyle="1" w:styleId="text">
    <w:name w:val="text"/>
    <w:basedOn w:val="Normal"/>
    <w:qFormat/>
    <w:rsid w:val="00B8602C"/>
    <w:pPr>
      <w:widowControl w:val="0"/>
      <w:spacing w:after="240"/>
      <w:jc w:val="both"/>
    </w:pPr>
    <w:rPr>
      <w:rFonts w:eastAsia="MS Mincho"/>
      <w:sz w:val="24"/>
      <w:lang w:val="en-AU" w:eastAsia="en-GB"/>
    </w:rPr>
  </w:style>
  <w:style w:type="paragraph" w:customStyle="1" w:styleId="Reference">
    <w:name w:val="Reference"/>
    <w:basedOn w:val="EX"/>
    <w:qFormat/>
    <w:rsid w:val="00B8602C"/>
    <w:pPr>
      <w:tabs>
        <w:tab w:val="num" w:pos="567"/>
      </w:tabs>
      <w:ind w:left="567" w:hanging="567"/>
    </w:pPr>
    <w:rPr>
      <w:rFonts w:eastAsia="MS Mincho"/>
      <w:lang w:eastAsia="en-GB"/>
    </w:rPr>
  </w:style>
  <w:style w:type="paragraph" w:customStyle="1" w:styleId="berschrift1H1">
    <w:name w:val="Überschrift 1.H1"/>
    <w:basedOn w:val="Normal"/>
    <w:next w:val="Normal"/>
    <w:qFormat/>
    <w:rsid w:val="00B8602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B8602C"/>
    <w:rPr>
      <w:rFonts w:ascii="Arial" w:eastAsia="MS Mincho" w:hAnsi="Arial"/>
      <w:lang w:val="en-GB" w:eastAsia="en-US"/>
    </w:rPr>
  </w:style>
  <w:style w:type="paragraph" w:customStyle="1" w:styleId="textintend1">
    <w:name w:val="text intend 1"/>
    <w:basedOn w:val="text"/>
    <w:qFormat/>
    <w:rsid w:val="00B8602C"/>
    <w:pPr>
      <w:widowControl/>
      <w:tabs>
        <w:tab w:val="num" w:pos="992"/>
      </w:tabs>
      <w:spacing w:after="120"/>
      <w:ind w:left="992" w:hanging="425"/>
    </w:pPr>
    <w:rPr>
      <w:lang w:val="en-US"/>
    </w:rPr>
  </w:style>
  <w:style w:type="paragraph" w:customStyle="1" w:styleId="textintend2">
    <w:name w:val="text intend 2"/>
    <w:basedOn w:val="text"/>
    <w:qFormat/>
    <w:rsid w:val="00B8602C"/>
    <w:pPr>
      <w:widowControl/>
      <w:tabs>
        <w:tab w:val="num" w:pos="1418"/>
      </w:tabs>
      <w:spacing w:after="120"/>
      <w:ind w:left="1418" w:hanging="426"/>
    </w:pPr>
    <w:rPr>
      <w:lang w:val="en-US"/>
    </w:rPr>
  </w:style>
  <w:style w:type="paragraph" w:customStyle="1" w:styleId="textintend3">
    <w:name w:val="text intend 3"/>
    <w:basedOn w:val="text"/>
    <w:qFormat/>
    <w:rsid w:val="00B8602C"/>
    <w:pPr>
      <w:widowControl/>
      <w:tabs>
        <w:tab w:val="num" w:pos="1843"/>
      </w:tabs>
      <w:spacing w:after="120"/>
      <w:ind w:left="1843" w:hanging="425"/>
    </w:pPr>
    <w:rPr>
      <w:lang w:val="en-US"/>
    </w:rPr>
  </w:style>
  <w:style w:type="paragraph" w:customStyle="1" w:styleId="normalpuce">
    <w:name w:val="normal puce"/>
    <w:basedOn w:val="Normal"/>
    <w:qFormat/>
    <w:rsid w:val="00B8602C"/>
    <w:pPr>
      <w:widowControl w:val="0"/>
      <w:tabs>
        <w:tab w:val="num" w:pos="360"/>
      </w:tabs>
      <w:spacing w:before="60" w:after="60"/>
      <w:ind w:left="360" w:hanging="360"/>
      <w:jc w:val="both"/>
    </w:pPr>
    <w:rPr>
      <w:rFonts w:eastAsia="MS Mincho"/>
      <w:lang w:eastAsia="en-GB"/>
    </w:rPr>
  </w:style>
  <w:style w:type="paragraph" w:styleId="BodyText2">
    <w:name w:val="Body Text 2"/>
    <w:basedOn w:val="Normal"/>
    <w:link w:val="BodyText2Char"/>
    <w:qFormat/>
    <w:rsid w:val="00B8602C"/>
    <w:pPr>
      <w:spacing w:after="0"/>
      <w:jc w:val="both"/>
    </w:pPr>
    <w:rPr>
      <w:rFonts w:eastAsia="MS Mincho"/>
      <w:sz w:val="24"/>
      <w:lang w:eastAsia="en-GB"/>
    </w:rPr>
  </w:style>
  <w:style w:type="character" w:customStyle="1" w:styleId="BodyText2Char">
    <w:name w:val="Body Text 2 Char"/>
    <w:basedOn w:val="DefaultParagraphFont"/>
    <w:link w:val="BodyText2"/>
    <w:qFormat/>
    <w:rsid w:val="00B8602C"/>
    <w:rPr>
      <w:rFonts w:ascii="Times New Roman" w:eastAsia="MS Mincho" w:hAnsi="Times New Roman"/>
      <w:sz w:val="24"/>
      <w:lang w:val="en-GB" w:eastAsia="en-GB"/>
    </w:rPr>
  </w:style>
  <w:style w:type="paragraph" w:customStyle="1" w:styleId="para">
    <w:name w:val="para"/>
    <w:basedOn w:val="Normal"/>
    <w:qFormat/>
    <w:rsid w:val="00B8602C"/>
    <w:pPr>
      <w:spacing w:after="240"/>
      <w:jc w:val="both"/>
    </w:pPr>
    <w:rPr>
      <w:rFonts w:ascii="Helvetica" w:eastAsia="MS Mincho" w:hAnsi="Helvetica"/>
      <w:lang w:eastAsia="en-GB"/>
    </w:rPr>
  </w:style>
  <w:style w:type="character" w:customStyle="1" w:styleId="MTEquationSection">
    <w:name w:val="MTEquationSection"/>
    <w:rsid w:val="00B8602C"/>
    <w:rPr>
      <w:noProof w:val="0"/>
      <w:vanish w:val="0"/>
      <w:color w:val="FF0000"/>
      <w:lang w:eastAsia="en-US"/>
    </w:rPr>
  </w:style>
  <w:style w:type="paragraph" w:customStyle="1" w:styleId="MTDisplayEquation">
    <w:name w:val="MTDisplayEquation"/>
    <w:basedOn w:val="Normal"/>
    <w:link w:val="MTDisplayEquationChar"/>
    <w:qFormat/>
    <w:rsid w:val="00B8602C"/>
    <w:pPr>
      <w:tabs>
        <w:tab w:val="center" w:pos="4820"/>
        <w:tab w:val="right" w:pos="9640"/>
      </w:tabs>
    </w:pPr>
    <w:rPr>
      <w:rFonts w:eastAsia="MS Mincho"/>
      <w:lang w:eastAsia="en-GB"/>
    </w:rPr>
  </w:style>
  <w:style w:type="paragraph" w:styleId="BodyTextIndent2">
    <w:name w:val="Body Text Indent 2"/>
    <w:basedOn w:val="Normal"/>
    <w:link w:val="BodyTextIndent2Char"/>
    <w:qFormat/>
    <w:rsid w:val="00B8602C"/>
    <w:pPr>
      <w:ind w:left="568" w:hanging="568"/>
    </w:pPr>
    <w:rPr>
      <w:rFonts w:eastAsia="MS Mincho"/>
      <w:lang w:eastAsia="en-GB"/>
    </w:rPr>
  </w:style>
  <w:style w:type="character" w:customStyle="1" w:styleId="BodyTextIndent2Char">
    <w:name w:val="Body Text Indent 2 Char"/>
    <w:basedOn w:val="DefaultParagraphFont"/>
    <w:link w:val="BodyTextIndent2"/>
    <w:qFormat/>
    <w:rsid w:val="00B8602C"/>
    <w:rPr>
      <w:rFonts w:ascii="Times New Roman" w:eastAsia="MS Mincho" w:hAnsi="Times New Roman"/>
      <w:lang w:val="en-GB" w:eastAsia="en-GB"/>
    </w:rPr>
  </w:style>
  <w:style w:type="paragraph" w:customStyle="1" w:styleId="List10">
    <w:name w:val="List1"/>
    <w:basedOn w:val="Normal"/>
    <w:qFormat/>
    <w:rsid w:val="00B8602C"/>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qFormat/>
    <w:rsid w:val="00B8602C"/>
    <w:rPr>
      <w:rFonts w:eastAsia="MS Mincho"/>
      <w:b/>
      <w:i/>
      <w:lang w:eastAsia="en-GB"/>
    </w:rPr>
  </w:style>
  <w:style w:type="character" w:customStyle="1" w:styleId="BodyText3Char">
    <w:name w:val="Body Text 3 Char"/>
    <w:basedOn w:val="DefaultParagraphFont"/>
    <w:link w:val="BodyText3"/>
    <w:qFormat/>
    <w:rsid w:val="00B8602C"/>
    <w:rPr>
      <w:rFonts w:ascii="Times New Roman" w:eastAsia="MS Mincho" w:hAnsi="Times New Roman"/>
      <w:b/>
      <w:i/>
      <w:lang w:val="en-GB" w:eastAsia="en-GB"/>
    </w:rPr>
  </w:style>
  <w:style w:type="paragraph" w:customStyle="1" w:styleId="TdocText">
    <w:name w:val="Tdoc_Text"/>
    <w:basedOn w:val="Normal"/>
    <w:qFormat/>
    <w:rsid w:val="00B8602C"/>
    <w:pPr>
      <w:spacing w:before="120" w:after="0"/>
      <w:jc w:val="both"/>
    </w:pPr>
    <w:rPr>
      <w:rFonts w:eastAsia="MS Mincho"/>
      <w:lang w:val="en-US" w:eastAsia="en-GB"/>
    </w:rPr>
  </w:style>
  <w:style w:type="paragraph" w:customStyle="1" w:styleId="centered">
    <w:name w:val="centered"/>
    <w:basedOn w:val="Normal"/>
    <w:qFormat/>
    <w:rsid w:val="00B8602C"/>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B8602C"/>
    <w:rPr>
      <w:rFonts w:ascii="Bookman" w:hAnsi="Bookman"/>
      <w:position w:val="6"/>
      <w:sz w:val="18"/>
    </w:rPr>
  </w:style>
  <w:style w:type="paragraph" w:customStyle="1" w:styleId="References">
    <w:name w:val="References"/>
    <w:basedOn w:val="Normal"/>
    <w:qFormat/>
    <w:rsid w:val="00B8602C"/>
    <w:pPr>
      <w:numPr>
        <w:numId w:val="2"/>
      </w:numPr>
      <w:tabs>
        <w:tab w:val="clear" w:pos="360"/>
        <w:tab w:val="num" w:pos="737"/>
      </w:tabs>
      <w:spacing w:after="80"/>
      <w:ind w:left="720" w:hanging="453"/>
    </w:pPr>
    <w:rPr>
      <w:rFonts w:eastAsia="MS Mincho"/>
      <w:sz w:val="18"/>
      <w:lang w:val="en-US" w:eastAsia="en-GB"/>
    </w:rPr>
  </w:style>
  <w:style w:type="paragraph" w:customStyle="1" w:styleId="ZchnZchn">
    <w:name w:val="Zchn Zchn"/>
    <w:semiHidden/>
    <w:qFormat/>
    <w:rsid w:val="00B8602C"/>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8602C"/>
    <w:rPr>
      <w:rFonts w:eastAsia="MS Mincho"/>
      <w:lang w:val="en-GB" w:eastAsia="en-US" w:bidi="ar-SA"/>
    </w:rPr>
  </w:style>
  <w:style w:type="character" w:customStyle="1" w:styleId="B1Char1">
    <w:name w:val="B1 Char1"/>
    <w:qFormat/>
    <w:rsid w:val="00B8602C"/>
    <w:rPr>
      <w:rFonts w:eastAsia="MS Mincho"/>
      <w:lang w:val="en-GB" w:eastAsia="en-US" w:bidi="ar-SA"/>
    </w:rPr>
  </w:style>
  <w:style w:type="paragraph" w:customStyle="1" w:styleId="TableText0">
    <w:name w:val="TableText"/>
    <w:basedOn w:val="BodyTextIndent"/>
    <w:qFormat/>
    <w:rsid w:val="00B8602C"/>
    <w:pPr>
      <w:keepNext/>
      <w:keepLines/>
      <w:spacing w:after="180"/>
      <w:ind w:left="0"/>
      <w:jc w:val="center"/>
    </w:pPr>
    <w:rPr>
      <w:rFonts w:eastAsia="MS Mincho"/>
      <w:snapToGrid w:val="0"/>
      <w:kern w:val="2"/>
    </w:rPr>
  </w:style>
  <w:style w:type="paragraph" w:customStyle="1" w:styleId="CharCharCharChar1">
    <w:name w:val="Char 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8602C"/>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B8602C"/>
    <w:rPr>
      <w:rFonts w:eastAsia="SimSun"/>
      <w:i/>
      <w:color w:val="0000FF"/>
      <w:lang w:val="en-GB" w:eastAsia="en-US"/>
    </w:rPr>
  </w:style>
  <w:style w:type="paragraph" w:customStyle="1" w:styleId="Bulletedo1">
    <w:name w:val="Bulleted o 1"/>
    <w:basedOn w:val="Normal"/>
    <w:uiPriority w:val="99"/>
    <w:qFormat/>
    <w:rsid w:val="00B8602C"/>
    <w:pPr>
      <w:numPr>
        <w:numId w:val="4"/>
      </w:numPr>
      <w:tabs>
        <w:tab w:val="clear" w:pos="360"/>
        <w:tab w:val="num" w:pos="851"/>
      </w:tabs>
      <w:spacing w:before="120" w:after="120"/>
      <w:ind w:left="851" w:hanging="851"/>
    </w:pPr>
    <w:rPr>
      <w:lang w:eastAsia="en-GB"/>
    </w:rPr>
  </w:style>
  <w:style w:type="paragraph" w:styleId="TOCHeading">
    <w:name w:val="TOC Heading"/>
    <w:basedOn w:val="Heading1"/>
    <w:next w:val="Normal"/>
    <w:uiPriority w:val="39"/>
    <w:unhideWhenUsed/>
    <w:qFormat/>
    <w:rsid w:val="00B8602C"/>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styleId="Strong">
    <w:name w:val="Strong"/>
    <w:aliases w:val="Level 2"/>
    <w:qFormat/>
    <w:rsid w:val="00B8602C"/>
    <w:rPr>
      <w:b/>
      <w:bCs/>
    </w:rPr>
  </w:style>
  <w:style w:type="character" w:customStyle="1" w:styleId="CharChar3">
    <w:name w:val="Char Char3"/>
    <w:qFormat/>
    <w:rsid w:val="00B860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8602C"/>
    <w:rPr>
      <w:lang w:val="en-GB" w:eastAsia="en-US" w:bidi="ar-SA"/>
    </w:rPr>
  </w:style>
  <w:style w:type="character" w:customStyle="1" w:styleId="msoins00">
    <w:name w:val="msoins0"/>
    <w:qFormat/>
    <w:rsid w:val="00B860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60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602C"/>
    <w:rPr>
      <w:rFonts w:ascii="Arial" w:hAnsi="Arial"/>
      <w:sz w:val="24"/>
      <w:lang w:val="en-GB" w:eastAsia="en-US" w:bidi="ar-SA"/>
    </w:rPr>
  </w:style>
  <w:style w:type="paragraph" w:customStyle="1" w:styleId="no0">
    <w:name w:val="no"/>
    <w:basedOn w:val="Normal"/>
    <w:qFormat/>
    <w:rsid w:val="00B8602C"/>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8602C"/>
    <w:rPr>
      <w:sz w:val="24"/>
      <w:lang w:val="en-US" w:eastAsia="en-US"/>
    </w:rPr>
  </w:style>
  <w:style w:type="paragraph" w:customStyle="1" w:styleId="IvDbodytext">
    <w:name w:val="IvD bodytext"/>
    <w:basedOn w:val="BodyText"/>
    <w:link w:val="IvDbodytextChar"/>
    <w:qFormat/>
    <w:rsid w:val="00B8602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8602C"/>
    <w:rPr>
      <w:rFonts w:ascii="Arial" w:eastAsia="Malgun Gothic" w:hAnsi="Arial"/>
      <w:spacing w:val="2"/>
      <w:lang w:val="en-GB" w:eastAsia="en-GB"/>
    </w:rPr>
  </w:style>
  <w:style w:type="paragraph" w:customStyle="1" w:styleId="BL">
    <w:name w:val="BL"/>
    <w:basedOn w:val="Normal"/>
    <w:qFormat/>
    <w:rsid w:val="00B8602C"/>
    <w:pPr>
      <w:numPr>
        <w:numId w:val="5"/>
      </w:numPr>
      <w:tabs>
        <w:tab w:val="clear" w:pos="644"/>
        <w:tab w:val="num" w:pos="360"/>
        <w:tab w:val="left" w:pos="851"/>
      </w:tabs>
      <w:ind w:left="360"/>
    </w:pPr>
    <w:rPr>
      <w:rFonts w:eastAsia="PMingLiU"/>
      <w:lang w:eastAsia="en-GB"/>
    </w:rPr>
  </w:style>
  <w:style w:type="character" w:customStyle="1" w:styleId="ui-provider">
    <w:name w:val="ui-provider"/>
    <w:basedOn w:val="DefaultParagraphFont"/>
    <w:rsid w:val="00B8602C"/>
  </w:style>
  <w:style w:type="character" w:styleId="PlaceholderText">
    <w:name w:val="Placeholder Text"/>
    <w:uiPriority w:val="99"/>
    <w:rsid w:val="00B8602C"/>
    <w:rPr>
      <w:color w:val="808080"/>
    </w:rPr>
  </w:style>
  <w:style w:type="character" w:customStyle="1" w:styleId="PLChar">
    <w:name w:val="PL Char"/>
    <w:link w:val="PL"/>
    <w:qFormat/>
    <w:rsid w:val="00B8602C"/>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860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860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B8602C"/>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6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8602C"/>
    <w:rPr>
      <w:rFonts w:ascii="Times New Roman" w:eastAsia="SimSun" w:hAnsi="Times New Roman"/>
      <w:lang w:eastAsia="en-US"/>
    </w:rPr>
  </w:style>
  <w:style w:type="character" w:customStyle="1" w:styleId="CharChar31">
    <w:name w:val="Char Char31"/>
    <w:qFormat/>
    <w:rsid w:val="00B860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602C"/>
    <w:rPr>
      <w:rFonts w:ascii="Arial" w:hAnsi="Arial" w:cs="Times New Roman"/>
      <w:sz w:val="28"/>
      <w:szCs w:val="20"/>
      <w:lang w:val="en-GB" w:eastAsia="en-US"/>
    </w:rPr>
  </w:style>
  <w:style w:type="paragraph" w:customStyle="1" w:styleId="CharCharCharCharChar">
    <w:name w:val="Char Char 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602C"/>
    <w:rPr>
      <w:lang w:val="en-GB" w:eastAsia="ja-JP" w:bidi="ar-SA"/>
    </w:rPr>
  </w:style>
  <w:style w:type="paragraph" w:customStyle="1" w:styleId="1Char">
    <w:name w:val="(文字) (文字)1 Char (文字) (文字)"/>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860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860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602C"/>
    <w:rPr>
      <w:rFonts w:ascii="Arial" w:hAnsi="Arial"/>
      <w:sz w:val="32"/>
      <w:lang w:val="en-GB" w:eastAsia="ja-JP" w:bidi="ar-SA"/>
    </w:rPr>
  </w:style>
  <w:style w:type="character" w:customStyle="1" w:styleId="CharChar4">
    <w:name w:val="Char Char4"/>
    <w:qFormat/>
    <w:rsid w:val="00B8602C"/>
    <w:rPr>
      <w:rFonts w:ascii="Courier New" w:hAnsi="Courier New"/>
      <w:lang w:val="nb-NO" w:eastAsia="ja-JP" w:bidi="ar-SA"/>
    </w:rPr>
  </w:style>
  <w:style w:type="character" w:customStyle="1" w:styleId="AndreaLeonardi">
    <w:name w:val="Andrea Leonardi"/>
    <w:semiHidden/>
    <w:qFormat/>
    <w:rsid w:val="00B8602C"/>
    <w:rPr>
      <w:rFonts w:ascii="Arial" w:hAnsi="Arial" w:cs="Arial"/>
      <w:color w:val="auto"/>
      <w:sz w:val="20"/>
      <w:szCs w:val="20"/>
    </w:rPr>
  </w:style>
  <w:style w:type="character" w:customStyle="1" w:styleId="NOCharChar">
    <w:name w:val="NO Char Char"/>
    <w:qFormat/>
    <w:rsid w:val="00B8602C"/>
    <w:rPr>
      <w:lang w:val="en-GB" w:eastAsia="en-US" w:bidi="ar-SA"/>
    </w:rPr>
  </w:style>
  <w:style w:type="character" w:customStyle="1" w:styleId="NOZchn">
    <w:name w:val="NO Zchn"/>
    <w:qFormat/>
    <w:rsid w:val="00B8602C"/>
    <w:rPr>
      <w:lang w:val="en-GB" w:eastAsia="en-US" w:bidi="ar-SA"/>
    </w:rPr>
  </w:style>
  <w:style w:type="paragraph" w:customStyle="1" w:styleId="CharCharCharCharCharChar">
    <w:name w:val="Char Char Char Char Char Char"/>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602C"/>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B8602C"/>
    <w:rPr>
      <w:rFonts w:ascii="Arial" w:hAnsi="Arial" w:cs="Times New Roman"/>
      <w:sz w:val="20"/>
      <w:szCs w:val="20"/>
      <w:lang w:val="en-GB" w:eastAsia="en-US"/>
    </w:rPr>
  </w:style>
  <w:style w:type="paragraph" w:customStyle="1" w:styleId="CarCar">
    <w:name w:val="Car C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602C"/>
    <w:rPr>
      <w:rFonts w:ascii="Arial" w:hAnsi="Arial"/>
      <w:sz w:val="32"/>
      <w:lang w:val="en-GB" w:eastAsia="en-US" w:bidi="ar-SA"/>
    </w:rPr>
  </w:style>
  <w:style w:type="paragraph" w:customStyle="1" w:styleId="ZchnZchn1">
    <w:name w:val="Zchn Zchn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602C"/>
    <w:rPr>
      <w:rFonts w:ascii="Arial" w:hAnsi="Arial"/>
      <w:sz w:val="32"/>
      <w:lang w:val="en-GB" w:eastAsia="en-US" w:bidi="ar-SA"/>
    </w:rPr>
  </w:style>
  <w:style w:type="paragraph" w:customStyle="1" w:styleId="2">
    <w:name w:val="(文字) (文字)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602C"/>
    <w:rPr>
      <w:rFonts w:ascii="Arial" w:hAnsi="Arial"/>
      <w:sz w:val="32"/>
      <w:lang w:val="en-GB" w:eastAsia="en-US" w:bidi="ar-SA"/>
    </w:rPr>
  </w:style>
  <w:style w:type="paragraph" w:customStyle="1" w:styleId="3">
    <w:name w:val="(文字) (文字)3"/>
    <w:uiPriority w:val="99"/>
    <w:semiHidden/>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602C"/>
    <w:rPr>
      <w:rFonts w:ascii="Arial" w:hAnsi="Arial" w:cs="Times New Roman"/>
      <w:sz w:val="20"/>
      <w:szCs w:val="20"/>
      <w:lang w:val="en-GB" w:eastAsia="en-US"/>
    </w:rPr>
  </w:style>
  <w:style w:type="paragraph" w:customStyle="1" w:styleId="10">
    <w:name w:val="(文字) (文字)1"/>
    <w:uiPriority w:val="99"/>
    <w:semiHidden/>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8602C"/>
    <w:pPr>
      <w:spacing w:after="0"/>
      <w:ind w:left="851"/>
    </w:pPr>
    <w:rPr>
      <w:rFonts w:eastAsia="MS Mincho"/>
      <w:lang w:val="it-IT" w:eastAsia="en-GB"/>
    </w:rPr>
  </w:style>
  <w:style w:type="paragraph" w:styleId="ListNumber5">
    <w:name w:val="List Number 5"/>
    <w:basedOn w:val="Normal"/>
    <w:qFormat/>
    <w:rsid w:val="00B8602C"/>
    <w:pPr>
      <w:tabs>
        <w:tab w:val="num" w:pos="851"/>
        <w:tab w:val="num" w:pos="1800"/>
      </w:tabs>
      <w:ind w:left="1800" w:hanging="851"/>
    </w:pPr>
    <w:rPr>
      <w:rFonts w:eastAsia="MS Mincho"/>
      <w:lang w:eastAsia="en-GB"/>
    </w:rPr>
  </w:style>
  <w:style w:type="paragraph" w:styleId="ListNumber3">
    <w:name w:val="List Number 3"/>
    <w:basedOn w:val="Normal"/>
    <w:qFormat/>
    <w:rsid w:val="00B8602C"/>
    <w:pPr>
      <w:numPr>
        <w:numId w:val="7"/>
      </w:numPr>
      <w:tabs>
        <w:tab w:val="clear" w:pos="720"/>
        <w:tab w:val="num" w:pos="644"/>
        <w:tab w:val="num" w:pos="926"/>
      </w:tabs>
      <w:ind w:left="926"/>
    </w:pPr>
    <w:rPr>
      <w:rFonts w:eastAsia="MS Mincho"/>
      <w:lang w:eastAsia="en-GB"/>
    </w:rPr>
  </w:style>
  <w:style w:type="paragraph" w:styleId="ListNumber4">
    <w:name w:val="List Number 4"/>
    <w:basedOn w:val="Normal"/>
    <w:qFormat/>
    <w:rsid w:val="00B8602C"/>
    <w:pPr>
      <w:numPr>
        <w:numId w:val="6"/>
      </w:numPr>
      <w:tabs>
        <w:tab w:val="clear" w:pos="720"/>
        <w:tab w:val="num" w:pos="360"/>
        <w:tab w:val="num" w:pos="644"/>
        <w:tab w:val="num" w:pos="1209"/>
      </w:tabs>
      <w:ind w:left="1209"/>
    </w:pPr>
    <w:rPr>
      <w:rFonts w:eastAsia="MS Mincho"/>
      <w:lang w:eastAsia="en-GB"/>
    </w:rPr>
  </w:style>
  <w:style w:type="character" w:customStyle="1" w:styleId="CharChar7">
    <w:name w:val="Char Char7"/>
    <w:qFormat/>
    <w:rsid w:val="00B8602C"/>
    <w:rPr>
      <w:rFonts w:ascii="Tahoma" w:hAnsi="Tahoma" w:cs="Tahoma"/>
      <w:shd w:val="clear" w:color="auto" w:fill="000080"/>
      <w:lang w:val="en-GB" w:eastAsia="en-US"/>
    </w:rPr>
  </w:style>
  <w:style w:type="character" w:customStyle="1" w:styleId="ZchnZchn5">
    <w:name w:val="Zchn Zchn5"/>
    <w:qFormat/>
    <w:rsid w:val="00B8602C"/>
    <w:rPr>
      <w:rFonts w:ascii="Courier New" w:eastAsia="Batang" w:hAnsi="Courier New"/>
      <w:lang w:val="nb-NO" w:eastAsia="en-US" w:bidi="ar-SA"/>
    </w:rPr>
  </w:style>
  <w:style w:type="character" w:customStyle="1" w:styleId="CharChar10">
    <w:name w:val="Char Char10"/>
    <w:qFormat/>
    <w:rsid w:val="00B8602C"/>
    <w:rPr>
      <w:rFonts w:ascii="Times New Roman" w:hAnsi="Times New Roman"/>
      <w:lang w:val="en-GB" w:eastAsia="en-US"/>
    </w:rPr>
  </w:style>
  <w:style w:type="character" w:customStyle="1" w:styleId="CharChar9">
    <w:name w:val="Char Char9"/>
    <w:qFormat/>
    <w:rsid w:val="00B8602C"/>
    <w:rPr>
      <w:rFonts w:ascii="Tahoma" w:hAnsi="Tahoma" w:cs="Tahoma"/>
      <w:sz w:val="16"/>
      <w:szCs w:val="16"/>
      <w:lang w:val="en-GB" w:eastAsia="en-US"/>
    </w:rPr>
  </w:style>
  <w:style w:type="character" w:customStyle="1" w:styleId="CharChar8">
    <w:name w:val="Char Char8"/>
    <w:qFormat/>
    <w:rsid w:val="00B8602C"/>
    <w:rPr>
      <w:rFonts w:ascii="Times New Roman" w:hAnsi="Times New Roman"/>
      <w:b/>
      <w:bCs/>
      <w:lang w:val="en-GB" w:eastAsia="en-US"/>
    </w:rPr>
  </w:style>
  <w:style w:type="paragraph" w:customStyle="1" w:styleId="11">
    <w:name w:val="修订1"/>
    <w:hidden/>
    <w:qFormat/>
    <w:rsid w:val="00B8602C"/>
    <w:rPr>
      <w:rFonts w:ascii="Times New Roman" w:eastAsia="Batang" w:hAnsi="Times New Roman"/>
      <w:lang w:val="en-GB" w:eastAsia="en-US"/>
    </w:rPr>
  </w:style>
  <w:style w:type="paragraph" w:styleId="EndnoteText">
    <w:name w:val="endnote text"/>
    <w:basedOn w:val="Normal"/>
    <w:link w:val="EndnoteTextChar"/>
    <w:qFormat/>
    <w:rsid w:val="00B8602C"/>
    <w:pPr>
      <w:snapToGrid w:val="0"/>
    </w:pPr>
    <w:rPr>
      <w:lang w:eastAsia="en-GB"/>
    </w:rPr>
  </w:style>
  <w:style w:type="character" w:customStyle="1" w:styleId="EndnoteTextChar">
    <w:name w:val="Endnote Text Char"/>
    <w:basedOn w:val="DefaultParagraphFont"/>
    <w:link w:val="EndnoteText"/>
    <w:qFormat/>
    <w:rsid w:val="00B8602C"/>
    <w:rPr>
      <w:rFonts w:ascii="Times New Roman" w:hAnsi="Times New Roman"/>
      <w:lang w:val="en-GB" w:eastAsia="en-GB"/>
    </w:rPr>
  </w:style>
  <w:style w:type="character" w:styleId="EndnoteReference">
    <w:name w:val="endnote reference"/>
    <w:qFormat/>
    <w:rsid w:val="00B86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602C"/>
    <w:rPr>
      <w:lang w:val="en-GB" w:eastAsia="ja-JP" w:bidi="ar-SA"/>
    </w:rPr>
  </w:style>
  <w:style w:type="paragraph" w:styleId="Title">
    <w:name w:val="Title"/>
    <w:aliases w:val="Section Header"/>
    <w:basedOn w:val="Normal"/>
    <w:next w:val="Normal"/>
    <w:link w:val="TitleChar"/>
    <w:qFormat/>
    <w:rsid w:val="00B8602C"/>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8602C"/>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8602C"/>
    <w:rPr>
      <w:rFonts w:ascii="Arial" w:hAnsi="Arial"/>
      <w:sz w:val="22"/>
      <w:lang w:val="en-GB" w:eastAsia="ja-JP" w:bidi="ar-SA"/>
    </w:rPr>
  </w:style>
  <w:style w:type="paragraph" w:styleId="Date">
    <w:name w:val="Date"/>
    <w:basedOn w:val="Normal"/>
    <w:next w:val="Normal"/>
    <w:link w:val="DateChar"/>
    <w:qFormat/>
    <w:rsid w:val="00B8602C"/>
    <w:rPr>
      <w:rFonts w:eastAsia="Malgun Gothic"/>
      <w:lang w:eastAsia="en-GB"/>
    </w:rPr>
  </w:style>
  <w:style w:type="character" w:customStyle="1" w:styleId="DateChar">
    <w:name w:val="Date Char"/>
    <w:basedOn w:val="DefaultParagraphFont"/>
    <w:link w:val="Date"/>
    <w:qFormat/>
    <w:rsid w:val="00B8602C"/>
    <w:rPr>
      <w:rFonts w:ascii="Times New Roman" w:eastAsia="Malgun Gothic" w:hAnsi="Times New Roman"/>
      <w:lang w:val="en-GB" w:eastAsia="en-GB"/>
    </w:rPr>
  </w:style>
  <w:style w:type="paragraph" w:customStyle="1" w:styleId="AutoCorrect">
    <w:name w:val="AutoCorrect"/>
    <w:qFormat/>
    <w:rsid w:val="00B8602C"/>
    <w:rPr>
      <w:rFonts w:ascii="Times New Roman" w:eastAsia="Malgun Gothic" w:hAnsi="Times New Roman"/>
      <w:sz w:val="24"/>
      <w:szCs w:val="24"/>
      <w:lang w:val="en-GB" w:eastAsia="ko-KR"/>
    </w:rPr>
  </w:style>
  <w:style w:type="paragraph" w:customStyle="1" w:styleId="-PAGE-">
    <w:name w:val="- PAGE -"/>
    <w:qFormat/>
    <w:rsid w:val="00B8602C"/>
    <w:rPr>
      <w:rFonts w:ascii="Times New Roman" w:eastAsia="Malgun Gothic" w:hAnsi="Times New Roman"/>
      <w:sz w:val="24"/>
      <w:szCs w:val="24"/>
      <w:lang w:val="en-GB" w:eastAsia="ko-KR"/>
    </w:rPr>
  </w:style>
  <w:style w:type="paragraph" w:customStyle="1" w:styleId="PageXofY">
    <w:name w:val="Page X of Y"/>
    <w:qFormat/>
    <w:rsid w:val="00B8602C"/>
    <w:rPr>
      <w:rFonts w:ascii="Times New Roman" w:eastAsia="Malgun Gothic" w:hAnsi="Times New Roman"/>
      <w:sz w:val="24"/>
      <w:szCs w:val="24"/>
      <w:lang w:val="en-GB" w:eastAsia="ko-KR"/>
    </w:rPr>
  </w:style>
  <w:style w:type="paragraph" w:customStyle="1" w:styleId="Createdby">
    <w:name w:val="Created by"/>
    <w:qFormat/>
    <w:rsid w:val="00B8602C"/>
    <w:rPr>
      <w:rFonts w:ascii="Times New Roman" w:eastAsia="Malgun Gothic" w:hAnsi="Times New Roman"/>
      <w:sz w:val="24"/>
      <w:szCs w:val="24"/>
      <w:lang w:val="en-GB" w:eastAsia="ko-KR"/>
    </w:rPr>
  </w:style>
  <w:style w:type="paragraph" w:customStyle="1" w:styleId="Createdon">
    <w:name w:val="Created on"/>
    <w:qFormat/>
    <w:rsid w:val="00B8602C"/>
    <w:rPr>
      <w:rFonts w:ascii="Times New Roman" w:eastAsia="Malgun Gothic" w:hAnsi="Times New Roman"/>
      <w:sz w:val="24"/>
      <w:szCs w:val="24"/>
      <w:lang w:val="en-GB" w:eastAsia="ko-KR"/>
    </w:rPr>
  </w:style>
  <w:style w:type="paragraph" w:customStyle="1" w:styleId="Lastprinted">
    <w:name w:val="Last printed"/>
    <w:qFormat/>
    <w:rsid w:val="00B8602C"/>
    <w:rPr>
      <w:rFonts w:ascii="Times New Roman" w:eastAsia="Malgun Gothic" w:hAnsi="Times New Roman"/>
      <w:sz w:val="24"/>
      <w:szCs w:val="24"/>
      <w:lang w:val="en-GB" w:eastAsia="ko-KR"/>
    </w:rPr>
  </w:style>
  <w:style w:type="paragraph" w:customStyle="1" w:styleId="Lastsavedby">
    <w:name w:val="Last saved by"/>
    <w:qFormat/>
    <w:rsid w:val="00B8602C"/>
    <w:rPr>
      <w:rFonts w:ascii="Times New Roman" w:eastAsia="Malgun Gothic" w:hAnsi="Times New Roman"/>
      <w:sz w:val="24"/>
      <w:szCs w:val="24"/>
      <w:lang w:val="en-GB" w:eastAsia="ko-KR"/>
    </w:rPr>
  </w:style>
  <w:style w:type="paragraph" w:customStyle="1" w:styleId="Filename">
    <w:name w:val="Filename"/>
    <w:qFormat/>
    <w:rsid w:val="00B8602C"/>
    <w:rPr>
      <w:rFonts w:ascii="Times New Roman" w:eastAsia="Malgun Gothic" w:hAnsi="Times New Roman"/>
      <w:sz w:val="24"/>
      <w:szCs w:val="24"/>
      <w:lang w:val="en-GB" w:eastAsia="ko-KR"/>
    </w:rPr>
  </w:style>
  <w:style w:type="paragraph" w:customStyle="1" w:styleId="Filenameandpath">
    <w:name w:val="Filename and path"/>
    <w:qFormat/>
    <w:rsid w:val="00B8602C"/>
    <w:rPr>
      <w:rFonts w:ascii="Times New Roman" w:eastAsia="Malgun Gothic" w:hAnsi="Times New Roman"/>
      <w:sz w:val="24"/>
      <w:szCs w:val="24"/>
      <w:lang w:val="en-GB" w:eastAsia="ko-KR"/>
    </w:rPr>
  </w:style>
  <w:style w:type="paragraph" w:customStyle="1" w:styleId="AuthorPageDate">
    <w:name w:val="Author  Page #  Date"/>
    <w:qFormat/>
    <w:rsid w:val="00B8602C"/>
    <w:rPr>
      <w:rFonts w:ascii="Times New Roman" w:eastAsia="Malgun Gothic" w:hAnsi="Times New Roman"/>
      <w:sz w:val="24"/>
      <w:szCs w:val="24"/>
      <w:lang w:val="en-GB" w:eastAsia="ko-KR"/>
    </w:rPr>
  </w:style>
  <w:style w:type="paragraph" w:customStyle="1" w:styleId="ConfidentialPageDate">
    <w:name w:val="Confidential  Page #  Date"/>
    <w:qFormat/>
    <w:rsid w:val="00B8602C"/>
    <w:rPr>
      <w:rFonts w:ascii="Times New Roman" w:eastAsia="Malgun Gothic" w:hAnsi="Times New Roman"/>
      <w:sz w:val="24"/>
      <w:szCs w:val="24"/>
      <w:lang w:val="en-GB" w:eastAsia="ko-KR"/>
    </w:rPr>
  </w:style>
  <w:style w:type="paragraph" w:customStyle="1" w:styleId="INDENT1">
    <w:name w:val="INDENT1"/>
    <w:basedOn w:val="Normal"/>
    <w:qFormat/>
    <w:rsid w:val="00B8602C"/>
    <w:pPr>
      <w:ind w:left="851"/>
    </w:pPr>
    <w:rPr>
      <w:lang w:eastAsia="ja-JP"/>
    </w:rPr>
  </w:style>
  <w:style w:type="paragraph" w:customStyle="1" w:styleId="INDENT2">
    <w:name w:val="INDENT2"/>
    <w:basedOn w:val="Normal"/>
    <w:qFormat/>
    <w:rsid w:val="00B8602C"/>
    <w:pPr>
      <w:ind w:left="1135" w:hanging="284"/>
    </w:pPr>
    <w:rPr>
      <w:lang w:eastAsia="ja-JP"/>
    </w:rPr>
  </w:style>
  <w:style w:type="paragraph" w:customStyle="1" w:styleId="INDENT3">
    <w:name w:val="INDENT3"/>
    <w:basedOn w:val="Normal"/>
    <w:qFormat/>
    <w:rsid w:val="00B8602C"/>
    <w:pPr>
      <w:ind w:left="1701" w:hanging="567"/>
    </w:pPr>
    <w:rPr>
      <w:lang w:eastAsia="ja-JP"/>
    </w:rPr>
  </w:style>
  <w:style w:type="paragraph" w:customStyle="1" w:styleId="FigureTitle">
    <w:name w:val="Figure_Title"/>
    <w:basedOn w:val="Normal"/>
    <w:next w:val="Normal"/>
    <w:qFormat/>
    <w:rsid w:val="00B8602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8602C"/>
    <w:pPr>
      <w:keepNext/>
      <w:keepLines/>
    </w:pPr>
    <w:rPr>
      <w:b/>
      <w:lang w:eastAsia="ja-JP"/>
    </w:rPr>
  </w:style>
  <w:style w:type="paragraph" w:customStyle="1" w:styleId="enumlev2">
    <w:name w:val="enumlev2"/>
    <w:basedOn w:val="Normal"/>
    <w:qFormat/>
    <w:rsid w:val="00B8602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8602C"/>
    <w:pPr>
      <w:keepNext/>
      <w:keepLines/>
      <w:spacing w:before="240"/>
      <w:ind w:left="1418"/>
    </w:pPr>
    <w:rPr>
      <w:rFonts w:ascii="Arial" w:hAnsi="Arial"/>
      <w:b/>
      <w:sz w:val="36"/>
      <w:lang w:val="en-US" w:eastAsia="ja-JP"/>
    </w:rPr>
  </w:style>
  <w:style w:type="paragraph" w:customStyle="1" w:styleId="Figure">
    <w:name w:val="Figure"/>
    <w:basedOn w:val="Normal"/>
    <w:qFormat/>
    <w:rsid w:val="00B8602C"/>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8602C"/>
    <w:pPr>
      <w:tabs>
        <w:tab w:val="left" w:pos="1418"/>
      </w:tabs>
      <w:spacing w:after="120"/>
    </w:pPr>
    <w:rPr>
      <w:rFonts w:ascii="Arial" w:eastAsia="MS Mincho" w:hAnsi="Arial"/>
      <w:sz w:val="24"/>
      <w:lang w:val="fr-FR" w:eastAsia="ko-KR"/>
    </w:rPr>
  </w:style>
  <w:style w:type="paragraph" w:customStyle="1" w:styleId="p20">
    <w:name w:val="p20"/>
    <w:basedOn w:val="Normal"/>
    <w:qFormat/>
    <w:rsid w:val="00B8602C"/>
    <w:pPr>
      <w:snapToGrid w:val="0"/>
      <w:spacing w:after="0"/>
    </w:pPr>
    <w:rPr>
      <w:rFonts w:ascii="Arial" w:hAnsi="Arial" w:cs="Arial"/>
      <w:sz w:val="18"/>
      <w:szCs w:val="18"/>
      <w:lang w:val="en-US" w:eastAsia="zh-CN"/>
    </w:rPr>
  </w:style>
  <w:style w:type="paragraph" w:customStyle="1" w:styleId="ATC">
    <w:name w:val="ATC"/>
    <w:basedOn w:val="Normal"/>
    <w:qFormat/>
    <w:rsid w:val="00B8602C"/>
    <w:rPr>
      <w:lang w:eastAsia="ja-JP"/>
    </w:rPr>
  </w:style>
  <w:style w:type="paragraph" w:customStyle="1" w:styleId="TaOC">
    <w:name w:val="TaOC"/>
    <w:basedOn w:val="TAC"/>
    <w:qFormat/>
    <w:rsid w:val="00B8602C"/>
    <w:rPr>
      <w:lang w:eastAsia="ja-JP"/>
    </w:rPr>
  </w:style>
  <w:style w:type="paragraph" w:customStyle="1" w:styleId="1CharChar1Char">
    <w:name w:val="(文字) (文字)1 Char (文字) (文字) Char (文字) (文字)1 Char (文字) (文字)"/>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8602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qFormat/>
    <w:rsid w:val="00B8602C"/>
    <w:rPr>
      <w:rFonts w:ascii="Arial" w:hAnsi="Arial"/>
      <w:lang w:val="en-GB" w:eastAsia="en-US" w:bidi="ar-SA"/>
    </w:rPr>
  </w:style>
  <w:style w:type="table" w:customStyle="1" w:styleId="Tabellengitternetz1">
    <w:name w:val="Tabellengitternetz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8602C"/>
    <w:pPr>
      <w:tabs>
        <w:tab w:val="num" w:pos="928"/>
      </w:tabs>
      <w:ind w:left="928" w:hanging="360"/>
    </w:pPr>
    <w:rPr>
      <w:rFonts w:eastAsia="Batang"/>
      <w:lang w:eastAsia="ko-KR"/>
    </w:rPr>
  </w:style>
  <w:style w:type="table" w:customStyle="1" w:styleId="TableGrid2">
    <w:name w:val="Table Grid2"/>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8602C"/>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B8602C"/>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8602C"/>
    <w:rPr>
      <w:rFonts w:ascii="Tahoma" w:eastAsia="MS Mincho" w:hAnsi="Tahoma" w:cs="Tahoma"/>
      <w:sz w:val="16"/>
      <w:szCs w:val="16"/>
      <w:lang w:eastAsia="ko-KR"/>
    </w:rPr>
  </w:style>
  <w:style w:type="paragraph" w:customStyle="1" w:styleId="JK-text-simpledoc">
    <w:name w:val="JK - text - simple doc"/>
    <w:basedOn w:val="BodyText"/>
    <w:autoRedefine/>
    <w:qFormat/>
    <w:rsid w:val="00B8602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8602C"/>
    <w:pPr>
      <w:spacing w:before="100" w:beforeAutospacing="1" w:after="100" w:afterAutospacing="1"/>
    </w:pPr>
    <w:rPr>
      <w:sz w:val="24"/>
      <w:szCs w:val="24"/>
      <w:lang w:val="en-US" w:eastAsia="ko-KR"/>
    </w:rPr>
  </w:style>
  <w:style w:type="paragraph" w:customStyle="1" w:styleId="12">
    <w:name w:val="吹き出し1"/>
    <w:basedOn w:val="Normal"/>
    <w:qFormat/>
    <w:rsid w:val="00B8602C"/>
    <w:rPr>
      <w:rFonts w:ascii="Tahoma" w:eastAsia="MS Mincho" w:hAnsi="Tahoma" w:cs="Tahoma"/>
      <w:sz w:val="16"/>
      <w:szCs w:val="16"/>
      <w:lang w:eastAsia="ko-KR"/>
    </w:rPr>
  </w:style>
  <w:style w:type="paragraph" w:customStyle="1" w:styleId="20">
    <w:name w:val="吹き出し2"/>
    <w:basedOn w:val="Normal"/>
    <w:semiHidden/>
    <w:qFormat/>
    <w:rsid w:val="00B8602C"/>
    <w:rPr>
      <w:rFonts w:ascii="Tahoma" w:eastAsia="MS Mincho" w:hAnsi="Tahoma" w:cs="Tahoma"/>
      <w:sz w:val="16"/>
      <w:szCs w:val="16"/>
      <w:lang w:eastAsia="ko-KR"/>
    </w:rPr>
  </w:style>
  <w:style w:type="paragraph" w:customStyle="1" w:styleId="Note">
    <w:name w:val="Note"/>
    <w:basedOn w:val="B10"/>
    <w:qFormat/>
    <w:rsid w:val="00B8602C"/>
    <w:rPr>
      <w:rFonts w:eastAsia="MS Mincho"/>
      <w:lang w:eastAsia="en-GB"/>
    </w:rPr>
  </w:style>
  <w:style w:type="paragraph" w:customStyle="1" w:styleId="91">
    <w:name w:val="目次 91"/>
    <w:basedOn w:val="TOC8"/>
    <w:qFormat/>
    <w:rsid w:val="00B8602C"/>
    <w:pPr>
      <w:ind w:left="1418" w:hanging="1418"/>
    </w:pPr>
    <w:rPr>
      <w:rFonts w:eastAsia="MS Mincho"/>
      <w:lang w:eastAsia="en-GB"/>
    </w:rPr>
  </w:style>
  <w:style w:type="paragraph" w:customStyle="1" w:styleId="13">
    <w:name w:val="図表番号1"/>
    <w:basedOn w:val="Normal"/>
    <w:next w:val="Normal"/>
    <w:qFormat/>
    <w:rsid w:val="00B8602C"/>
    <w:pPr>
      <w:spacing w:before="120" w:after="120"/>
    </w:pPr>
    <w:rPr>
      <w:rFonts w:eastAsia="MS Mincho"/>
      <w:b/>
      <w:lang w:eastAsia="en-GB"/>
    </w:rPr>
  </w:style>
  <w:style w:type="paragraph" w:customStyle="1" w:styleId="HO">
    <w:name w:val="HO"/>
    <w:basedOn w:val="Normal"/>
    <w:qFormat/>
    <w:rsid w:val="00B8602C"/>
    <w:pPr>
      <w:spacing w:after="0"/>
      <w:jc w:val="right"/>
    </w:pPr>
    <w:rPr>
      <w:rFonts w:eastAsia="MS Mincho"/>
      <w:b/>
      <w:lang w:eastAsia="en-GB"/>
    </w:rPr>
  </w:style>
  <w:style w:type="paragraph" w:customStyle="1" w:styleId="WP">
    <w:name w:val="WP"/>
    <w:basedOn w:val="Normal"/>
    <w:qFormat/>
    <w:rsid w:val="00B8602C"/>
    <w:pPr>
      <w:spacing w:after="0"/>
      <w:jc w:val="both"/>
    </w:pPr>
    <w:rPr>
      <w:rFonts w:eastAsia="MS Mincho"/>
      <w:lang w:eastAsia="en-GB"/>
    </w:rPr>
  </w:style>
  <w:style w:type="paragraph" w:customStyle="1" w:styleId="ZK">
    <w:name w:val="ZK"/>
    <w:qFormat/>
    <w:rsid w:val="00B8602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86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8602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B8602C"/>
    <w:pPr>
      <w:tabs>
        <w:tab w:val="left" w:pos="360"/>
      </w:tabs>
      <w:ind w:left="360" w:hanging="360"/>
    </w:pPr>
    <w:rPr>
      <w:sz w:val="24"/>
      <w:szCs w:val="24"/>
      <w:lang w:val="en-GB"/>
    </w:rPr>
  </w:style>
  <w:style w:type="paragraph" w:customStyle="1" w:styleId="Para1">
    <w:name w:val="Para1"/>
    <w:basedOn w:val="Normal"/>
    <w:qFormat/>
    <w:rsid w:val="00B8602C"/>
    <w:pPr>
      <w:spacing w:before="120" w:after="120"/>
    </w:pPr>
    <w:rPr>
      <w:rFonts w:eastAsia="MS Mincho"/>
      <w:lang w:val="en-US" w:eastAsia="en-GB"/>
    </w:rPr>
  </w:style>
  <w:style w:type="paragraph" w:customStyle="1" w:styleId="Teststep">
    <w:name w:val="Test step"/>
    <w:basedOn w:val="Normal"/>
    <w:qFormat/>
    <w:rsid w:val="00B8602C"/>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B8602C"/>
    <w:pPr>
      <w:keepNext/>
      <w:keepLines/>
      <w:spacing w:after="60"/>
      <w:ind w:left="210"/>
      <w:jc w:val="center"/>
    </w:pPr>
    <w:rPr>
      <w:b/>
      <w:sz w:val="20"/>
    </w:rPr>
  </w:style>
  <w:style w:type="paragraph" w:customStyle="1" w:styleId="14">
    <w:name w:val="図表目次1"/>
    <w:basedOn w:val="Normal"/>
    <w:next w:val="Normal"/>
    <w:qFormat/>
    <w:rsid w:val="00B8602C"/>
    <w:pPr>
      <w:ind w:left="400" w:hanging="400"/>
      <w:jc w:val="center"/>
    </w:pPr>
    <w:rPr>
      <w:rFonts w:eastAsia="MS Mincho"/>
      <w:b/>
      <w:lang w:eastAsia="en-GB"/>
    </w:rPr>
  </w:style>
  <w:style w:type="paragraph" w:customStyle="1" w:styleId="t2">
    <w:name w:val="t2"/>
    <w:basedOn w:val="Normal"/>
    <w:qFormat/>
    <w:rsid w:val="00B8602C"/>
    <w:pPr>
      <w:spacing w:after="0"/>
    </w:pPr>
    <w:rPr>
      <w:rFonts w:eastAsia="MS Mincho"/>
      <w:lang w:eastAsia="en-GB"/>
    </w:rPr>
  </w:style>
  <w:style w:type="paragraph" w:customStyle="1" w:styleId="CommentNokia">
    <w:name w:val="Comment Nokia"/>
    <w:basedOn w:val="Normal"/>
    <w:qFormat/>
    <w:rsid w:val="00B8602C"/>
    <w:pPr>
      <w:tabs>
        <w:tab w:val="left" w:pos="360"/>
      </w:tabs>
      <w:ind w:left="360" w:hanging="360"/>
    </w:pPr>
    <w:rPr>
      <w:rFonts w:eastAsia="MS Mincho"/>
      <w:sz w:val="22"/>
      <w:lang w:val="en-US" w:eastAsia="en-GB"/>
    </w:rPr>
  </w:style>
  <w:style w:type="paragraph" w:customStyle="1" w:styleId="Copyright">
    <w:name w:val="Copyright"/>
    <w:basedOn w:val="Normal"/>
    <w:qFormat/>
    <w:rsid w:val="00B8602C"/>
    <w:pPr>
      <w:spacing w:after="0"/>
      <w:jc w:val="center"/>
    </w:pPr>
    <w:rPr>
      <w:rFonts w:ascii="Arial" w:eastAsia="MS Mincho" w:hAnsi="Arial"/>
      <w:b/>
      <w:sz w:val="16"/>
      <w:lang w:eastAsia="ja-JP"/>
    </w:rPr>
  </w:style>
  <w:style w:type="paragraph" w:customStyle="1" w:styleId="Tdoctable">
    <w:name w:val="Tdoc_table"/>
    <w:qFormat/>
    <w:rsid w:val="00B86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602C"/>
    <w:pPr>
      <w:spacing w:before="120"/>
      <w:outlineLvl w:val="2"/>
    </w:pPr>
    <w:rPr>
      <w:sz w:val="28"/>
    </w:rPr>
  </w:style>
  <w:style w:type="paragraph" w:customStyle="1" w:styleId="Heading2Head2A2">
    <w:name w:val="Heading 2.Head2A.2"/>
    <w:basedOn w:val="Heading1"/>
    <w:next w:val="Normal"/>
    <w:qFormat/>
    <w:rsid w:val="00B8602C"/>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B8602C"/>
    <w:pPr>
      <w:spacing w:after="220"/>
    </w:pPr>
    <w:rPr>
      <w:rFonts w:eastAsia="MS Mincho"/>
      <w:b/>
      <w:lang w:val="en-US" w:eastAsia="en-GB"/>
    </w:rPr>
  </w:style>
  <w:style w:type="paragraph" w:customStyle="1" w:styleId="berschrift2Head2A2">
    <w:name w:val="Überschrift 2.Head2A.2"/>
    <w:basedOn w:val="Heading1"/>
    <w:next w:val="Normal"/>
    <w:qFormat/>
    <w:rsid w:val="00B860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8602C"/>
    <w:pPr>
      <w:spacing w:before="120"/>
      <w:outlineLvl w:val="2"/>
    </w:pPr>
    <w:rPr>
      <w:rFonts w:eastAsia="MS Mincho"/>
      <w:sz w:val="28"/>
      <w:lang w:eastAsia="de-DE"/>
    </w:rPr>
  </w:style>
  <w:style w:type="paragraph" w:customStyle="1" w:styleId="Bullets">
    <w:name w:val="Bullets"/>
    <w:basedOn w:val="BodyText"/>
    <w:qFormat/>
    <w:rsid w:val="00B8602C"/>
    <w:pPr>
      <w:widowControl w:val="0"/>
      <w:ind w:left="283" w:hanging="283"/>
    </w:pPr>
    <w:rPr>
      <w:rFonts w:eastAsia="MS Mincho"/>
      <w:lang w:eastAsia="de-DE"/>
    </w:rPr>
  </w:style>
  <w:style w:type="paragraph" w:customStyle="1" w:styleId="11BodyText">
    <w:name w:val="11 BodyText"/>
    <w:basedOn w:val="Normal"/>
    <w:link w:val="11BodyTextChar"/>
    <w:qFormat/>
    <w:rsid w:val="00B8602C"/>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8602C"/>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8602C"/>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8602C"/>
    <w:rPr>
      <w:rFonts w:eastAsia="Malgun Gothic"/>
      <w:kern w:val="2"/>
      <w:lang w:eastAsia="en-GB"/>
    </w:rPr>
  </w:style>
  <w:style w:type="character" w:customStyle="1" w:styleId="StyleTACChar">
    <w:name w:val="Style TAC + Char"/>
    <w:link w:val="StyleTAC"/>
    <w:qFormat/>
    <w:rsid w:val="00B8602C"/>
    <w:rPr>
      <w:rFonts w:ascii="Arial" w:eastAsia="Malgun Gothic" w:hAnsi="Arial"/>
      <w:kern w:val="2"/>
      <w:sz w:val="18"/>
      <w:lang w:val="en-GB" w:eastAsia="en-GB"/>
    </w:rPr>
  </w:style>
  <w:style w:type="character" w:customStyle="1" w:styleId="CharChar29">
    <w:name w:val="Char Char29"/>
    <w:qFormat/>
    <w:rsid w:val="00B8602C"/>
    <w:rPr>
      <w:rFonts w:ascii="Arial" w:hAnsi="Arial"/>
      <w:sz w:val="36"/>
      <w:lang w:val="en-GB" w:eastAsia="en-US" w:bidi="ar-SA"/>
    </w:rPr>
  </w:style>
  <w:style w:type="character" w:customStyle="1" w:styleId="CharChar28">
    <w:name w:val="Char Char28"/>
    <w:qFormat/>
    <w:rsid w:val="00B860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6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8602C"/>
    <w:rPr>
      <w:rFonts w:ascii="Arial" w:hAnsi="Arial"/>
      <w:sz w:val="22"/>
      <w:lang w:val="en-GB" w:eastAsia="en-GB" w:bidi="ar-SA"/>
    </w:rPr>
  </w:style>
  <w:style w:type="paragraph" w:customStyle="1" w:styleId="Default">
    <w:name w:val="Default"/>
    <w:qFormat/>
    <w:rsid w:val="00B8602C"/>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8602C"/>
  </w:style>
  <w:style w:type="table" w:customStyle="1" w:styleId="TableGrid4">
    <w:name w:val="Table Grid4"/>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8602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8602C"/>
    <w:rPr>
      <w:rFonts w:ascii="Arial" w:eastAsia="MS Mincho" w:hAnsi="Arial" w:cs="Arial"/>
      <w:sz w:val="24"/>
      <w:szCs w:val="24"/>
      <w:lang w:val="en-US" w:eastAsia="en-GB"/>
    </w:rPr>
  </w:style>
  <w:style w:type="table" w:customStyle="1" w:styleId="15">
    <w:name w:val="表格格線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8602C"/>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B8602C"/>
    <w:rPr>
      <w:rFonts w:ascii="Arial" w:hAnsi="Arial"/>
      <w:snapToGrid w:val="0"/>
      <w:sz w:val="22"/>
      <w:szCs w:val="22"/>
      <w:lang w:val="en-GB" w:eastAsia="en-GB"/>
    </w:rPr>
  </w:style>
  <w:style w:type="paragraph" w:styleId="Subtitle">
    <w:name w:val="Subtitle"/>
    <w:basedOn w:val="Normal"/>
    <w:next w:val="Normal"/>
    <w:link w:val="SubtitleChar"/>
    <w:qFormat/>
    <w:rsid w:val="00B8602C"/>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8602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602C"/>
    <w:rPr>
      <w:rFonts w:ascii="Arial" w:eastAsia="Batang" w:hAnsi="Arial" w:cs="Times New Roman"/>
      <w:b/>
      <w:bCs/>
      <w:i/>
      <w:iCs/>
      <w:sz w:val="28"/>
      <w:szCs w:val="28"/>
      <w:lang w:val="en-GB" w:eastAsia="en-US" w:bidi="ar-SA"/>
    </w:rPr>
  </w:style>
  <w:style w:type="paragraph" w:customStyle="1" w:styleId="22">
    <w:name w:val="修订2"/>
    <w:hidden/>
    <w:semiHidden/>
    <w:qFormat/>
    <w:rsid w:val="00B8602C"/>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B8602C"/>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8602C"/>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86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8602C"/>
    <w:rPr>
      <w:rFonts w:ascii="Arial" w:hAnsi="Arial"/>
      <w:sz w:val="28"/>
      <w:lang w:val="en-GB" w:eastAsia="ko-KR" w:bidi="ar-SA"/>
    </w:rPr>
  </w:style>
  <w:style w:type="character" w:customStyle="1" w:styleId="CharChar33">
    <w:name w:val="Char Char33"/>
    <w:semiHidden/>
    <w:rsid w:val="00B8602C"/>
    <w:rPr>
      <w:rFonts w:ascii="Arial" w:hAnsi="Arial"/>
      <w:sz w:val="28"/>
      <w:lang w:val="en-GB" w:eastAsia="ko-KR" w:bidi="ar-SA"/>
    </w:rPr>
  </w:style>
  <w:style w:type="character" w:customStyle="1" w:styleId="CharChar32">
    <w:name w:val="Char Char32"/>
    <w:semiHidden/>
    <w:rsid w:val="00B8602C"/>
    <w:rPr>
      <w:rFonts w:ascii="Arial" w:hAnsi="Arial"/>
      <w:sz w:val="28"/>
      <w:lang w:val="en-GB" w:eastAsia="ko-KR" w:bidi="ar-SA"/>
    </w:rPr>
  </w:style>
  <w:style w:type="table" w:customStyle="1" w:styleId="TableGrid7">
    <w:name w:val="Table Grid7"/>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8602C"/>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B8602C"/>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B8602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8602C"/>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8602C"/>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rsid w:val="00B8602C"/>
    <w:rPr>
      <w:rFonts w:ascii="Times New Roman" w:hAnsi="Times New Roman"/>
      <w:i/>
      <w:iCs/>
      <w:color w:val="4F81BD" w:themeColor="accent1"/>
      <w:lang w:val="en-GB" w:eastAsia="en-US"/>
    </w:rPr>
  </w:style>
  <w:style w:type="table" w:customStyle="1" w:styleId="23">
    <w:name w:val="网格型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602C"/>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B86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602C"/>
    <w:rPr>
      <w:rFonts w:ascii="Times New Roman" w:hAnsi="Times New Roman"/>
      <w:i/>
      <w:iCs/>
      <w:color w:val="4F81BD" w:themeColor="accent1"/>
      <w:lang w:val="en-GB" w:eastAsia="en-US"/>
    </w:rPr>
  </w:style>
  <w:style w:type="table" w:customStyle="1" w:styleId="TableGrid8">
    <w:name w:val="Table Grid8"/>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8602C"/>
    <w:pPr>
      <w:spacing w:before="120" w:after="120"/>
      <w:jc w:val="both"/>
    </w:pPr>
    <w:rPr>
      <w:rFonts w:eastAsia="Calibri"/>
      <w:lang w:eastAsia="ja-JP"/>
    </w:rPr>
  </w:style>
  <w:style w:type="character" w:styleId="SubtleReference">
    <w:name w:val="Subtle Reference"/>
    <w:uiPriority w:val="31"/>
    <w:qFormat/>
    <w:rsid w:val="00B8602C"/>
    <w:rPr>
      <w:smallCaps/>
      <w:color w:val="C0504D"/>
      <w:u w:val="single"/>
    </w:rPr>
  </w:style>
  <w:style w:type="paragraph" w:customStyle="1" w:styleId="36">
    <w:name w:val="修订3"/>
    <w:semiHidden/>
    <w:qFormat/>
    <w:rsid w:val="00B8602C"/>
    <w:rPr>
      <w:rFonts w:ascii="Times New Roman" w:eastAsia="Batang" w:hAnsi="Times New Roman"/>
      <w:lang w:val="en-GB" w:eastAsia="en-US"/>
    </w:rPr>
  </w:style>
  <w:style w:type="character" w:customStyle="1" w:styleId="NumberedListChar">
    <w:name w:val="Numbered List Char"/>
    <w:basedOn w:val="ListParagraphChar"/>
    <w:link w:val="NumberedList"/>
    <w:rsid w:val="00B8602C"/>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602C"/>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8602C"/>
    <w:rPr>
      <w:rFonts w:ascii="Arial" w:eastAsia="MS Mincho" w:hAnsi="Arial" w:cs="Arial"/>
      <w:lang w:val="en-GB" w:eastAsia="ja-JP"/>
    </w:rPr>
  </w:style>
  <w:style w:type="paragraph" w:customStyle="1" w:styleId="115">
    <w:name w:val="1.1"/>
    <w:basedOn w:val="Heading3"/>
    <w:link w:val="11Char"/>
    <w:qFormat/>
    <w:rsid w:val="00B8602C"/>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B8602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8602C"/>
    <w:rPr>
      <w:rFonts w:ascii="Intel Clear" w:eastAsiaTheme="majorEastAsia" w:hAnsi="Intel Clear" w:cs="Intel Clear"/>
      <w:sz w:val="28"/>
      <w:lang w:val="en-GB" w:eastAsia="en-GB"/>
    </w:rPr>
  </w:style>
  <w:style w:type="character" w:customStyle="1" w:styleId="19">
    <w:name w:val="明显强调1"/>
    <w:uiPriority w:val="21"/>
    <w:qFormat/>
    <w:rsid w:val="00B8602C"/>
    <w:rPr>
      <w:b/>
      <w:bCs/>
      <w:i/>
      <w:iCs/>
      <w:color w:val="4F81BD"/>
    </w:rPr>
  </w:style>
  <w:style w:type="paragraph" w:customStyle="1" w:styleId="MediumGrid21">
    <w:name w:val="Medium Grid 21"/>
    <w:link w:val="MediumGrid2Char"/>
    <w:uiPriority w:val="1"/>
    <w:qFormat/>
    <w:rsid w:val="00B86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602C"/>
    <w:pPr>
      <w:spacing w:before="120" w:after="120"/>
      <w:ind w:left="720"/>
      <w:jc w:val="both"/>
    </w:pPr>
    <w:rPr>
      <w:sz w:val="24"/>
      <w:lang w:val="fr-FR" w:eastAsia="en-GB"/>
    </w:rPr>
  </w:style>
  <w:style w:type="paragraph" w:customStyle="1" w:styleId="Observation">
    <w:name w:val="Observation"/>
    <w:basedOn w:val="Normal"/>
    <w:uiPriority w:val="99"/>
    <w:qFormat/>
    <w:rsid w:val="00B8602C"/>
    <w:pPr>
      <w:numPr>
        <w:numId w:val="8"/>
      </w:numPr>
      <w:tabs>
        <w:tab w:val="num" w:pos="720"/>
        <w:tab w:val="left" w:pos="1701"/>
      </w:tabs>
      <w:spacing w:before="120" w:after="120"/>
      <w:ind w:left="720"/>
      <w:jc w:val="both"/>
    </w:pPr>
    <w:rPr>
      <w:rFonts w:ascii="Arial" w:hAnsi="Arial"/>
      <w:b/>
      <w:bCs/>
      <w:lang w:eastAsia="en-GB"/>
    </w:rPr>
  </w:style>
  <w:style w:type="character" w:styleId="Emphasis">
    <w:name w:val="Emphasis"/>
    <w:qFormat/>
    <w:rsid w:val="00B8602C"/>
    <w:rPr>
      <w:rFonts w:ascii="Times New Roman" w:hAnsi="Times New Roman" w:cs="Times New Roman" w:hint="default"/>
      <w:i/>
      <w:iCs/>
    </w:rPr>
  </w:style>
  <w:style w:type="character" w:styleId="IntenseEmphasis">
    <w:name w:val="Intense Emphasis"/>
    <w:uiPriority w:val="21"/>
    <w:qFormat/>
    <w:rsid w:val="00B8602C"/>
    <w:rPr>
      <w:b/>
      <w:bCs w:val="0"/>
      <w:i/>
      <w:iCs w:val="0"/>
      <w:color w:val="4F81BD"/>
    </w:rPr>
  </w:style>
  <w:style w:type="character" w:styleId="IntenseReference">
    <w:name w:val="Intense Reference"/>
    <w:uiPriority w:val="32"/>
    <w:qFormat/>
    <w:rsid w:val="00B8602C"/>
    <w:rPr>
      <w:b/>
      <w:bCs w:val="0"/>
      <w:smallCaps/>
      <w:color w:val="C0504D"/>
      <w:spacing w:val="5"/>
      <w:u w:val="single"/>
    </w:rPr>
  </w:style>
  <w:style w:type="paragraph" w:customStyle="1" w:styleId="Header-3gppTdoc">
    <w:name w:val="Header-3gpp Tdoc"/>
    <w:basedOn w:val="Header"/>
    <w:link w:val="Header-3gppTdocChar"/>
    <w:qFormat/>
    <w:rsid w:val="00B8602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B860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602C"/>
    <w:rPr>
      <w:rFonts w:ascii="Times New Roman" w:hAnsi="Times New Roman"/>
      <w:i/>
      <w:iCs/>
      <w:color w:val="4F81BD" w:themeColor="accent1"/>
      <w:lang w:val="en-GB" w:eastAsia="en-US"/>
    </w:rPr>
  </w:style>
  <w:style w:type="table" w:customStyle="1" w:styleId="5">
    <w:name w:val="网格型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8602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8602C"/>
    <w:rPr>
      <w:color w:val="605E5C"/>
      <w:shd w:val="clear" w:color="auto" w:fill="E1DFDD"/>
    </w:rPr>
  </w:style>
  <w:style w:type="paragraph" w:customStyle="1" w:styleId="a2">
    <w:name w:val="吹き出し"/>
    <w:basedOn w:val="Normal"/>
    <w:qFormat/>
    <w:rsid w:val="00B8602C"/>
    <w:rPr>
      <w:rFonts w:ascii="Tahoma" w:eastAsia="MS Mincho" w:hAnsi="Tahoma" w:cs="Tahoma"/>
      <w:sz w:val="16"/>
      <w:szCs w:val="16"/>
      <w:lang w:eastAsia="ko-KR"/>
    </w:rPr>
  </w:style>
  <w:style w:type="paragraph" w:customStyle="1" w:styleId="TOC91">
    <w:name w:val="TOC 91"/>
    <w:basedOn w:val="TOC8"/>
    <w:qFormat/>
    <w:rsid w:val="00B8602C"/>
    <w:pPr>
      <w:ind w:left="1418" w:hanging="1418"/>
    </w:pPr>
    <w:rPr>
      <w:rFonts w:eastAsia="MS Mincho"/>
      <w:lang w:val="en-GB" w:eastAsia="en-GB"/>
    </w:rPr>
  </w:style>
  <w:style w:type="paragraph" w:customStyle="1" w:styleId="Caption1">
    <w:name w:val="Caption1"/>
    <w:basedOn w:val="Normal"/>
    <w:next w:val="Normal"/>
    <w:qFormat/>
    <w:rsid w:val="00B8602C"/>
    <w:pPr>
      <w:spacing w:before="120" w:after="120"/>
    </w:pPr>
    <w:rPr>
      <w:rFonts w:eastAsia="MS Mincho"/>
      <w:b/>
      <w:lang w:eastAsia="en-GB"/>
    </w:rPr>
  </w:style>
  <w:style w:type="paragraph" w:customStyle="1" w:styleId="TableofFigures1">
    <w:name w:val="Table of Figures1"/>
    <w:basedOn w:val="Normal"/>
    <w:next w:val="Normal"/>
    <w:qFormat/>
    <w:rsid w:val="00B8602C"/>
    <w:pPr>
      <w:ind w:left="400" w:hanging="400"/>
      <w:jc w:val="center"/>
    </w:pPr>
    <w:rPr>
      <w:rFonts w:eastAsia="MS Mincho"/>
      <w:b/>
      <w:lang w:eastAsia="en-GB"/>
    </w:rPr>
  </w:style>
  <w:style w:type="paragraph" w:customStyle="1" w:styleId="B2">
    <w:name w:val="B2+"/>
    <w:basedOn w:val="B20"/>
    <w:qFormat/>
    <w:rsid w:val="00B8602C"/>
    <w:pPr>
      <w:numPr>
        <w:numId w:val="9"/>
      </w:numPr>
      <w:tabs>
        <w:tab w:val="clear" w:pos="1191"/>
        <w:tab w:val="num" w:pos="720"/>
      </w:tabs>
      <w:ind w:left="720" w:hanging="360"/>
    </w:pPr>
    <w:rPr>
      <w:lang w:eastAsia="ko-KR"/>
    </w:rPr>
  </w:style>
  <w:style w:type="paragraph" w:customStyle="1" w:styleId="B3">
    <w:name w:val="B3+"/>
    <w:basedOn w:val="B30"/>
    <w:qFormat/>
    <w:rsid w:val="00B8602C"/>
    <w:pPr>
      <w:numPr>
        <w:numId w:val="10"/>
      </w:numPr>
      <w:tabs>
        <w:tab w:val="clear" w:pos="1644"/>
        <w:tab w:val="left" w:pos="1134"/>
        <w:tab w:val="num" w:pos="1191"/>
      </w:tabs>
      <w:ind w:left="927" w:hanging="360"/>
    </w:pPr>
    <w:rPr>
      <w:lang w:eastAsia="ko-KR"/>
    </w:rPr>
  </w:style>
  <w:style w:type="paragraph" w:customStyle="1" w:styleId="BN">
    <w:name w:val="BN"/>
    <w:basedOn w:val="Normal"/>
    <w:qFormat/>
    <w:rsid w:val="00B8602C"/>
    <w:pPr>
      <w:numPr>
        <w:numId w:val="11"/>
      </w:numPr>
      <w:tabs>
        <w:tab w:val="clear" w:pos="737"/>
        <w:tab w:val="num" w:pos="1644"/>
      </w:tabs>
      <w:ind w:left="934" w:hanging="360"/>
    </w:pPr>
    <w:rPr>
      <w:lang w:eastAsia="ko-KR"/>
    </w:rPr>
  </w:style>
  <w:style w:type="paragraph" w:customStyle="1" w:styleId="TB1">
    <w:name w:val="TB1"/>
    <w:basedOn w:val="Normal"/>
    <w:qFormat/>
    <w:rsid w:val="00B8602C"/>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8602C"/>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8602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8602C"/>
    <w:rPr>
      <w:rFonts w:ascii="Times New Roman" w:eastAsia="Batang" w:hAnsi="Times New Roman"/>
      <w:lang w:val="en-GB" w:eastAsia="en-US"/>
    </w:rPr>
  </w:style>
  <w:style w:type="table" w:customStyle="1" w:styleId="TableGrid10">
    <w:name w:val="Table Grid10"/>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8602C"/>
    <w:rPr>
      <w:rFonts w:ascii="Times New Roman" w:eastAsia="Batang" w:hAnsi="Times New Roman"/>
      <w:lang w:val="en-GB" w:eastAsia="en-US"/>
    </w:rPr>
  </w:style>
  <w:style w:type="table" w:customStyle="1" w:styleId="TableGrid19">
    <w:name w:val="Table Grid19"/>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8602C"/>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8602C"/>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rsid w:val="00B8602C"/>
    <w:rPr>
      <w:rFonts w:ascii="Cambria" w:hAnsi="Cambria" w:cs="Times New Roman" w:hint="default"/>
      <w:b/>
      <w:bCs/>
      <w:kern w:val="28"/>
      <w:sz w:val="32"/>
      <w:szCs w:val="32"/>
      <w:lang w:val="en-GB" w:eastAsia="en-US"/>
    </w:rPr>
  </w:style>
  <w:style w:type="character" w:customStyle="1" w:styleId="1d">
    <w:name w:val="副標題 字元1"/>
    <w:rsid w:val="00B8602C"/>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8602C"/>
    <w:rPr>
      <w:rFonts w:ascii="Times New Roman" w:hAnsi="Times New Roman" w:cs="Times New Roman" w:hint="default"/>
      <w:i/>
      <w:iCs/>
      <w:color w:val="4F81BD"/>
      <w:lang w:val="en-GB" w:eastAsia="en-US"/>
    </w:rPr>
  </w:style>
  <w:style w:type="table" w:customStyle="1" w:styleId="TableGrid712">
    <w:name w:val="Table Grid7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8602C"/>
    <w:rPr>
      <w:rFonts w:ascii="Arial" w:hAnsi="Arial"/>
      <w:sz w:val="28"/>
      <w:lang w:val="en-GB" w:eastAsia="ko-KR" w:bidi="ar-SA"/>
    </w:rPr>
  </w:style>
  <w:style w:type="character" w:customStyle="1" w:styleId="26">
    <w:name w:val="副標題 字元2"/>
    <w:basedOn w:val="DefaultParagraphFont"/>
    <w:rsid w:val="00B86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602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860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602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60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602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602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602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602C"/>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602C"/>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602C"/>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602C"/>
    <w:rPr>
      <w:rFonts w:ascii="Times New Roman" w:eastAsia="SimSun" w:hAnsi="Times New Roman"/>
      <w:lang w:val="en-GB" w:eastAsia="en-US"/>
    </w:rPr>
  </w:style>
  <w:style w:type="character" w:customStyle="1" w:styleId="IntenseQuoteChar2">
    <w:name w:val="Intense Quote Char2"/>
    <w:basedOn w:val="DefaultParagraphFont"/>
    <w:uiPriority w:val="30"/>
    <w:rsid w:val="00B8602C"/>
    <w:rPr>
      <w:rFonts w:ascii="Times New Roman" w:hAnsi="Times New Roman"/>
      <w:i/>
      <w:iCs/>
      <w:color w:val="4F81BD" w:themeColor="accent1"/>
      <w:lang w:val="en-GB" w:eastAsia="en-US"/>
    </w:rPr>
  </w:style>
  <w:style w:type="table" w:customStyle="1" w:styleId="TableGrid30">
    <w:name w:val="Table Grid30"/>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8602C"/>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8602C"/>
    <w:rPr>
      <w:rFonts w:ascii="Times New Roman" w:hAnsi="Times New Roman"/>
      <w:color w:val="FF0000"/>
      <w:lang w:val="en-GB" w:eastAsia="en-US"/>
    </w:rPr>
  </w:style>
  <w:style w:type="character" w:customStyle="1" w:styleId="Heading6Char3">
    <w:name w:val="Heading 6 Char3"/>
    <w:aliases w:val="T1 Char11,Header 6 Char2"/>
    <w:rsid w:val="00B8602C"/>
    <w:rPr>
      <w:rFonts w:ascii="Arial" w:eastAsia="Times New Roman" w:hAnsi="Arial"/>
      <w:lang w:eastAsia="en-US"/>
    </w:rPr>
  </w:style>
  <w:style w:type="character" w:customStyle="1" w:styleId="Heading7Char4">
    <w:name w:val="Heading 7 Char4"/>
    <w:aliases w:val="L7 Char1,Header 7 Char1"/>
    <w:rsid w:val="00B8602C"/>
    <w:rPr>
      <w:rFonts w:ascii="Arial" w:eastAsia="Times New Roman" w:hAnsi="Arial"/>
      <w:lang w:eastAsia="en-US"/>
    </w:rPr>
  </w:style>
  <w:style w:type="character" w:customStyle="1" w:styleId="Heading8Char4">
    <w:name w:val="Heading 8 Char4"/>
    <w:rsid w:val="00B8602C"/>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8602C"/>
    <w:rPr>
      <w:rFonts w:ascii="Arial" w:eastAsia="Times New Roman" w:hAnsi="Arial"/>
      <w:b/>
      <w:i/>
      <w:noProof/>
      <w:sz w:val="18"/>
      <w:lang w:eastAsia="en-US"/>
    </w:rPr>
  </w:style>
  <w:style w:type="character" w:customStyle="1" w:styleId="ListChar4">
    <w:name w:val="List Char4"/>
    <w:rsid w:val="00B8602C"/>
    <w:rPr>
      <w:rFonts w:ascii="Times New Roman" w:hAnsi="Times New Roman"/>
      <w:lang w:val="en-GB" w:eastAsia="en-US"/>
    </w:rPr>
  </w:style>
  <w:style w:type="character" w:customStyle="1" w:styleId="List3Char">
    <w:name w:val="List 3 Char"/>
    <w:link w:val="List3"/>
    <w:rsid w:val="00B8602C"/>
    <w:rPr>
      <w:rFonts w:ascii="Times New Roman" w:hAnsi="Times New Roman"/>
      <w:lang w:val="en-GB" w:eastAsia="en-US"/>
    </w:rPr>
  </w:style>
  <w:style w:type="character" w:customStyle="1" w:styleId="B5Char">
    <w:name w:val="B5 Char"/>
    <w:link w:val="B5"/>
    <w:qFormat/>
    <w:rsid w:val="00B8602C"/>
    <w:rPr>
      <w:rFonts w:ascii="Times New Roman" w:hAnsi="Times New Roman"/>
      <w:lang w:val="en-GB" w:eastAsia="en-US"/>
    </w:rPr>
  </w:style>
  <w:style w:type="character" w:customStyle="1" w:styleId="CarCar10">
    <w:name w:val="Car Car10"/>
    <w:rsid w:val="00B8602C"/>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8602C"/>
    <w:rPr>
      <w:rFonts w:ascii="Arial" w:hAnsi="Arial"/>
      <w:sz w:val="24"/>
      <w:lang w:val="en-GB"/>
    </w:rPr>
  </w:style>
  <w:style w:type="character" w:customStyle="1" w:styleId="THC">
    <w:name w:val="TH C"/>
    <w:rsid w:val="00B8602C"/>
    <w:rPr>
      <w:rFonts w:ascii="Arial" w:eastAsia="MS Mincho" w:hAnsi="Arial" w:cs="Arial"/>
      <w:b/>
      <w:bCs/>
      <w:lang w:val="en-GB" w:eastAsia="ja-JP"/>
    </w:rPr>
  </w:style>
  <w:style w:type="character" w:customStyle="1" w:styleId="TALZchn">
    <w:name w:val="TAL Zchn"/>
    <w:rsid w:val="00B8602C"/>
    <w:rPr>
      <w:rFonts w:ascii="Arial" w:hAnsi="Arial"/>
      <w:sz w:val="18"/>
      <w:lang w:val="en-GB" w:eastAsia="en-US" w:bidi="ar-SA"/>
    </w:rPr>
  </w:style>
  <w:style w:type="character" w:customStyle="1" w:styleId="Heading4C">
    <w:name w:val="Heading 4 C"/>
    <w:rsid w:val="00B8602C"/>
    <w:rPr>
      <w:rFonts w:ascii="Arial" w:hAnsi="Arial"/>
      <w:sz w:val="24"/>
      <w:szCs w:val="28"/>
      <w:lang w:val="en-GB" w:eastAsia="en-US" w:bidi="ar-SA"/>
    </w:rPr>
  </w:style>
  <w:style w:type="character" w:customStyle="1" w:styleId="H6C">
    <w:name w:val="H6 C"/>
    <w:rsid w:val="00B8602C"/>
    <w:rPr>
      <w:rFonts w:ascii="Arial" w:hAnsi="Arial"/>
      <w:sz w:val="22"/>
      <w:lang w:val="en-GB" w:eastAsia="ja-JP" w:bidi="ar-SA"/>
    </w:rPr>
  </w:style>
  <w:style w:type="character" w:customStyle="1" w:styleId="h51">
    <w:name w:val="h5 1"/>
    <w:rsid w:val="00B8602C"/>
    <w:rPr>
      <w:rFonts w:ascii="Arial" w:eastAsia="MS Mincho" w:hAnsi="Arial"/>
      <w:sz w:val="22"/>
      <w:lang w:val="en-GB" w:eastAsia="en-US" w:bidi="ar-SA"/>
    </w:rPr>
  </w:style>
  <w:style w:type="character" w:customStyle="1" w:styleId="EXCar">
    <w:name w:val="EX Car"/>
    <w:rsid w:val="00B8602C"/>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602C"/>
    <w:rPr>
      <w:rFonts w:ascii="Arial" w:hAnsi="Arial"/>
      <w:sz w:val="24"/>
      <w:lang w:val="en-GB" w:eastAsia="ja-JP" w:bidi="ar-SA"/>
    </w:rPr>
  </w:style>
  <w:style w:type="character" w:customStyle="1" w:styleId="FootnoteTextChar2">
    <w:name w:val="Footnote Text Char2"/>
    <w:rsid w:val="00B8602C"/>
    <w:rPr>
      <w:rFonts w:eastAsia="Times New Roman"/>
      <w:sz w:val="16"/>
      <w:lang w:val="en-GB"/>
    </w:rPr>
  </w:style>
  <w:style w:type="character" w:customStyle="1" w:styleId="ENChar">
    <w:name w:val="EN Char"/>
    <w:rsid w:val="00B8602C"/>
    <w:rPr>
      <w:rFonts w:ascii="Times New Roman" w:hAnsi="Times New Roman"/>
      <w:color w:val="FF0000"/>
      <w:lang w:val="en-US" w:eastAsia="en-US"/>
    </w:rPr>
  </w:style>
  <w:style w:type="character" w:customStyle="1" w:styleId="Heading5Char2">
    <w:name w:val="Heading 5 Char2"/>
    <w:aliases w:val="M5 Cha"/>
    <w:rsid w:val="00B8602C"/>
    <w:rPr>
      <w:rFonts w:ascii="Arial" w:eastAsia="Times New Roman" w:hAnsi="Arial"/>
      <w:sz w:val="22"/>
      <w:lang w:val="en-GB"/>
    </w:rPr>
  </w:style>
  <w:style w:type="character" w:customStyle="1" w:styleId="FooterChar1">
    <w:name w:val="Footer Char1"/>
    <w:aliases w:val="footer odd Char1,footer Char1,fo Char1,pie de página Char1"/>
    <w:rsid w:val="00B8602C"/>
    <w:rPr>
      <w:rFonts w:ascii="Arial" w:hAnsi="Arial"/>
      <w:b/>
      <w:i/>
      <w:noProof/>
      <w:sz w:val="18"/>
    </w:rPr>
  </w:style>
  <w:style w:type="character" w:customStyle="1" w:styleId="CommentTextChar3">
    <w:name w:val="Comment Text Char3"/>
    <w:rsid w:val="00B8602C"/>
    <w:rPr>
      <w:rFonts w:eastAsia="SimSun"/>
      <w:lang w:val="en-GB"/>
    </w:rPr>
  </w:style>
  <w:style w:type="character" w:customStyle="1" w:styleId="CommentSubjectChar2">
    <w:name w:val="Comment Subject Char2"/>
    <w:rsid w:val="00B8602C"/>
    <w:rPr>
      <w:rFonts w:eastAsia="SimSun"/>
      <w:b/>
      <w:bCs/>
      <w:lang w:val="en-GB"/>
    </w:rPr>
  </w:style>
  <w:style w:type="character" w:customStyle="1" w:styleId="DocumentMapChar2">
    <w:name w:val="Document Map Char2"/>
    <w:uiPriority w:val="99"/>
    <w:rsid w:val="00B8602C"/>
    <w:rPr>
      <w:rFonts w:ascii="Tahoma" w:eastAsia="Times New Roman" w:hAnsi="Tahoma" w:cs="Tahoma"/>
      <w:shd w:val="clear" w:color="auto" w:fill="000080"/>
      <w:lang w:val="en-GB"/>
    </w:rPr>
  </w:style>
  <w:style w:type="character" w:customStyle="1" w:styleId="CharChar21">
    <w:name w:val="Char Char21"/>
    <w:rsid w:val="00B8602C"/>
    <w:rPr>
      <w:rFonts w:ascii="Times New Roman" w:hAnsi="Times New Roman"/>
      <w:lang w:val="en-GB" w:eastAsia="en-US"/>
    </w:rPr>
  </w:style>
  <w:style w:type="character" w:customStyle="1" w:styleId="CharChar13">
    <w:name w:val="Char Char13"/>
    <w:semiHidden/>
    <w:rsid w:val="00B8602C"/>
    <w:rPr>
      <w:rFonts w:eastAsia="SimSun"/>
      <w:lang w:val="en-GB" w:eastAsia="en-US" w:bidi="ar-SA"/>
    </w:rPr>
  </w:style>
  <w:style w:type="character" w:customStyle="1" w:styleId="CharChar6">
    <w:name w:val="Char Char6"/>
    <w:rsid w:val="00B8602C"/>
    <w:rPr>
      <w:rFonts w:ascii="Arial" w:eastAsia="SimSun" w:hAnsi="Arial"/>
      <w:sz w:val="32"/>
      <w:lang w:val="en-GB" w:eastAsia="en-US" w:bidi="ar-SA"/>
    </w:rPr>
  </w:style>
  <w:style w:type="character" w:customStyle="1" w:styleId="CharChar5">
    <w:name w:val="Char Char5"/>
    <w:rsid w:val="00B8602C"/>
    <w:rPr>
      <w:rFonts w:ascii="Arial" w:eastAsia="SimSun" w:hAnsi="Arial"/>
      <w:sz w:val="28"/>
      <w:lang w:val="en-GB" w:eastAsia="en-US" w:bidi="ar-SA"/>
    </w:rPr>
  </w:style>
  <w:style w:type="character" w:customStyle="1" w:styleId="CharChar16">
    <w:name w:val="Char Char16"/>
    <w:rsid w:val="00B8602C"/>
    <w:rPr>
      <w:rFonts w:ascii="Arial" w:eastAsia="SimSun" w:hAnsi="Arial"/>
      <w:lang w:val="en-GB" w:eastAsia="en-US" w:bidi="ar-SA"/>
    </w:rPr>
  </w:style>
  <w:style w:type="character" w:customStyle="1" w:styleId="CharChar14">
    <w:name w:val="Char Char14"/>
    <w:rsid w:val="00B8602C"/>
    <w:rPr>
      <w:rFonts w:ascii="Arial" w:eastAsia="SimSun" w:hAnsi="Arial"/>
      <w:sz w:val="36"/>
      <w:lang w:val="en-GB" w:eastAsia="en-US" w:bidi="ar-SA"/>
    </w:rPr>
  </w:style>
  <w:style w:type="character" w:customStyle="1" w:styleId="CharChar11">
    <w:name w:val="Char Char11"/>
    <w:rsid w:val="00B8602C"/>
    <w:rPr>
      <w:rFonts w:ascii="Tahoma" w:eastAsia="SimSun" w:hAnsi="Tahoma" w:cs="Tahoma"/>
      <w:lang w:val="en-GB" w:eastAsia="en-US" w:bidi="ar-SA"/>
    </w:rPr>
  </w:style>
  <w:style w:type="paragraph" w:customStyle="1" w:styleId="a3">
    <w:name w:val="変更箇所"/>
    <w:hidden/>
    <w:semiHidden/>
    <w:qFormat/>
    <w:rsid w:val="00B8602C"/>
    <w:rPr>
      <w:rFonts w:ascii="Times New Roman" w:eastAsia="MS Mincho" w:hAnsi="Times New Roman"/>
      <w:lang w:val="en-GB" w:eastAsia="en-US"/>
    </w:rPr>
  </w:style>
  <w:style w:type="paragraph" w:customStyle="1" w:styleId="CarCar1CharCharCarCar">
    <w:name w:val="Car Car1 Char Char Car Car"/>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B8602C"/>
    <w:rPr>
      <w:rFonts w:eastAsia="MS Mincho"/>
      <w:lang w:val="x-none" w:eastAsia="x-none"/>
    </w:rPr>
  </w:style>
  <w:style w:type="character" w:customStyle="1" w:styleId="NoteHeadingChar">
    <w:name w:val="Note Heading Char"/>
    <w:basedOn w:val="DefaultParagraphFont"/>
    <w:rsid w:val="00B8602C"/>
    <w:rPr>
      <w:rFonts w:ascii="Times New Roman" w:hAnsi="Times New Roman"/>
      <w:lang w:val="en-GB" w:eastAsia="en-US"/>
    </w:rPr>
  </w:style>
  <w:style w:type="character" w:customStyle="1" w:styleId="NoteHeadingChar2">
    <w:name w:val="Note Heading Char2"/>
    <w:basedOn w:val="DefaultParagraphFont"/>
    <w:link w:val="NoteHeading"/>
    <w:rsid w:val="00B8602C"/>
    <w:rPr>
      <w:rFonts w:ascii="Times New Roman" w:eastAsia="MS Mincho" w:hAnsi="Times New Roman"/>
      <w:lang w:val="x-none" w:eastAsia="x-none"/>
    </w:rPr>
  </w:style>
  <w:style w:type="character" w:customStyle="1" w:styleId="PlainTextChar4">
    <w:name w:val="Plain Text Char4"/>
    <w:basedOn w:val="DefaultParagraphFont"/>
    <w:uiPriority w:val="99"/>
    <w:rsid w:val="00B8602C"/>
    <w:rPr>
      <w:rFonts w:ascii="Courier New" w:hAnsi="Courier New"/>
      <w:lang w:val="nb-NO" w:eastAsia="en-US"/>
    </w:rPr>
  </w:style>
  <w:style w:type="character" w:customStyle="1" w:styleId="CharChar25">
    <w:name w:val="Char Char25"/>
    <w:rsid w:val="00B8602C"/>
    <w:rPr>
      <w:rFonts w:ascii="Arial" w:hAnsi="Arial"/>
      <w:lang w:val="en-GB" w:eastAsia="en-US"/>
    </w:rPr>
  </w:style>
  <w:style w:type="character" w:customStyle="1" w:styleId="CharChar24">
    <w:name w:val="Char Char24"/>
    <w:rsid w:val="00B8602C"/>
    <w:rPr>
      <w:rFonts w:ascii="Arial" w:hAnsi="Arial"/>
      <w:sz w:val="36"/>
      <w:lang w:val="en-GB" w:eastAsia="en-US"/>
    </w:rPr>
  </w:style>
  <w:style w:type="character" w:customStyle="1" w:styleId="CharChar17">
    <w:name w:val="Char Char17"/>
    <w:rsid w:val="00B8602C"/>
    <w:rPr>
      <w:rFonts w:ascii="Tahoma" w:hAnsi="Tahoma" w:cs="Tahoma"/>
      <w:shd w:val="clear" w:color="auto" w:fill="000080"/>
      <w:lang w:val="en-GB" w:eastAsia="en-US"/>
    </w:rPr>
  </w:style>
  <w:style w:type="character" w:customStyle="1" w:styleId="CharChar19">
    <w:name w:val="Char Char19"/>
    <w:rsid w:val="00B8602C"/>
    <w:rPr>
      <w:rFonts w:ascii="Times New Roman" w:hAnsi="Times New Roman"/>
      <w:lang w:val="en-GB"/>
    </w:rPr>
  </w:style>
  <w:style w:type="character" w:customStyle="1" w:styleId="CharChar20">
    <w:name w:val="Char Char20"/>
    <w:rsid w:val="00B8602C"/>
    <w:rPr>
      <w:rFonts w:ascii="Tahoma" w:hAnsi="Tahoma" w:cs="Tahoma"/>
      <w:sz w:val="16"/>
      <w:szCs w:val="16"/>
      <w:lang w:val="en-GB" w:eastAsia="en-US"/>
    </w:rPr>
  </w:style>
  <w:style w:type="paragraph" w:customStyle="1" w:styleId="a4">
    <w:name w:val="수정"/>
    <w:hidden/>
    <w:semiHidden/>
    <w:qFormat/>
    <w:rsid w:val="00B8602C"/>
    <w:rPr>
      <w:rFonts w:ascii="Times New Roman" w:eastAsia="Batang" w:hAnsi="Times New Roman"/>
      <w:lang w:val="en-GB" w:eastAsia="en-US"/>
    </w:rPr>
  </w:style>
  <w:style w:type="character" w:customStyle="1" w:styleId="CharChar30">
    <w:name w:val="Char Char30"/>
    <w:rsid w:val="00B8602C"/>
    <w:rPr>
      <w:rFonts w:ascii="Arial" w:hAnsi="Arial"/>
      <w:lang w:val="en-GB" w:eastAsia="en-US"/>
    </w:rPr>
  </w:style>
  <w:style w:type="character" w:customStyle="1" w:styleId="CharChar26">
    <w:name w:val="Char Char26"/>
    <w:rsid w:val="00B8602C"/>
    <w:rPr>
      <w:rFonts w:ascii="Times New Roman" w:hAnsi="Times New Roman"/>
      <w:lang w:val="en-GB" w:eastAsia="en-US"/>
    </w:rPr>
  </w:style>
  <w:style w:type="character" w:customStyle="1" w:styleId="CharChar27">
    <w:name w:val="Char Char27"/>
    <w:rsid w:val="00B8602C"/>
    <w:rPr>
      <w:rFonts w:ascii="Arial" w:hAnsi="Arial"/>
      <w:b/>
      <w:i/>
      <w:noProof/>
      <w:sz w:val="18"/>
      <w:lang w:val="en-GB" w:eastAsia="en-US"/>
    </w:rPr>
  </w:style>
  <w:style w:type="character" w:customStyle="1" w:styleId="BalloonTextChar2">
    <w:name w:val="Balloon Text Char2"/>
    <w:uiPriority w:val="99"/>
    <w:rsid w:val="00B8602C"/>
    <w:rPr>
      <w:rFonts w:ascii="Tahoma" w:eastAsia="Times New Roman" w:hAnsi="Tahoma" w:cs="Tahoma"/>
      <w:sz w:val="16"/>
      <w:szCs w:val="16"/>
      <w:lang w:val="en-GB"/>
    </w:rPr>
  </w:style>
  <w:style w:type="paragraph" w:customStyle="1" w:styleId="Revision1">
    <w:name w:val="Revision1"/>
    <w:hidden/>
    <w:semiHidden/>
    <w:qFormat/>
    <w:rsid w:val="00B8602C"/>
    <w:rPr>
      <w:rFonts w:ascii="Times New Roman" w:eastAsia="Batang" w:hAnsi="Times New Roman"/>
      <w:lang w:val="en-GB" w:eastAsia="en-US"/>
    </w:rPr>
  </w:style>
  <w:style w:type="character" w:customStyle="1" w:styleId="Heading1Char2">
    <w:name w:val="Heading 1 Char2"/>
    <w:rsid w:val="00B8602C"/>
    <w:rPr>
      <w:rFonts w:ascii="Arial" w:hAnsi="Arial"/>
      <w:sz w:val="36"/>
      <w:lang w:val="en-GB" w:eastAsia="en-US"/>
    </w:rPr>
  </w:style>
  <w:style w:type="character" w:customStyle="1" w:styleId="BodyTextIndentChar4">
    <w:name w:val="Body Text Indent Char4"/>
    <w:uiPriority w:val="99"/>
    <w:rsid w:val="00B8602C"/>
    <w:rPr>
      <w:rFonts w:eastAsia="Batang"/>
      <w:lang w:val="en-GB"/>
    </w:rPr>
  </w:style>
  <w:style w:type="character" w:customStyle="1" w:styleId="CharChar15">
    <w:name w:val="Char Char15"/>
    <w:rsid w:val="00B8602C"/>
    <w:rPr>
      <w:rFonts w:ascii="Arial" w:hAnsi="Arial"/>
      <w:sz w:val="36"/>
      <w:lang w:val="en-GB"/>
    </w:rPr>
  </w:style>
  <w:style w:type="character" w:customStyle="1" w:styleId="CharChar2">
    <w:name w:val="Char Char2"/>
    <w:rsid w:val="00B8602C"/>
    <w:rPr>
      <w:rFonts w:ascii="Arial" w:hAnsi="Arial"/>
      <w:lang w:val="en-GB" w:eastAsia="en-US" w:bidi="ar-SA"/>
    </w:rPr>
  </w:style>
  <w:style w:type="paragraph" w:customStyle="1" w:styleId="1f2">
    <w:name w:val="수정1"/>
    <w:hidden/>
    <w:semiHidden/>
    <w:qFormat/>
    <w:rsid w:val="00B8602C"/>
    <w:rPr>
      <w:rFonts w:ascii="Times New Roman" w:eastAsia="Batang" w:hAnsi="Times New Roman"/>
      <w:lang w:val="en-GB" w:eastAsia="en-US"/>
    </w:rPr>
  </w:style>
  <w:style w:type="paragraph" w:customStyle="1" w:styleId="1f3">
    <w:name w:val="変更箇所1"/>
    <w:hidden/>
    <w:semiHidden/>
    <w:qFormat/>
    <w:rsid w:val="00B8602C"/>
    <w:rPr>
      <w:rFonts w:ascii="Times New Roman" w:eastAsia="MS Mincho" w:hAnsi="Times New Roman"/>
      <w:lang w:val="en-GB" w:eastAsia="en-US"/>
    </w:rPr>
  </w:style>
  <w:style w:type="character" w:customStyle="1" w:styleId="hps">
    <w:name w:val="hps"/>
    <w:rsid w:val="00B8602C"/>
  </w:style>
  <w:style w:type="paragraph" w:customStyle="1" w:styleId="CarCar5">
    <w:name w:val="Car Car5"/>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8602C"/>
    <w:rPr>
      <w:rFonts w:ascii="Courier New" w:eastAsia="Times New Roman" w:hAnsi="Courier New" w:cs="Courier New"/>
      <w:sz w:val="20"/>
      <w:szCs w:val="20"/>
    </w:rPr>
  </w:style>
  <w:style w:type="character" w:customStyle="1" w:styleId="BodyText2Char4">
    <w:name w:val="Body Text 2 Char4"/>
    <w:basedOn w:val="DefaultParagraphFont"/>
    <w:rsid w:val="00B8602C"/>
    <w:rPr>
      <w:rFonts w:eastAsia="Malgun Gothic"/>
      <w:i/>
      <w:lang w:val="en-GB" w:eastAsia="ko-KR"/>
    </w:rPr>
  </w:style>
  <w:style w:type="character" w:customStyle="1" w:styleId="BodyText3Char4">
    <w:name w:val="Body Text 3 Char4"/>
    <w:basedOn w:val="DefaultParagraphFont"/>
    <w:rsid w:val="00B8602C"/>
    <w:rPr>
      <w:rFonts w:eastAsia="Osaka"/>
      <w:color w:val="000000"/>
      <w:lang w:val="en-GB" w:eastAsia="ko-KR"/>
    </w:rPr>
  </w:style>
  <w:style w:type="character" w:customStyle="1" w:styleId="BodyTextIndent2Char4">
    <w:name w:val="Body Text Indent 2 Char4"/>
    <w:basedOn w:val="DefaultParagraphFont"/>
    <w:rsid w:val="00B8602C"/>
    <w:rPr>
      <w:rFonts w:eastAsia="MS Mincho"/>
      <w:lang w:val="en-GB" w:eastAsia="en-US"/>
    </w:rPr>
  </w:style>
  <w:style w:type="paragraph" w:styleId="HTMLPreformatted">
    <w:name w:val="HTML Preformatted"/>
    <w:basedOn w:val="Normal"/>
    <w:link w:val="HTMLPreformattedChar2"/>
    <w:rsid w:val="00B8602C"/>
    <w:rPr>
      <w:rFonts w:ascii="Courier New" w:eastAsia="MS Mincho" w:hAnsi="Courier New"/>
      <w:lang w:eastAsia="x-none"/>
    </w:rPr>
  </w:style>
  <w:style w:type="character" w:customStyle="1" w:styleId="HTMLPreformattedChar">
    <w:name w:val="HTML Preformatted Char"/>
    <w:basedOn w:val="DefaultParagraphFont"/>
    <w:rsid w:val="00B8602C"/>
    <w:rPr>
      <w:rFonts w:ascii="Consolas" w:hAnsi="Consolas"/>
      <w:lang w:val="en-GB" w:eastAsia="en-US"/>
    </w:rPr>
  </w:style>
  <w:style w:type="character" w:customStyle="1" w:styleId="HTMLPreformattedChar2">
    <w:name w:val="HTML Preformatted Char2"/>
    <w:basedOn w:val="DefaultParagraphFont"/>
    <w:link w:val="HTMLPreformatted"/>
    <w:rsid w:val="00B8602C"/>
    <w:rPr>
      <w:rFonts w:ascii="Courier New" w:eastAsia="MS Mincho" w:hAnsi="Courier New"/>
      <w:lang w:val="en-GB" w:eastAsia="x-none"/>
    </w:rPr>
  </w:style>
  <w:style w:type="character" w:customStyle="1" w:styleId="Char0">
    <w:name w:val="批注主题 Char"/>
    <w:rsid w:val="00B8602C"/>
    <w:rPr>
      <w:b/>
      <w:bCs/>
      <w:lang w:val="en-GB" w:eastAsia="en-US" w:bidi="ar-SA"/>
    </w:rPr>
  </w:style>
  <w:style w:type="character" w:customStyle="1" w:styleId="im-content1">
    <w:name w:val="im-content1"/>
    <w:rsid w:val="00B8602C"/>
    <w:rPr>
      <w:color w:val="333333"/>
    </w:rPr>
  </w:style>
  <w:style w:type="character" w:customStyle="1" w:styleId="B3Char2">
    <w:name w:val="B3 Char2"/>
    <w:qFormat/>
    <w:rsid w:val="00B8602C"/>
    <w:rPr>
      <w:rFonts w:ascii="Times New Roman" w:hAnsi="Times New Roman"/>
      <w:lang w:val="en-GB" w:eastAsia="en-US"/>
    </w:rPr>
  </w:style>
  <w:style w:type="character" w:customStyle="1" w:styleId="EditorsNoteChar1">
    <w:name w:val="Editor's Note Char1"/>
    <w:locked/>
    <w:rsid w:val="00B8602C"/>
    <w:rPr>
      <w:color w:val="FF0000"/>
      <w:lang w:eastAsia="en-US"/>
    </w:rPr>
  </w:style>
  <w:style w:type="character" w:customStyle="1" w:styleId="PlainTextChar1">
    <w:name w:val="Plain Text Char1"/>
    <w:locked/>
    <w:rsid w:val="00B8602C"/>
    <w:rPr>
      <w:rFonts w:ascii="Courier New" w:hAnsi="Courier New"/>
      <w:lang w:val="nb-NO"/>
    </w:rPr>
  </w:style>
  <w:style w:type="character" w:customStyle="1" w:styleId="1f4">
    <w:name w:val="書式なし (文字)1"/>
    <w:rsid w:val="00B8602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8602C"/>
    <w:rPr>
      <w:rFonts w:eastAsia="SimSun"/>
    </w:rPr>
  </w:style>
  <w:style w:type="character" w:customStyle="1" w:styleId="1f5">
    <w:name w:val="文末脚注文字列 (文字)1"/>
    <w:rsid w:val="00B8602C"/>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8602C"/>
    <w:rPr>
      <w:rFonts w:ascii="Arial" w:hAnsi="Arial"/>
      <w:sz w:val="24"/>
      <w:szCs w:val="28"/>
      <w:lang w:val="en-GB" w:eastAsia="en-GB"/>
    </w:rPr>
  </w:style>
  <w:style w:type="character" w:customStyle="1" w:styleId="Heading7Char1">
    <w:name w:val="Heading 7 Char1"/>
    <w:rsid w:val="00B8602C"/>
    <w:rPr>
      <w:rFonts w:ascii="Arial" w:hAnsi="Arial"/>
      <w:lang w:val="en-GB"/>
    </w:rPr>
  </w:style>
  <w:style w:type="character" w:customStyle="1" w:styleId="Heading8Char1">
    <w:name w:val="Heading 8 Char1"/>
    <w:rsid w:val="00B8602C"/>
    <w:rPr>
      <w:rFonts w:ascii="Arial" w:hAnsi="Arial"/>
      <w:sz w:val="36"/>
      <w:lang w:val="en-GB"/>
    </w:rPr>
  </w:style>
  <w:style w:type="character" w:customStyle="1" w:styleId="DocumentMapChar1">
    <w:name w:val="Document Map Char1"/>
    <w:uiPriority w:val="99"/>
    <w:semiHidden/>
    <w:rsid w:val="00B8602C"/>
    <w:rPr>
      <w:rFonts w:ascii="Tahoma" w:hAnsi="Tahoma"/>
      <w:lang w:val="en-GB" w:eastAsia="en-US"/>
    </w:rPr>
  </w:style>
  <w:style w:type="character" w:customStyle="1" w:styleId="BalloonTextChar1">
    <w:name w:val="Balloon Text Char1"/>
    <w:uiPriority w:val="99"/>
    <w:rsid w:val="00B8602C"/>
    <w:rPr>
      <w:rFonts w:ascii="Tahoma" w:hAnsi="Tahoma" w:cs="Tahoma"/>
      <w:sz w:val="16"/>
      <w:szCs w:val="16"/>
      <w:lang w:val="en-GB" w:eastAsia="en-GB" w:bidi="ar-SA"/>
    </w:rPr>
  </w:style>
  <w:style w:type="paragraph" w:customStyle="1" w:styleId="Revision2">
    <w:name w:val="Revision2"/>
    <w:hidden/>
    <w:semiHidden/>
    <w:qFormat/>
    <w:rsid w:val="00B8602C"/>
    <w:rPr>
      <w:rFonts w:ascii="Times New Roman" w:eastAsia="MS Mincho" w:hAnsi="Times New Roman"/>
      <w:lang w:val="en-GB" w:eastAsia="en-US"/>
    </w:rPr>
  </w:style>
  <w:style w:type="character" w:customStyle="1" w:styleId="B3c">
    <w:name w:val="B3 c"/>
    <w:rsid w:val="00B8602C"/>
    <w:rPr>
      <w:lang w:val="en-GB" w:eastAsia="en-GB"/>
    </w:rPr>
  </w:style>
  <w:style w:type="paragraph" w:customStyle="1" w:styleId="60">
    <w:name w:val="修订6"/>
    <w:hidden/>
    <w:semiHidden/>
    <w:qFormat/>
    <w:rsid w:val="00B8602C"/>
    <w:rPr>
      <w:rFonts w:ascii="Times New Roman" w:eastAsia="Batang" w:hAnsi="Times New Roman"/>
      <w:lang w:val="en-GB" w:eastAsia="en-US"/>
    </w:rPr>
  </w:style>
  <w:style w:type="paragraph" w:customStyle="1" w:styleId="28">
    <w:name w:val="수정2"/>
    <w:hidden/>
    <w:semiHidden/>
    <w:qFormat/>
    <w:rsid w:val="00B8602C"/>
    <w:rPr>
      <w:rFonts w:ascii="Times New Roman" w:eastAsia="Batang" w:hAnsi="Times New Roman"/>
      <w:lang w:val="en-GB" w:eastAsia="en-US"/>
    </w:rPr>
  </w:style>
  <w:style w:type="character" w:customStyle="1" w:styleId="apple-style-span">
    <w:name w:val="apple-style-span"/>
    <w:rsid w:val="00B8602C"/>
  </w:style>
  <w:style w:type="character" w:customStyle="1" w:styleId="Titre3Car">
    <w:name w:val="Titre 3 Car"/>
    <w:rsid w:val="00B8602C"/>
    <w:rPr>
      <w:rFonts w:ascii="Arial" w:hAnsi="Arial"/>
      <w:sz w:val="28"/>
      <w:szCs w:val="28"/>
      <w:lang w:val="en-GB" w:eastAsia="en-GB"/>
    </w:rPr>
  </w:style>
  <w:style w:type="character" w:customStyle="1" w:styleId="CommentTextChar1">
    <w:name w:val="Comment Text Char1"/>
    <w:rsid w:val="00B8602C"/>
    <w:rPr>
      <w:lang w:val="en-GB" w:eastAsia="x-none"/>
    </w:rPr>
  </w:style>
  <w:style w:type="character" w:customStyle="1" w:styleId="H6Car">
    <w:name w:val="H6 Car"/>
    <w:rsid w:val="00B8602C"/>
    <w:rPr>
      <w:rFonts w:ascii="Arial" w:eastAsia="Times New Roman" w:hAnsi="Arial" w:cs="Times New Roman"/>
      <w:szCs w:val="20"/>
      <w:lang w:val="en-GB"/>
    </w:rPr>
  </w:style>
  <w:style w:type="character" w:customStyle="1" w:styleId="CommentSubjectChar1">
    <w:name w:val="Comment Subject Char1"/>
    <w:uiPriority w:val="99"/>
    <w:rsid w:val="00B8602C"/>
    <w:rPr>
      <w:b/>
      <w:bCs/>
      <w:lang w:val="en-GB" w:eastAsia="x-none"/>
    </w:rPr>
  </w:style>
  <w:style w:type="character" w:customStyle="1" w:styleId="mediumtext1">
    <w:name w:val="medium_text1"/>
    <w:rsid w:val="00B8602C"/>
    <w:rPr>
      <w:sz w:val="18"/>
      <w:szCs w:val="18"/>
    </w:rPr>
  </w:style>
  <w:style w:type="character" w:customStyle="1" w:styleId="shorttext1">
    <w:name w:val="short_text1"/>
    <w:rsid w:val="00B8602C"/>
    <w:rPr>
      <w:sz w:val="29"/>
      <w:szCs w:val="29"/>
    </w:rPr>
  </w:style>
  <w:style w:type="character" w:customStyle="1" w:styleId="EditorsNoteCharCharChar">
    <w:name w:val="Editor's Note Char Char Char"/>
    <w:rsid w:val="00B8602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602C"/>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602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602C"/>
    <w:rPr>
      <w:rFonts w:ascii="Arial" w:hAnsi="Arial"/>
      <w:sz w:val="28"/>
      <w:lang w:val="en-GB"/>
    </w:rPr>
  </w:style>
  <w:style w:type="paragraph" w:styleId="BodyTextIndent3">
    <w:name w:val="Body Text Indent 3"/>
    <w:basedOn w:val="Normal"/>
    <w:link w:val="BodyTextIndent3Char"/>
    <w:qFormat/>
    <w:rsid w:val="00B8602C"/>
    <w:pPr>
      <w:spacing w:after="0"/>
      <w:ind w:left="1080"/>
    </w:pPr>
    <w:rPr>
      <w:lang w:val="x-none" w:eastAsia="ja-JP"/>
    </w:rPr>
  </w:style>
  <w:style w:type="character" w:customStyle="1" w:styleId="BodyTextIndent3Char">
    <w:name w:val="Body Text Indent 3 Char"/>
    <w:basedOn w:val="DefaultParagraphFont"/>
    <w:link w:val="BodyTextIndent3"/>
    <w:rsid w:val="00B8602C"/>
    <w:rPr>
      <w:rFonts w:ascii="Times New Roman" w:hAnsi="Times New Roman"/>
      <w:lang w:val="x-none" w:eastAsia="ja-JP"/>
    </w:rPr>
  </w:style>
  <w:style w:type="character" w:customStyle="1" w:styleId="h4CharChar">
    <w:name w:val="h4 Char Char"/>
    <w:rsid w:val="00B8602C"/>
    <w:rPr>
      <w:rFonts w:ascii="Arial" w:hAnsi="Arial"/>
      <w:sz w:val="24"/>
      <w:lang w:val="en-GB" w:eastAsia="ja-JP" w:bidi="ar-SA"/>
    </w:rPr>
  </w:style>
  <w:style w:type="character" w:customStyle="1" w:styleId="FigureCaption1">
    <w:name w:val="Figure Caption1"/>
    <w:aliases w:val="fc Char1,Figure Caption Char Char"/>
    <w:rsid w:val="00B8602C"/>
    <w:rPr>
      <w:rFonts w:ascii="Arial" w:eastAsia="????" w:hAnsi="Arial" w:cs="Arial"/>
      <w:color w:val="0000FF"/>
      <w:kern w:val="2"/>
      <w:lang w:val="en-US" w:eastAsia="en-US" w:bidi="ar-SA"/>
    </w:rPr>
  </w:style>
  <w:style w:type="character" w:customStyle="1" w:styleId="H1">
    <w:name w:val="H1_"/>
    <w:rsid w:val="00B860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60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60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60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602C"/>
    <w:rPr>
      <w:rFonts w:ascii="Arial" w:eastAsia="MS Mincho" w:hAnsi="Arial"/>
      <w:sz w:val="22"/>
      <w:lang w:val="en-GB" w:eastAsia="en-US" w:bidi="ar-SA"/>
    </w:rPr>
  </w:style>
  <w:style w:type="character" w:customStyle="1" w:styleId="T1Car">
    <w:name w:val="T1 Car"/>
    <w:aliases w:val="Header 6 Car Car"/>
    <w:rsid w:val="00B8602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60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602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602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8602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602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8602C"/>
    <w:rPr>
      <w:rFonts w:ascii="Arial" w:hAnsi="Arial"/>
      <w:sz w:val="28"/>
      <w:lang w:val="en-GB" w:eastAsia="ja-JP" w:bidi="ar-SA"/>
    </w:rPr>
  </w:style>
  <w:style w:type="character" w:customStyle="1" w:styleId="Absatz-Standardschriftart">
    <w:name w:val="Absatz-Standardschriftart"/>
    <w:rsid w:val="00B8602C"/>
  </w:style>
  <w:style w:type="character" w:customStyle="1" w:styleId="WW-Absatz-Standardschriftart">
    <w:name w:val="WW-Absatz-Standardschriftart"/>
    <w:rsid w:val="00B8602C"/>
  </w:style>
  <w:style w:type="character" w:customStyle="1" w:styleId="WW8Num1z0">
    <w:name w:val="WW8Num1z0"/>
    <w:rsid w:val="00B8602C"/>
    <w:rPr>
      <w:rFonts w:ascii="Symbol" w:hAnsi="Symbol"/>
    </w:rPr>
  </w:style>
  <w:style w:type="character" w:customStyle="1" w:styleId="WW8Num5z0">
    <w:name w:val="WW8Num5z0"/>
    <w:rsid w:val="00B8602C"/>
    <w:rPr>
      <w:rFonts w:ascii="Times New Roman" w:eastAsia="MS Mincho" w:hAnsi="Times New Roman" w:cs="Times New Roman"/>
    </w:rPr>
  </w:style>
  <w:style w:type="character" w:customStyle="1" w:styleId="WW8Num5z1">
    <w:name w:val="WW8Num5z1"/>
    <w:rsid w:val="00B8602C"/>
    <w:rPr>
      <w:rFonts w:ascii="Courier New" w:hAnsi="Courier New" w:cs="Courier New"/>
    </w:rPr>
  </w:style>
  <w:style w:type="character" w:customStyle="1" w:styleId="WW8Num5z2">
    <w:name w:val="WW8Num5z2"/>
    <w:rsid w:val="00B8602C"/>
    <w:rPr>
      <w:rFonts w:ascii="Wingdings" w:hAnsi="Wingdings"/>
    </w:rPr>
  </w:style>
  <w:style w:type="character" w:customStyle="1" w:styleId="WW8Num5z3">
    <w:name w:val="WW8Num5z3"/>
    <w:rsid w:val="00B8602C"/>
    <w:rPr>
      <w:rFonts w:ascii="Symbol" w:hAnsi="Symbol"/>
    </w:rPr>
  </w:style>
  <w:style w:type="character" w:customStyle="1" w:styleId="WW8Num6z0">
    <w:name w:val="WW8Num6z0"/>
    <w:rsid w:val="00B8602C"/>
    <w:rPr>
      <w:rFonts w:ascii="Arial" w:eastAsia="MS Mincho" w:hAnsi="Arial" w:cs="Arial"/>
    </w:rPr>
  </w:style>
  <w:style w:type="character" w:customStyle="1" w:styleId="WW8Num6z1">
    <w:name w:val="WW8Num6z1"/>
    <w:rsid w:val="00B8602C"/>
    <w:rPr>
      <w:rFonts w:ascii="Courier New" w:hAnsi="Courier New" w:cs="Courier New"/>
    </w:rPr>
  </w:style>
  <w:style w:type="character" w:customStyle="1" w:styleId="WW8Num6z2">
    <w:name w:val="WW8Num6z2"/>
    <w:rsid w:val="00B8602C"/>
    <w:rPr>
      <w:rFonts w:ascii="Wingdings" w:hAnsi="Wingdings"/>
    </w:rPr>
  </w:style>
  <w:style w:type="character" w:customStyle="1" w:styleId="WW8Num6z3">
    <w:name w:val="WW8Num6z3"/>
    <w:rsid w:val="00B8602C"/>
    <w:rPr>
      <w:rFonts w:ascii="Symbol" w:hAnsi="Symbol"/>
    </w:rPr>
  </w:style>
  <w:style w:type="character" w:customStyle="1" w:styleId="WW8Num9z0">
    <w:name w:val="WW8Num9z0"/>
    <w:rsid w:val="00B8602C"/>
    <w:rPr>
      <w:rFonts w:ascii="Times New Roman" w:eastAsia="MS Mincho" w:hAnsi="Times New Roman" w:cs="Times New Roman"/>
    </w:rPr>
  </w:style>
  <w:style w:type="character" w:customStyle="1" w:styleId="WW8Num9z1">
    <w:name w:val="WW8Num9z1"/>
    <w:rsid w:val="00B8602C"/>
    <w:rPr>
      <w:rFonts w:ascii="Courier New" w:hAnsi="Courier New" w:cs="Courier New"/>
    </w:rPr>
  </w:style>
  <w:style w:type="character" w:customStyle="1" w:styleId="WW8Num9z2">
    <w:name w:val="WW8Num9z2"/>
    <w:rsid w:val="00B8602C"/>
    <w:rPr>
      <w:rFonts w:ascii="Wingdings" w:hAnsi="Wingdings"/>
    </w:rPr>
  </w:style>
  <w:style w:type="character" w:customStyle="1" w:styleId="WW8Num9z3">
    <w:name w:val="WW8Num9z3"/>
    <w:rsid w:val="00B8602C"/>
    <w:rPr>
      <w:rFonts w:ascii="Symbol" w:hAnsi="Symbol"/>
    </w:rPr>
  </w:style>
  <w:style w:type="character" w:customStyle="1" w:styleId="WW8Num11z0">
    <w:name w:val="WW8Num11z0"/>
    <w:rsid w:val="00B8602C"/>
    <w:rPr>
      <w:rFonts w:ascii="Times New Roman" w:eastAsia="MS Mincho" w:hAnsi="Times New Roman" w:cs="Times New Roman"/>
    </w:rPr>
  </w:style>
  <w:style w:type="character" w:customStyle="1" w:styleId="WW8Num11z1">
    <w:name w:val="WW8Num11z1"/>
    <w:rsid w:val="00B8602C"/>
    <w:rPr>
      <w:rFonts w:ascii="Courier New" w:hAnsi="Courier New" w:cs="Courier New"/>
    </w:rPr>
  </w:style>
  <w:style w:type="character" w:customStyle="1" w:styleId="WW8Num11z2">
    <w:name w:val="WW8Num11z2"/>
    <w:rsid w:val="00B8602C"/>
    <w:rPr>
      <w:rFonts w:ascii="Wingdings" w:hAnsi="Wingdings"/>
    </w:rPr>
  </w:style>
  <w:style w:type="character" w:customStyle="1" w:styleId="WW8Num11z3">
    <w:name w:val="WW8Num11z3"/>
    <w:rsid w:val="00B8602C"/>
    <w:rPr>
      <w:rFonts w:ascii="Symbol" w:hAnsi="Symbol"/>
    </w:rPr>
  </w:style>
  <w:style w:type="character" w:customStyle="1" w:styleId="WW8Num15z0">
    <w:name w:val="WW8Num15z0"/>
    <w:rsid w:val="00B8602C"/>
    <w:rPr>
      <w:rFonts w:ascii="Times New Roman" w:eastAsia="Times New Roman" w:hAnsi="Times New Roman" w:cs="Times New Roman"/>
    </w:rPr>
  </w:style>
  <w:style w:type="character" w:customStyle="1" w:styleId="WW8Num15z1">
    <w:name w:val="WW8Num15z1"/>
    <w:rsid w:val="00B8602C"/>
    <w:rPr>
      <w:rFonts w:ascii="Courier New" w:hAnsi="Courier New" w:cs="Courier New"/>
    </w:rPr>
  </w:style>
  <w:style w:type="character" w:customStyle="1" w:styleId="WW8Num15z2">
    <w:name w:val="WW8Num15z2"/>
    <w:rsid w:val="00B8602C"/>
    <w:rPr>
      <w:rFonts w:ascii="Wingdings" w:hAnsi="Wingdings"/>
    </w:rPr>
  </w:style>
  <w:style w:type="character" w:customStyle="1" w:styleId="WW8Num15z3">
    <w:name w:val="WW8Num15z3"/>
    <w:rsid w:val="00B8602C"/>
    <w:rPr>
      <w:rFonts w:ascii="Symbol" w:hAnsi="Symbol"/>
    </w:rPr>
  </w:style>
  <w:style w:type="character" w:customStyle="1" w:styleId="WW8Num16z0">
    <w:name w:val="WW8Num16z0"/>
    <w:rsid w:val="00B8602C"/>
    <w:rPr>
      <w:rFonts w:ascii="Times New Roman" w:eastAsia="MS Mincho" w:hAnsi="Times New Roman" w:cs="Times New Roman"/>
    </w:rPr>
  </w:style>
  <w:style w:type="character" w:customStyle="1" w:styleId="WW8Num16z1">
    <w:name w:val="WW8Num16z1"/>
    <w:rsid w:val="00B8602C"/>
    <w:rPr>
      <w:rFonts w:ascii="Courier New" w:hAnsi="Courier New" w:cs="Courier New"/>
    </w:rPr>
  </w:style>
  <w:style w:type="character" w:customStyle="1" w:styleId="WW8Num16z2">
    <w:name w:val="WW8Num16z2"/>
    <w:rsid w:val="00B8602C"/>
    <w:rPr>
      <w:rFonts w:ascii="Wingdings" w:hAnsi="Wingdings"/>
    </w:rPr>
  </w:style>
  <w:style w:type="character" w:customStyle="1" w:styleId="WW8Num16z3">
    <w:name w:val="WW8Num16z3"/>
    <w:rsid w:val="00B8602C"/>
    <w:rPr>
      <w:rFonts w:ascii="Symbol" w:hAnsi="Symbol"/>
    </w:rPr>
  </w:style>
  <w:style w:type="character" w:customStyle="1" w:styleId="WW8Num18z0">
    <w:name w:val="WW8Num18z0"/>
    <w:rsid w:val="00B8602C"/>
    <w:rPr>
      <w:rFonts w:ascii="Times New Roman" w:eastAsia="Times New Roman" w:hAnsi="Times New Roman" w:cs="Times New Roman"/>
    </w:rPr>
  </w:style>
  <w:style w:type="character" w:customStyle="1" w:styleId="WW8Num18z1">
    <w:name w:val="WW8Num18z1"/>
    <w:rsid w:val="00B8602C"/>
    <w:rPr>
      <w:rFonts w:ascii="Courier New" w:hAnsi="Courier New" w:cs="Courier New"/>
    </w:rPr>
  </w:style>
  <w:style w:type="character" w:customStyle="1" w:styleId="WW8Num18z2">
    <w:name w:val="WW8Num18z2"/>
    <w:rsid w:val="00B8602C"/>
    <w:rPr>
      <w:rFonts w:ascii="Wingdings" w:hAnsi="Wingdings"/>
    </w:rPr>
  </w:style>
  <w:style w:type="character" w:customStyle="1" w:styleId="WW8Num18z3">
    <w:name w:val="WW8Num18z3"/>
    <w:rsid w:val="00B8602C"/>
    <w:rPr>
      <w:rFonts w:ascii="Symbol" w:hAnsi="Symbol"/>
    </w:rPr>
  </w:style>
  <w:style w:type="character" w:customStyle="1" w:styleId="WW8Num19z0">
    <w:name w:val="WW8Num19z0"/>
    <w:rsid w:val="00B8602C"/>
    <w:rPr>
      <w:rFonts w:ascii="Times New Roman" w:eastAsia="MS Mincho" w:hAnsi="Times New Roman" w:cs="Times New Roman"/>
    </w:rPr>
  </w:style>
  <w:style w:type="character" w:customStyle="1" w:styleId="WW8Num19z1">
    <w:name w:val="WW8Num19z1"/>
    <w:rsid w:val="00B8602C"/>
    <w:rPr>
      <w:rFonts w:ascii="Wingdings" w:hAnsi="Wingdings"/>
    </w:rPr>
  </w:style>
  <w:style w:type="character" w:customStyle="1" w:styleId="WW8Num25z0">
    <w:name w:val="WW8Num25z0"/>
    <w:rsid w:val="00B8602C"/>
    <w:rPr>
      <w:rFonts w:ascii="Arial" w:eastAsia="SimSun" w:hAnsi="Arial" w:cs="Arial"/>
    </w:rPr>
  </w:style>
  <w:style w:type="character" w:customStyle="1" w:styleId="WW8Num25z1">
    <w:name w:val="WW8Num25z1"/>
    <w:rsid w:val="00B8602C"/>
    <w:rPr>
      <w:rFonts w:ascii="Wingdings" w:hAnsi="Wingdings"/>
    </w:rPr>
  </w:style>
  <w:style w:type="character" w:customStyle="1" w:styleId="WW8Num28z0">
    <w:name w:val="WW8Num28z0"/>
    <w:rsid w:val="00B8602C"/>
    <w:rPr>
      <w:rFonts w:ascii="Times New Roman" w:eastAsia="MS Mincho" w:hAnsi="Times New Roman" w:cs="Times New Roman"/>
    </w:rPr>
  </w:style>
  <w:style w:type="character" w:customStyle="1" w:styleId="WW8Num28z1">
    <w:name w:val="WW8Num28z1"/>
    <w:rsid w:val="00B8602C"/>
    <w:rPr>
      <w:rFonts w:ascii="Courier New" w:hAnsi="Courier New" w:cs="Courier New"/>
    </w:rPr>
  </w:style>
  <w:style w:type="character" w:customStyle="1" w:styleId="WW8Num28z2">
    <w:name w:val="WW8Num28z2"/>
    <w:rsid w:val="00B8602C"/>
    <w:rPr>
      <w:rFonts w:ascii="Wingdings" w:hAnsi="Wingdings"/>
    </w:rPr>
  </w:style>
  <w:style w:type="character" w:customStyle="1" w:styleId="WW8Num28z3">
    <w:name w:val="WW8Num28z3"/>
    <w:rsid w:val="00B8602C"/>
    <w:rPr>
      <w:rFonts w:ascii="Symbol" w:hAnsi="Symbol"/>
    </w:rPr>
  </w:style>
  <w:style w:type="character" w:customStyle="1" w:styleId="WW8Num32z0">
    <w:name w:val="WW8Num32z0"/>
    <w:rsid w:val="00B8602C"/>
    <w:rPr>
      <w:rFonts w:ascii="Times New Roman" w:eastAsia="Times New Roman" w:hAnsi="Times New Roman" w:cs="Times New Roman"/>
    </w:rPr>
  </w:style>
  <w:style w:type="character" w:customStyle="1" w:styleId="WW8Num32z1">
    <w:name w:val="WW8Num32z1"/>
    <w:rsid w:val="00B8602C"/>
    <w:rPr>
      <w:rFonts w:ascii="Courier New" w:hAnsi="Courier New" w:cs="Courier New"/>
    </w:rPr>
  </w:style>
  <w:style w:type="character" w:customStyle="1" w:styleId="WW8Num32z2">
    <w:name w:val="WW8Num32z2"/>
    <w:rsid w:val="00B8602C"/>
    <w:rPr>
      <w:rFonts w:ascii="Wingdings" w:hAnsi="Wingdings"/>
    </w:rPr>
  </w:style>
  <w:style w:type="character" w:customStyle="1" w:styleId="WW8Num32z3">
    <w:name w:val="WW8Num32z3"/>
    <w:rsid w:val="00B8602C"/>
    <w:rPr>
      <w:rFonts w:ascii="Symbol" w:hAnsi="Symbol"/>
    </w:rPr>
  </w:style>
  <w:style w:type="character" w:customStyle="1" w:styleId="WW8Num34z0">
    <w:name w:val="WW8Num34z0"/>
    <w:rsid w:val="00B8602C"/>
    <w:rPr>
      <w:rFonts w:ascii="Times New Roman" w:eastAsia="SimSun" w:hAnsi="Times New Roman" w:cs="Times New Roman"/>
    </w:rPr>
  </w:style>
  <w:style w:type="character" w:customStyle="1" w:styleId="WW8Num34z1">
    <w:name w:val="WW8Num34z1"/>
    <w:rsid w:val="00B8602C"/>
    <w:rPr>
      <w:rFonts w:ascii="Wingdings" w:hAnsi="Wingdings"/>
    </w:rPr>
  </w:style>
  <w:style w:type="character" w:customStyle="1" w:styleId="WW8Num35z0">
    <w:name w:val="WW8Num35z0"/>
    <w:rsid w:val="00B8602C"/>
    <w:rPr>
      <w:rFonts w:ascii="Times New Roman" w:eastAsia="SimSun" w:hAnsi="Times New Roman" w:cs="Times New Roman"/>
    </w:rPr>
  </w:style>
  <w:style w:type="character" w:customStyle="1" w:styleId="WW8Num35z1">
    <w:name w:val="WW8Num35z1"/>
    <w:rsid w:val="00B8602C"/>
    <w:rPr>
      <w:rFonts w:ascii="Wingdings" w:hAnsi="Wingdings"/>
    </w:rPr>
  </w:style>
  <w:style w:type="character" w:customStyle="1" w:styleId="WW8Num36z0">
    <w:name w:val="WW8Num36z0"/>
    <w:rsid w:val="00B8602C"/>
    <w:rPr>
      <w:rFonts w:ascii="Times New Roman" w:eastAsia="SimSun" w:hAnsi="Times New Roman" w:cs="Times New Roman"/>
    </w:rPr>
  </w:style>
  <w:style w:type="character" w:customStyle="1" w:styleId="WW8Num36z1">
    <w:name w:val="WW8Num36z1"/>
    <w:rsid w:val="00B8602C"/>
    <w:rPr>
      <w:rFonts w:ascii="Wingdings" w:hAnsi="Wingdings"/>
    </w:rPr>
  </w:style>
  <w:style w:type="character" w:customStyle="1" w:styleId="WW8Num39z0">
    <w:name w:val="WW8Num39z0"/>
    <w:rsid w:val="00B8602C"/>
    <w:rPr>
      <w:rFonts w:ascii="Times New Roman" w:eastAsia="SimSun" w:hAnsi="Times New Roman" w:cs="Times New Roman"/>
    </w:rPr>
  </w:style>
  <w:style w:type="character" w:customStyle="1" w:styleId="WW8Num39z1">
    <w:name w:val="WW8Num39z1"/>
    <w:rsid w:val="00B8602C"/>
    <w:rPr>
      <w:rFonts w:ascii="Wingdings" w:hAnsi="Wingdings"/>
    </w:rPr>
  </w:style>
  <w:style w:type="character" w:customStyle="1" w:styleId="WW8NumSt1z0">
    <w:name w:val="WW8NumSt1z0"/>
    <w:rsid w:val="00B8602C"/>
    <w:rPr>
      <w:rFonts w:ascii="Symbol" w:hAnsi="Symbol"/>
    </w:rPr>
  </w:style>
  <w:style w:type="character" w:customStyle="1" w:styleId="WW8NumSt18z0">
    <w:name w:val="WW8NumSt18z0"/>
    <w:rsid w:val="00B8602C"/>
    <w:rPr>
      <w:rFonts w:ascii="Geneva" w:hAnsi="Geneva"/>
    </w:rPr>
  </w:style>
  <w:style w:type="character" w:customStyle="1" w:styleId="a5">
    <w:name w:val="段落フォント"/>
    <w:rsid w:val="00B8602C"/>
  </w:style>
  <w:style w:type="character" w:customStyle="1" w:styleId="a6">
    <w:name w:val="脚注番号"/>
    <w:rsid w:val="00B8602C"/>
    <w:rPr>
      <w:b/>
      <w:position w:val="3"/>
      <w:sz w:val="16"/>
    </w:rPr>
  </w:style>
  <w:style w:type="character" w:customStyle="1" w:styleId="a7">
    <w:name w:val="コメント参照"/>
    <w:rsid w:val="00B8602C"/>
    <w:rPr>
      <w:sz w:val="16"/>
    </w:rPr>
  </w:style>
  <w:style w:type="character" w:customStyle="1" w:styleId="H10">
    <w:name w:val="H1 (文字)"/>
    <w:rsid w:val="00B8602C"/>
    <w:rPr>
      <w:rFonts w:ascii="Arial" w:eastAsia="MS Mincho" w:hAnsi="Arial"/>
      <w:sz w:val="36"/>
      <w:lang w:val="en-GB" w:eastAsia="ar-SA" w:bidi="ar-SA"/>
    </w:rPr>
  </w:style>
  <w:style w:type="character" w:customStyle="1" w:styleId="Head2A">
    <w:name w:val="Head2A (文字)"/>
    <w:rsid w:val="00B8602C"/>
    <w:rPr>
      <w:rFonts w:ascii="Arial" w:eastAsia="MS Mincho" w:hAnsi="Arial"/>
      <w:sz w:val="32"/>
      <w:lang w:val="en-GB" w:eastAsia="ar-SA" w:bidi="ar-SA"/>
    </w:rPr>
  </w:style>
  <w:style w:type="character" w:customStyle="1" w:styleId="Underrubrik2">
    <w:name w:val="Underrubrik2 (文字)"/>
    <w:rsid w:val="00B8602C"/>
    <w:rPr>
      <w:rFonts w:ascii="Arial" w:eastAsia="MS Mincho" w:hAnsi="Arial"/>
      <w:sz w:val="28"/>
      <w:lang w:val="en-GB" w:eastAsia="ar-SA" w:bidi="ar-SA"/>
    </w:rPr>
  </w:style>
  <w:style w:type="character" w:customStyle="1" w:styleId="h4">
    <w:name w:val="h4 (文字)"/>
    <w:rsid w:val="00B8602C"/>
    <w:rPr>
      <w:rFonts w:ascii="Arial" w:eastAsia="MS Mincho" w:hAnsi="Arial" w:cs="Arial"/>
      <w:color w:val="0000FF"/>
      <w:kern w:val="2"/>
      <w:sz w:val="24"/>
      <w:szCs w:val="28"/>
      <w:lang w:val="en-GB" w:eastAsia="ar-SA" w:bidi="ar-SA"/>
    </w:rPr>
  </w:style>
  <w:style w:type="character" w:customStyle="1" w:styleId="M5">
    <w:name w:val="M5 (文字)"/>
    <w:rsid w:val="00B8602C"/>
    <w:rPr>
      <w:rFonts w:ascii="Arial" w:eastAsia="MS Mincho" w:hAnsi="Arial"/>
      <w:sz w:val="22"/>
      <w:lang w:val="en-GB" w:eastAsia="ar-SA" w:bidi="ar-SA"/>
    </w:rPr>
  </w:style>
  <w:style w:type="character" w:customStyle="1" w:styleId="T1">
    <w:name w:val="T1 (文字)"/>
    <w:rsid w:val="00B8602C"/>
    <w:rPr>
      <w:rFonts w:ascii="Arial" w:eastAsia="MS Mincho" w:hAnsi="Arial"/>
      <w:lang w:val="en-GB" w:eastAsia="ar-SA" w:bidi="ar-SA"/>
    </w:rPr>
  </w:style>
  <w:style w:type="character" w:customStyle="1" w:styleId="headerodd">
    <w:name w:val="header odd (文字)"/>
    <w:rsid w:val="00B8602C"/>
    <w:rPr>
      <w:rFonts w:ascii="Arial" w:eastAsia="MS Mincho" w:hAnsi="Arial"/>
      <w:b/>
      <w:sz w:val="18"/>
      <w:lang w:val="en-GB" w:eastAsia="ar-SA" w:bidi="ar-SA"/>
    </w:rPr>
  </w:style>
  <w:style w:type="character" w:customStyle="1" w:styleId="footnotetext1">
    <w:name w:val="footnote text1 (文字)"/>
    <w:rsid w:val="00B8602C"/>
    <w:rPr>
      <w:rFonts w:eastAsia="MS Mincho"/>
      <w:sz w:val="16"/>
      <w:lang w:val="en-GB" w:eastAsia="ar-SA" w:bidi="ar-SA"/>
    </w:rPr>
  </w:style>
  <w:style w:type="character" w:customStyle="1" w:styleId="cap">
    <w:name w:val="cap (文字)"/>
    <w:rsid w:val="00B8602C"/>
    <w:rPr>
      <w:rFonts w:eastAsia="MS Mincho"/>
      <w:b/>
      <w:lang w:val="en-GB" w:eastAsia="ar-SA" w:bidi="ar-SA"/>
    </w:rPr>
  </w:style>
  <w:style w:type="character" w:customStyle="1" w:styleId="bt">
    <w:name w:val="bt (文字)"/>
    <w:rsid w:val="00B8602C"/>
    <w:rPr>
      <w:rFonts w:eastAsia="MS Mincho"/>
      <w:lang w:val="en-GB" w:eastAsia="ar-SA" w:bidi="ar-SA"/>
    </w:rPr>
  </w:style>
  <w:style w:type="character" w:customStyle="1" w:styleId="a8">
    <w:name w:val="番号付け記号"/>
    <w:rsid w:val="00B8602C"/>
  </w:style>
  <w:style w:type="character" w:customStyle="1" w:styleId="WW8Num27z0">
    <w:name w:val="WW8Num27z0"/>
    <w:rsid w:val="00B8602C"/>
    <w:rPr>
      <w:rFonts w:ascii="Arial" w:eastAsia="Times New Roman" w:hAnsi="Arial" w:cs="Arial"/>
    </w:rPr>
  </w:style>
  <w:style w:type="character" w:customStyle="1" w:styleId="WW8Num27z1">
    <w:name w:val="WW8Num27z1"/>
    <w:rsid w:val="00B8602C"/>
    <w:rPr>
      <w:rFonts w:ascii="Courier New" w:hAnsi="Courier New" w:cs="Courier New"/>
    </w:rPr>
  </w:style>
  <w:style w:type="character" w:customStyle="1" w:styleId="WW8Num27z2">
    <w:name w:val="WW8Num27z2"/>
    <w:rsid w:val="00B8602C"/>
    <w:rPr>
      <w:rFonts w:ascii="Wingdings" w:hAnsi="Wingdings"/>
    </w:rPr>
  </w:style>
  <w:style w:type="character" w:customStyle="1" w:styleId="WW8Num27z3">
    <w:name w:val="WW8Num27z3"/>
    <w:rsid w:val="00B8602C"/>
    <w:rPr>
      <w:rFonts w:ascii="Symbol" w:hAnsi="Symbol"/>
    </w:rPr>
  </w:style>
  <w:style w:type="character" w:customStyle="1" w:styleId="WW8Num29z0">
    <w:name w:val="WW8Num29z0"/>
    <w:rsid w:val="00B8602C"/>
    <w:rPr>
      <w:rFonts w:ascii="Times New Roman" w:eastAsia="MS Mincho" w:hAnsi="Times New Roman" w:cs="Times New Roman"/>
    </w:rPr>
  </w:style>
  <w:style w:type="character" w:customStyle="1" w:styleId="WW8Num29z1">
    <w:name w:val="WW8Num29z1"/>
    <w:rsid w:val="00B8602C"/>
    <w:rPr>
      <w:rFonts w:ascii="Courier New" w:hAnsi="Courier New" w:cs="Courier New"/>
    </w:rPr>
  </w:style>
  <w:style w:type="character" w:customStyle="1" w:styleId="WW8Num29z2">
    <w:name w:val="WW8Num29z2"/>
    <w:rsid w:val="00B8602C"/>
    <w:rPr>
      <w:rFonts w:ascii="Wingdings" w:hAnsi="Wingdings"/>
    </w:rPr>
  </w:style>
  <w:style w:type="character" w:customStyle="1" w:styleId="WW8Num29z3">
    <w:name w:val="WW8Num29z3"/>
    <w:rsid w:val="00B8602C"/>
    <w:rPr>
      <w:rFonts w:ascii="Symbol" w:hAnsi="Symbol"/>
    </w:rPr>
  </w:style>
  <w:style w:type="character" w:customStyle="1" w:styleId="WW8Num31z0">
    <w:name w:val="WW8Num31z0"/>
    <w:rsid w:val="00B8602C"/>
    <w:rPr>
      <w:rFonts w:ascii="Symbol" w:hAnsi="Symbol"/>
    </w:rPr>
  </w:style>
  <w:style w:type="character" w:customStyle="1" w:styleId="WW8Num31z1">
    <w:name w:val="WW8Num31z1"/>
    <w:rsid w:val="00B8602C"/>
    <w:rPr>
      <w:rFonts w:ascii="Courier New" w:hAnsi="Courier New" w:cs="Courier New"/>
    </w:rPr>
  </w:style>
  <w:style w:type="character" w:customStyle="1" w:styleId="WW8Num31z2">
    <w:name w:val="WW8Num31z2"/>
    <w:rsid w:val="00B8602C"/>
    <w:rPr>
      <w:rFonts w:ascii="Wingdings" w:hAnsi="Wingdings"/>
    </w:rPr>
  </w:style>
  <w:style w:type="character" w:customStyle="1" w:styleId="WW8Num34z2">
    <w:name w:val="WW8Num34z2"/>
    <w:rsid w:val="00B8602C"/>
    <w:rPr>
      <w:rFonts w:ascii="Wingdings" w:hAnsi="Wingdings"/>
    </w:rPr>
  </w:style>
  <w:style w:type="character" w:customStyle="1" w:styleId="WW8Num34z3">
    <w:name w:val="WW8Num34z3"/>
    <w:rsid w:val="00B8602C"/>
    <w:rPr>
      <w:rFonts w:ascii="Symbol" w:hAnsi="Symbol"/>
    </w:rPr>
  </w:style>
  <w:style w:type="character" w:customStyle="1" w:styleId="WW8Num37z0">
    <w:name w:val="WW8Num37z0"/>
    <w:rsid w:val="00B8602C"/>
    <w:rPr>
      <w:rFonts w:ascii="Times New Roman" w:eastAsia="SimSun" w:hAnsi="Times New Roman" w:cs="Times New Roman"/>
    </w:rPr>
  </w:style>
  <w:style w:type="character" w:customStyle="1" w:styleId="WW8Num37z1">
    <w:name w:val="WW8Num37z1"/>
    <w:rsid w:val="00B8602C"/>
    <w:rPr>
      <w:rFonts w:ascii="Wingdings" w:hAnsi="Wingdings"/>
    </w:rPr>
  </w:style>
  <w:style w:type="character" w:customStyle="1" w:styleId="WW8Num38z0">
    <w:name w:val="WW8Num38z0"/>
    <w:rsid w:val="00B8602C"/>
    <w:rPr>
      <w:rFonts w:ascii="Times New Roman" w:eastAsia="SimSun" w:hAnsi="Times New Roman" w:cs="Times New Roman"/>
    </w:rPr>
  </w:style>
  <w:style w:type="character" w:customStyle="1" w:styleId="WW8Num38z1">
    <w:name w:val="WW8Num38z1"/>
    <w:rsid w:val="00B8602C"/>
    <w:rPr>
      <w:rFonts w:ascii="Wingdings" w:hAnsi="Wingdings"/>
    </w:rPr>
  </w:style>
  <w:style w:type="character" w:customStyle="1" w:styleId="WW8Num41z0">
    <w:name w:val="WW8Num41z0"/>
    <w:rsid w:val="00B8602C"/>
    <w:rPr>
      <w:rFonts w:ascii="Times New Roman" w:eastAsia="SimSun" w:hAnsi="Times New Roman" w:cs="Times New Roman"/>
    </w:rPr>
  </w:style>
  <w:style w:type="character" w:customStyle="1" w:styleId="WW8Num41z1">
    <w:name w:val="WW8Num41z1"/>
    <w:rsid w:val="00B8602C"/>
    <w:rPr>
      <w:rFonts w:ascii="Wingdings" w:hAnsi="Wingdings"/>
    </w:rPr>
  </w:style>
  <w:style w:type="character" w:customStyle="1" w:styleId="WW8NumSt20z0">
    <w:name w:val="WW8NumSt20z0"/>
    <w:rsid w:val="00B8602C"/>
    <w:rPr>
      <w:rFonts w:ascii="Geneva" w:hAnsi="Geneva"/>
    </w:rPr>
  </w:style>
  <w:style w:type="character" w:customStyle="1" w:styleId="DefaultParagraphFont1">
    <w:name w:val="Default Paragraph Font1"/>
    <w:rsid w:val="00B8602C"/>
  </w:style>
  <w:style w:type="character" w:customStyle="1" w:styleId="Heading2-">
    <w:name w:val="Heading 2-"/>
    <w:rsid w:val="00B8602C"/>
    <w:rPr>
      <w:rFonts w:ascii="Arial" w:hAnsi="Arial"/>
      <w:sz w:val="32"/>
      <w:lang w:val="en-GB"/>
    </w:rPr>
  </w:style>
  <w:style w:type="character" w:customStyle="1" w:styleId="CommentReference1">
    <w:name w:val="Comment Reference1"/>
    <w:rsid w:val="00B8602C"/>
    <w:rPr>
      <w:sz w:val="16"/>
    </w:rPr>
  </w:style>
  <w:style w:type="character" w:customStyle="1" w:styleId="T1Char6">
    <w:name w:val="T1 Char6"/>
    <w:aliases w:val="Header 6 Char Char6"/>
    <w:rsid w:val="00B8602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8602C"/>
    <w:rPr>
      <w:b/>
      <w:lang w:val="en-GB" w:eastAsia="en-US" w:bidi="ar-SA"/>
    </w:rPr>
  </w:style>
  <w:style w:type="character" w:customStyle="1" w:styleId="Head2AZchn">
    <w:name w:val="Head2A Zchn"/>
    <w:aliases w:val="2 Zchn,H2 Zchn,h2 Zchn,DO NOT USE_h2 Zchn,h21 Zchn,UNDERRUBRIK 1-2 Zchn Zchn"/>
    <w:rsid w:val="00B860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60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60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8602C"/>
    <w:rPr>
      <w:rFonts w:ascii="Arial" w:hAnsi="Arial"/>
      <w:sz w:val="22"/>
      <w:lang w:val="en-GB" w:eastAsia="en-GB" w:bidi="ar-SA"/>
    </w:rPr>
  </w:style>
  <w:style w:type="character" w:customStyle="1" w:styleId="T1Zchn">
    <w:name w:val="T1 Zchn"/>
    <w:aliases w:val="Header 6 Zchn Zchn"/>
    <w:rsid w:val="00B8602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8602C"/>
    <w:rPr>
      <w:rFonts w:ascii="Times New Roman" w:eastAsia="Batang" w:hAnsi="Times New Roman"/>
      <w:b/>
      <w:lang w:val="en-GB"/>
    </w:rPr>
  </w:style>
  <w:style w:type="character" w:customStyle="1" w:styleId="Heading6Char2">
    <w:name w:val="Heading 6 Char2"/>
    <w:rsid w:val="00B8602C"/>
    <w:rPr>
      <w:rFonts w:ascii="Arial" w:eastAsia="Times New Roman" w:hAnsi="Arial" w:cs="Times New Roman"/>
      <w:sz w:val="20"/>
      <w:szCs w:val="20"/>
      <w:lang w:val="en-GB"/>
    </w:rPr>
  </w:style>
  <w:style w:type="character" w:customStyle="1" w:styleId="T1Char5">
    <w:name w:val="T1 Char5"/>
    <w:aliases w:val="Header 6 Char Char5"/>
    <w:rsid w:val="00B8602C"/>
  </w:style>
  <w:style w:type="character" w:customStyle="1" w:styleId="capChar4">
    <w:name w:val="cap Char4"/>
    <w:aliases w:val="cap Char Char4,Caption Char Char3,Caption Char1 Char Char3,cap Char Char1 Char3,Caption Char Char1 Char Char3,cap Char2 Char Char Char3"/>
    <w:rsid w:val="00B8602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602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8602C"/>
    <w:rPr>
      <w:rFonts w:ascii="Arial" w:hAnsi="Arial"/>
      <w:sz w:val="28"/>
      <w:lang w:val="en-GB" w:eastAsia="en-US"/>
    </w:rPr>
  </w:style>
  <w:style w:type="character" w:customStyle="1" w:styleId="h4Char10">
    <w:name w:val="h4 Char10"/>
    <w:aliases w:val="h431 Char10"/>
    <w:rsid w:val="00B8602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8602C"/>
    <w:rPr>
      <w:rFonts w:ascii="Arial" w:hAnsi="Arial"/>
      <w:sz w:val="32"/>
      <w:lang w:val="en-GB"/>
    </w:rPr>
  </w:style>
  <w:style w:type="character" w:customStyle="1" w:styleId="T1Char8">
    <w:name w:val="T1 Char8"/>
    <w:aliases w:val="Header 6 Char Char7"/>
    <w:rsid w:val="00B8602C"/>
    <w:rPr>
      <w:rFonts w:ascii="Arial" w:hAnsi="Arial"/>
      <w:lang w:val="en-GB" w:eastAsia="en-US" w:bidi="ar-SA"/>
    </w:rPr>
  </w:style>
  <w:style w:type="character" w:customStyle="1" w:styleId="Head2AChar8">
    <w:name w:val="Head2A Char8"/>
    <w:aliases w:val="heading 2 Char8"/>
    <w:rsid w:val="00B8602C"/>
    <w:rPr>
      <w:rFonts w:ascii="Arial" w:hAnsi="Arial" w:cs="Arial"/>
      <w:sz w:val="32"/>
      <w:szCs w:val="32"/>
      <w:lang w:val="en-GB" w:eastAsia="en-US" w:bidi="he-IL"/>
    </w:rPr>
  </w:style>
  <w:style w:type="character" w:customStyle="1" w:styleId="Underrubrik2Char9">
    <w:name w:val="Underrubrik2 Char9"/>
    <w:aliases w:val="31 Char9,32 Char9,33 Char9,34 Char9"/>
    <w:rsid w:val="00B8602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602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60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602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602C"/>
    <w:rPr>
      <w:rFonts w:ascii="Arial" w:hAnsi="Arial"/>
      <w:sz w:val="32"/>
      <w:lang w:val="en-GB" w:eastAsia="en-US"/>
    </w:rPr>
  </w:style>
  <w:style w:type="character" w:customStyle="1" w:styleId="T1Char7">
    <w:name w:val="T1 Char7"/>
    <w:aliases w:val="Header 6 Char Char8"/>
    <w:rsid w:val="00B860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60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60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602C"/>
    <w:rPr>
      <w:rFonts w:ascii="Arial" w:hAnsi="Arial" w:cs="Arial"/>
      <w:sz w:val="24"/>
      <w:szCs w:val="24"/>
      <w:lang w:val="en-GB" w:eastAsia="en-US" w:bidi="he-IL"/>
    </w:rPr>
  </w:style>
  <w:style w:type="character" w:customStyle="1" w:styleId="T1Char9">
    <w:name w:val="T1 Char9"/>
    <w:aliases w:val="Header 6 Char Char9"/>
    <w:rsid w:val="00B8602C"/>
    <w:rPr>
      <w:rFonts w:ascii="Arial" w:hAnsi="Arial" w:cs="Arial"/>
      <w:lang w:val="en-GB" w:eastAsia="en-US" w:bidi="he-IL"/>
    </w:rPr>
  </w:style>
  <w:style w:type="character" w:customStyle="1" w:styleId="TF0">
    <w:name w:val="TF (文字)"/>
    <w:rsid w:val="00B8602C"/>
    <w:rPr>
      <w:rFonts w:ascii="Arial" w:hAnsi="Arial"/>
      <w:b/>
      <w:lang w:val="en-US" w:eastAsia="en-US"/>
    </w:rPr>
  </w:style>
  <w:style w:type="character" w:customStyle="1" w:styleId="BodyText2Char1">
    <w:name w:val="Body Text 2 Char1"/>
    <w:rsid w:val="00B8602C"/>
    <w:rPr>
      <w:lang w:val="en-GB" w:eastAsia="ja-JP"/>
    </w:rPr>
  </w:style>
  <w:style w:type="character" w:customStyle="1" w:styleId="BodyText3Char1">
    <w:name w:val="Body Text 3 Char1"/>
    <w:rsid w:val="00B8602C"/>
    <w:rPr>
      <w:lang w:val="en-GB" w:eastAsia="ja-JP"/>
    </w:rPr>
  </w:style>
  <w:style w:type="character" w:customStyle="1" w:styleId="BodyTextIndentChar1">
    <w:name w:val="Body Text Indent Char1"/>
    <w:rsid w:val="00B8602C"/>
    <w:rPr>
      <w:rFonts w:eastAsia="MS Mincho"/>
      <w:lang w:val="en-GB" w:eastAsia="x-none"/>
    </w:rPr>
  </w:style>
  <w:style w:type="character" w:customStyle="1" w:styleId="BodyTextIndent2Char1">
    <w:name w:val="Body Text Indent 2 Char1"/>
    <w:rsid w:val="00B8602C"/>
    <w:rPr>
      <w:rFonts w:ascii="Arial" w:eastAsia="MS Mincho" w:hAnsi="Arial"/>
      <w:lang w:val="en-GB" w:eastAsia="ja-JP"/>
    </w:rPr>
  </w:style>
  <w:style w:type="character" w:customStyle="1" w:styleId="NoteHeadingChar1">
    <w:name w:val="Note Heading Char1"/>
    <w:rsid w:val="00B8602C"/>
    <w:rPr>
      <w:rFonts w:eastAsia="MS Mincho"/>
      <w:lang w:val="en-GB" w:eastAsia="x-none"/>
    </w:rPr>
  </w:style>
  <w:style w:type="character" w:customStyle="1" w:styleId="HTMLPreformattedChar1">
    <w:name w:val="HTML Preformatted Char1"/>
    <w:uiPriority w:val="99"/>
    <w:rsid w:val="00B8602C"/>
    <w:rPr>
      <w:rFonts w:ascii="Courier New" w:eastAsia="MS Mincho" w:hAnsi="Courier New"/>
      <w:lang w:val="en-GB" w:eastAsia="x-none"/>
    </w:rPr>
  </w:style>
  <w:style w:type="character" w:customStyle="1" w:styleId="Heading7Char3">
    <w:name w:val="Heading 7 Char3"/>
    <w:rsid w:val="00B8602C"/>
    <w:rPr>
      <w:rFonts w:ascii="Arial" w:eastAsia="Times New Roman" w:hAnsi="Arial"/>
      <w:lang w:val="en-GB"/>
    </w:rPr>
  </w:style>
  <w:style w:type="character" w:customStyle="1" w:styleId="Heading8Char3">
    <w:name w:val="Heading 8 Char3"/>
    <w:rsid w:val="00B8602C"/>
    <w:rPr>
      <w:rFonts w:ascii="Arial" w:eastAsia="Times New Roman" w:hAnsi="Arial"/>
      <w:sz w:val="36"/>
      <w:lang w:val="en-GB"/>
    </w:rPr>
  </w:style>
  <w:style w:type="character" w:customStyle="1" w:styleId="Heading9Char2">
    <w:name w:val="Heading 9 Char2"/>
    <w:rsid w:val="00B8602C"/>
    <w:rPr>
      <w:rFonts w:ascii="Arial" w:eastAsia="Times New Roman" w:hAnsi="Arial"/>
      <w:sz w:val="36"/>
      <w:lang w:val="en-GB"/>
    </w:rPr>
  </w:style>
  <w:style w:type="character" w:customStyle="1" w:styleId="FooterChar2">
    <w:name w:val="Footer Char2"/>
    <w:rsid w:val="00B8602C"/>
    <w:rPr>
      <w:rFonts w:ascii="Arial" w:eastAsia="Times New Roman" w:hAnsi="Arial"/>
      <w:b/>
      <w:i/>
      <w:noProof/>
      <w:sz w:val="18"/>
    </w:rPr>
  </w:style>
  <w:style w:type="character" w:customStyle="1" w:styleId="PlainTextChar3">
    <w:name w:val="Plain Text Char3"/>
    <w:rsid w:val="00B8602C"/>
    <w:rPr>
      <w:rFonts w:ascii="Courier New" w:hAnsi="Courier New"/>
      <w:lang w:val="nb-NO" w:eastAsia="ja-JP"/>
    </w:rPr>
  </w:style>
  <w:style w:type="character" w:customStyle="1" w:styleId="BodyText2Char3">
    <w:name w:val="Body Text 2 Char3"/>
    <w:rsid w:val="00B8602C"/>
    <w:rPr>
      <w:rFonts w:ascii="Times New Roman" w:eastAsia="SimSun" w:hAnsi="Times New Roman"/>
      <w:lang w:val="en-GB" w:eastAsia="ja-JP"/>
    </w:rPr>
  </w:style>
  <w:style w:type="character" w:customStyle="1" w:styleId="BodyText3Char3">
    <w:name w:val="Body Text 3 Char3"/>
    <w:rsid w:val="00B8602C"/>
    <w:rPr>
      <w:rFonts w:ascii="Times New Roman" w:eastAsia="SimSun" w:hAnsi="Times New Roman"/>
      <w:lang w:val="en-GB" w:eastAsia="ja-JP"/>
    </w:rPr>
  </w:style>
  <w:style w:type="character" w:customStyle="1" w:styleId="ListChar3">
    <w:name w:val="List Char3"/>
    <w:rsid w:val="00B8602C"/>
    <w:rPr>
      <w:rFonts w:ascii="Times New Roman" w:eastAsia="Times New Roman" w:hAnsi="Times New Roman"/>
      <w:lang w:val="en-GB"/>
    </w:rPr>
  </w:style>
  <w:style w:type="character" w:customStyle="1" w:styleId="BodyTextIndentChar3">
    <w:name w:val="Body Text Indent Char3"/>
    <w:rsid w:val="00B8602C"/>
    <w:rPr>
      <w:rFonts w:ascii="Times New Roman" w:eastAsia="SimSun" w:hAnsi="Times New Roman"/>
      <w:lang w:val="en-GB" w:eastAsia="ja-JP"/>
    </w:rPr>
  </w:style>
  <w:style w:type="character" w:customStyle="1" w:styleId="BodyTextIndent2Char3">
    <w:name w:val="Body Text Indent 2 Char3"/>
    <w:rsid w:val="00B8602C"/>
    <w:rPr>
      <w:rFonts w:ascii="Arial" w:eastAsia="MS Mincho" w:hAnsi="Arial" w:cs="Arial"/>
      <w:lang w:val="en-GB" w:eastAsia="ja-JP"/>
    </w:rPr>
  </w:style>
  <w:style w:type="character" w:customStyle="1" w:styleId="Heading7Char2">
    <w:name w:val="Heading 7 Char2"/>
    <w:rsid w:val="00B8602C"/>
    <w:rPr>
      <w:rFonts w:ascii="Arial" w:hAnsi="Arial"/>
      <w:lang w:val="en-GB" w:eastAsia="en-GB" w:bidi="ar-SA"/>
    </w:rPr>
  </w:style>
  <w:style w:type="character" w:customStyle="1" w:styleId="Heading8Char2">
    <w:name w:val="Heading 8 Char2"/>
    <w:rsid w:val="00B8602C"/>
    <w:rPr>
      <w:rFonts w:ascii="Arial" w:hAnsi="Arial"/>
      <w:sz w:val="36"/>
      <w:lang w:val="en-GB" w:eastAsia="en-GB" w:bidi="ar-SA"/>
    </w:rPr>
  </w:style>
  <w:style w:type="character" w:customStyle="1" w:styleId="ListChar2">
    <w:name w:val="List Char2"/>
    <w:rsid w:val="00B8602C"/>
    <w:rPr>
      <w:lang w:val="en-GB" w:eastAsia="en-GB" w:bidi="ar-SA"/>
    </w:rPr>
  </w:style>
  <w:style w:type="character" w:customStyle="1" w:styleId="PlainTextChar2">
    <w:name w:val="Plain Text Char2"/>
    <w:rsid w:val="00B8602C"/>
    <w:rPr>
      <w:rFonts w:ascii="Courier New" w:hAnsi="Courier New"/>
      <w:lang w:val="nb-NO" w:eastAsia="en-US" w:bidi="ar-SA"/>
    </w:rPr>
  </w:style>
  <w:style w:type="character" w:customStyle="1" w:styleId="CommentTextChar2">
    <w:name w:val="Comment Text Char2"/>
    <w:semiHidden/>
    <w:rsid w:val="00B8602C"/>
    <w:rPr>
      <w:lang w:val="en-GB" w:eastAsia="en-US" w:bidi="ar-SA"/>
    </w:rPr>
  </w:style>
  <w:style w:type="character" w:customStyle="1" w:styleId="BodyText2Char2">
    <w:name w:val="Body Text 2 Char2"/>
    <w:rsid w:val="00B8602C"/>
    <w:rPr>
      <w:lang w:val="en-GB" w:eastAsia="ja-JP" w:bidi="ar-SA"/>
    </w:rPr>
  </w:style>
  <w:style w:type="character" w:customStyle="1" w:styleId="BodyText3Char2">
    <w:name w:val="Body Text 3 Char2"/>
    <w:rsid w:val="00B8602C"/>
    <w:rPr>
      <w:lang w:val="en-GB" w:eastAsia="ja-JP" w:bidi="ar-SA"/>
    </w:rPr>
  </w:style>
  <w:style w:type="character" w:customStyle="1" w:styleId="BodyTextIndentChar2">
    <w:name w:val="Body Text Indent Char2"/>
    <w:rsid w:val="00B8602C"/>
    <w:rPr>
      <w:lang w:val="en-GB" w:eastAsia="en-US" w:bidi="ar-SA"/>
    </w:rPr>
  </w:style>
  <w:style w:type="character" w:customStyle="1" w:styleId="BodyTextIndent2Char2">
    <w:name w:val="Body Text Indent 2 Char2"/>
    <w:rsid w:val="00B8602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602C"/>
    <w:rPr>
      <w:lang w:val="en-GB" w:eastAsia="ja-JP" w:bidi="ar-SA"/>
    </w:rPr>
  </w:style>
  <w:style w:type="character" w:customStyle="1" w:styleId="1f6">
    <w:name w:val="段落フォント1"/>
    <w:rsid w:val="00B8602C"/>
  </w:style>
  <w:style w:type="character" w:customStyle="1" w:styleId="1f7">
    <w:name w:val="コメント参照1"/>
    <w:rsid w:val="00B8602C"/>
    <w:rPr>
      <w:sz w:val="16"/>
    </w:rPr>
  </w:style>
  <w:style w:type="character" w:customStyle="1" w:styleId="EmailStyle97">
    <w:name w:val="EmailStyle97"/>
    <w:semiHidden/>
    <w:rsid w:val="00B8602C"/>
    <w:rPr>
      <w:rFonts w:ascii="Arial" w:hAnsi="Arial" w:cs="Arial"/>
      <w:color w:val="auto"/>
      <w:sz w:val="20"/>
      <w:szCs w:val="20"/>
    </w:rPr>
  </w:style>
  <w:style w:type="character" w:customStyle="1" w:styleId="B1C">
    <w:name w:val="B1 C"/>
    <w:rsid w:val="00B8602C"/>
    <w:rPr>
      <w:lang w:val="en-GB" w:eastAsia="en-US" w:bidi="ar-SA"/>
    </w:rPr>
  </w:style>
  <w:style w:type="character" w:customStyle="1" w:styleId="Titre3">
    <w:name w:val="Titre 3"/>
    <w:rsid w:val="00B8602C"/>
    <w:rPr>
      <w:rFonts w:ascii="Arial" w:hAnsi="Arial"/>
      <w:sz w:val="28"/>
      <w:szCs w:val="28"/>
      <w:lang w:val="en-GB" w:eastAsia="en-GB"/>
    </w:rPr>
  </w:style>
  <w:style w:type="character" w:customStyle="1" w:styleId="B2C">
    <w:name w:val="B2 C"/>
    <w:rsid w:val="00B8602C"/>
    <w:rPr>
      <w:lang w:val="en-GB" w:eastAsia="en-GB"/>
    </w:rPr>
  </w:style>
  <w:style w:type="character" w:customStyle="1" w:styleId="st1">
    <w:name w:val="st1"/>
    <w:rsid w:val="00B860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602C"/>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8602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602C"/>
    <w:rPr>
      <w:rFonts w:ascii="Arial" w:eastAsia="MS Mincho" w:hAnsi="Arial"/>
      <w:sz w:val="36"/>
      <w:lang w:val="en-GB" w:eastAsia="en-US" w:bidi="ar-SA"/>
    </w:rPr>
  </w:style>
  <w:style w:type="character" w:customStyle="1" w:styleId="Absatz-Standardschriftart1">
    <w:name w:val="Absatz-Standardschriftart1"/>
    <w:rsid w:val="00B8602C"/>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8602C"/>
    <w:rPr>
      <w:rFonts w:ascii="Arial" w:hAnsi="Arial"/>
      <w:sz w:val="28"/>
      <w:lang w:val="en-GB"/>
    </w:rPr>
  </w:style>
  <w:style w:type="character" w:customStyle="1" w:styleId="1Char0">
    <w:name w:val="标题 1 Char"/>
    <w:aliases w:val="h132 Char"/>
    <w:uiPriority w:val="9"/>
    <w:rsid w:val="00B8602C"/>
    <w:rPr>
      <w:rFonts w:ascii="Arial" w:hAnsi="Arial"/>
      <w:sz w:val="36"/>
      <w:lang w:val="en-GB" w:eastAsia="en-US" w:bidi="ar-SA"/>
    </w:rPr>
  </w:style>
  <w:style w:type="character" w:customStyle="1" w:styleId="4Char">
    <w:name w:val="标题 4 Char"/>
    <w:aliases w:val="4 Ch"/>
    <w:rsid w:val="00B8602C"/>
    <w:rPr>
      <w:rFonts w:ascii="Arial" w:hAnsi="Arial"/>
      <w:sz w:val="24"/>
      <w:szCs w:val="28"/>
      <w:lang w:val="en-GB" w:eastAsia="en-GB"/>
    </w:rPr>
  </w:style>
  <w:style w:type="character" w:customStyle="1" w:styleId="6Char">
    <w:name w:val="标题 6 Char"/>
    <w:uiPriority w:val="9"/>
    <w:rsid w:val="00B8602C"/>
    <w:rPr>
      <w:rFonts w:ascii="Arial" w:hAnsi="Arial"/>
      <w:lang w:val="en-GB"/>
    </w:rPr>
  </w:style>
  <w:style w:type="character" w:customStyle="1" w:styleId="7Char">
    <w:name w:val="标题 7 Char"/>
    <w:uiPriority w:val="9"/>
    <w:rsid w:val="00B8602C"/>
    <w:rPr>
      <w:rFonts w:ascii="Arial" w:hAnsi="Arial"/>
      <w:lang w:val="en-GB"/>
    </w:rPr>
  </w:style>
  <w:style w:type="character" w:customStyle="1" w:styleId="8Char">
    <w:name w:val="标题 8 Char"/>
    <w:uiPriority w:val="9"/>
    <w:rsid w:val="00B8602C"/>
    <w:rPr>
      <w:rFonts w:ascii="Arial" w:hAnsi="Arial"/>
      <w:sz w:val="36"/>
      <w:lang w:val="en-GB"/>
    </w:rPr>
  </w:style>
  <w:style w:type="character" w:customStyle="1" w:styleId="9Char">
    <w:name w:val="标题 9 Char"/>
    <w:uiPriority w:val="9"/>
    <w:rsid w:val="00B8602C"/>
    <w:rPr>
      <w:rFonts w:ascii="Arial" w:hAnsi="Arial"/>
      <w:sz w:val="36"/>
      <w:lang w:val="en-GB"/>
    </w:rPr>
  </w:style>
  <w:style w:type="character" w:customStyle="1" w:styleId="Char5">
    <w:name w:val="页脚 Char"/>
    <w:uiPriority w:val="99"/>
    <w:rsid w:val="00B8602C"/>
    <w:rPr>
      <w:rFonts w:ascii="Arial" w:hAnsi="Arial"/>
      <w:b/>
      <w:i/>
      <w:noProof/>
      <w:sz w:val="18"/>
    </w:rPr>
  </w:style>
  <w:style w:type="character" w:customStyle="1" w:styleId="Char6">
    <w:name w:val="列表 Char"/>
    <w:rsid w:val="00B8602C"/>
    <w:rPr>
      <w:lang w:val="en-GB"/>
    </w:rPr>
  </w:style>
  <w:style w:type="character" w:customStyle="1" w:styleId="Char7">
    <w:name w:val="文档结构图 Char"/>
    <w:uiPriority w:val="99"/>
    <w:rsid w:val="00B8602C"/>
    <w:rPr>
      <w:rFonts w:ascii="Tahoma" w:hAnsi="Tahoma"/>
      <w:lang w:val="en-GB" w:eastAsia="en-US"/>
    </w:rPr>
  </w:style>
  <w:style w:type="character" w:customStyle="1" w:styleId="Char8">
    <w:name w:val="纯文本 Char"/>
    <w:rsid w:val="00B8602C"/>
    <w:rPr>
      <w:rFonts w:ascii="Courier New" w:hAnsi="Courier New"/>
      <w:lang w:val="nb-NO"/>
    </w:rPr>
  </w:style>
  <w:style w:type="character" w:customStyle="1" w:styleId="Char9">
    <w:name w:val="批注框文本 Char"/>
    <w:uiPriority w:val="99"/>
    <w:rsid w:val="00B8602C"/>
    <w:rPr>
      <w:rFonts w:ascii="Tahoma" w:hAnsi="Tahoma" w:cs="Tahoma"/>
      <w:sz w:val="16"/>
      <w:szCs w:val="16"/>
      <w:lang w:val="en-GB" w:eastAsia="en-GB" w:bidi="ar-SA"/>
    </w:rPr>
  </w:style>
  <w:style w:type="character" w:customStyle="1" w:styleId="Chara">
    <w:name w:val="日期 Char"/>
    <w:rsid w:val="00B8602C"/>
    <w:rPr>
      <w:lang w:val="en-GB"/>
    </w:rPr>
  </w:style>
  <w:style w:type="paragraph" w:customStyle="1" w:styleId="Char11">
    <w:name w:val="Char1"/>
    <w:semiHidden/>
    <w:qFormat/>
    <w:rsid w:val="00B860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8602C"/>
    <w:rPr>
      <w:rFonts w:ascii="Arial" w:hAnsi="Arial"/>
      <w:b/>
      <w:i/>
      <w:noProof/>
      <w:sz w:val="18"/>
      <w:lang w:val="en-GB"/>
    </w:rPr>
  </w:style>
  <w:style w:type="character" w:customStyle="1" w:styleId="CharChar18">
    <w:name w:val="Char Char18"/>
    <w:rsid w:val="00B8602C"/>
    <w:rPr>
      <w:rFonts w:ascii="Arial" w:hAnsi="Arial"/>
      <w:lang w:eastAsia="en-US"/>
    </w:rPr>
  </w:style>
  <w:style w:type="paragraph" w:customStyle="1" w:styleId="CharCharCharChar">
    <w:name w:val="Char Char Char Char"/>
    <w:qFormat/>
    <w:rsid w:val="00B8602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8602C"/>
    <w:rPr>
      <w:rFonts w:ascii="Arial" w:eastAsia="MS Mincho" w:hAnsi="Arial"/>
      <w:lang w:val="en-GB" w:eastAsia="en-US" w:bidi="ar-SA"/>
    </w:rPr>
  </w:style>
  <w:style w:type="character" w:customStyle="1" w:styleId="CarCar8">
    <w:name w:val="Car Car8"/>
    <w:rsid w:val="00B8602C"/>
    <w:rPr>
      <w:rFonts w:ascii="Arial" w:eastAsia="MS Mincho" w:hAnsi="Arial"/>
      <w:sz w:val="36"/>
      <w:lang w:val="en-GB" w:eastAsia="en-US" w:bidi="ar-SA"/>
    </w:rPr>
  </w:style>
  <w:style w:type="character" w:customStyle="1" w:styleId="CarCar3">
    <w:name w:val="Car Car3"/>
    <w:rsid w:val="00B8602C"/>
    <w:rPr>
      <w:rFonts w:ascii="Arial" w:eastAsia="MS Mincho" w:hAnsi="Arial"/>
      <w:sz w:val="36"/>
      <w:lang w:val="en-GB" w:eastAsia="en-US" w:bidi="ar-SA"/>
    </w:rPr>
  </w:style>
  <w:style w:type="character" w:customStyle="1" w:styleId="CarCar7">
    <w:name w:val="Car Car7"/>
    <w:rsid w:val="00B8602C"/>
    <w:rPr>
      <w:rFonts w:eastAsia="MS Mincho"/>
      <w:lang w:val="en-GB" w:eastAsia="en-US" w:bidi="ar-SA"/>
    </w:rPr>
  </w:style>
  <w:style w:type="character" w:customStyle="1" w:styleId="CarCar6">
    <w:name w:val="Car Car6"/>
    <w:rsid w:val="00B8602C"/>
    <w:rPr>
      <w:rFonts w:ascii="Courier New" w:hAnsi="Courier New"/>
      <w:lang w:val="nb-NO" w:eastAsia="ja-JP" w:bidi="ar-SA"/>
    </w:rPr>
  </w:style>
  <w:style w:type="character" w:customStyle="1" w:styleId="CarCar2">
    <w:name w:val="Car Car2"/>
    <w:rsid w:val="00B8602C"/>
    <w:rPr>
      <w:rFonts w:eastAsia="MS Mincho"/>
      <w:lang w:val="en-GB" w:eastAsia="ja-JP" w:bidi="ar-SA"/>
    </w:rPr>
  </w:style>
  <w:style w:type="character" w:customStyle="1" w:styleId="CarCar9">
    <w:name w:val="Car Car9"/>
    <w:rsid w:val="00B8602C"/>
    <w:rPr>
      <w:rFonts w:ascii="Arial" w:hAnsi="Arial"/>
      <w:lang w:val="en-GB" w:eastAsia="ja-JP" w:bidi="ar-SA"/>
    </w:rPr>
  </w:style>
  <w:style w:type="character" w:customStyle="1" w:styleId="8">
    <w:name w:val="(文字) (文字)8"/>
    <w:rsid w:val="00B8602C"/>
    <w:rPr>
      <w:rFonts w:ascii="Arial" w:eastAsia="MS Mincho" w:hAnsi="Arial"/>
      <w:lang w:val="en-GB" w:eastAsia="ar-SA" w:bidi="ar-SA"/>
    </w:rPr>
  </w:style>
  <w:style w:type="character" w:customStyle="1" w:styleId="7">
    <w:name w:val="(文字) (文字)7"/>
    <w:rsid w:val="00B8602C"/>
    <w:rPr>
      <w:rFonts w:ascii="Arial" w:eastAsia="MS Mincho" w:hAnsi="Arial"/>
      <w:sz w:val="36"/>
      <w:lang w:val="en-GB" w:eastAsia="ar-SA" w:bidi="ar-SA"/>
    </w:rPr>
  </w:style>
  <w:style w:type="character" w:customStyle="1" w:styleId="61">
    <w:name w:val="(文字) (文字)6"/>
    <w:rsid w:val="00B8602C"/>
    <w:rPr>
      <w:rFonts w:eastAsia="MS Mincho"/>
      <w:lang w:val="en-GB" w:eastAsia="ar-SA" w:bidi="ar-SA"/>
    </w:rPr>
  </w:style>
  <w:style w:type="character" w:customStyle="1" w:styleId="50">
    <w:name w:val="(文字) (文字)5"/>
    <w:rsid w:val="00B8602C"/>
    <w:rPr>
      <w:rFonts w:ascii="Courier New" w:eastAsia="MS Mincho" w:hAnsi="Courier New"/>
      <w:lang w:val="nb-NO" w:eastAsia="ar-SA" w:bidi="ar-SA"/>
    </w:rPr>
  </w:style>
  <w:style w:type="character" w:customStyle="1" w:styleId="CharChar23">
    <w:name w:val="Char Char23"/>
    <w:rsid w:val="00B8602C"/>
    <w:rPr>
      <w:rFonts w:ascii="Arial" w:hAnsi="Arial"/>
      <w:lang w:val="en-GB" w:eastAsia="en-US"/>
    </w:rPr>
  </w:style>
  <w:style w:type="paragraph" w:customStyle="1" w:styleId="53">
    <w:name w:val="修订5"/>
    <w:hidden/>
    <w:semiHidden/>
    <w:qFormat/>
    <w:rsid w:val="00B8602C"/>
    <w:rPr>
      <w:rFonts w:ascii="Times New Roman" w:eastAsia="Batang" w:hAnsi="Times New Roman"/>
      <w:lang w:val="en-GB" w:eastAsia="en-US"/>
    </w:rPr>
  </w:style>
  <w:style w:type="character" w:customStyle="1" w:styleId="Charb">
    <w:name w:val="批注文字 Char"/>
    <w:uiPriority w:val="99"/>
    <w:qFormat/>
    <w:rsid w:val="00B8602C"/>
    <w:rPr>
      <w:lang w:val="en-GB" w:eastAsia="x-none"/>
    </w:rPr>
  </w:style>
  <w:style w:type="character" w:customStyle="1" w:styleId="Char12">
    <w:name w:val="批注主题 Char1"/>
    <w:rsid w:val="00B8602C"/>
    <w:rPr>
      <w:b/>
      <w:bCs/>
      <w:lang w:val="en-GB" w:eastAsia="x-none"/>
    </w:rPr>
  </w:style>
  <w:style w:type="character" w:customStyle="1" w:styleId="Titre32">
    <w:name w:val="Titre 32"/>
    <w:rsid w:val="00B8602C"/>
    <w:rPr>
      <w:rFonts w:ascii="Arial" w:hAnsi="Arial"/>
      <w:sz w:val="28"/>
      <w:szCs w:val="28"/>
      <w:lang w:val="en-GB" w:eastAsia="en-GB"/>
    </w:rPr>
  </w:style>
  <w:style w:type="character" w:customStyle="1" w:styleId="Titre31">
    <w:name w:val="Titre 31"/>
    <w:rsid w:val="00B8602C"/>
    <w:rPr>
      <w:rFonts w:ascii="Arial" w:hAnsi="Arial"/>
      <w:sz w:val="28"/>
      <w:szCs w:val="28"/>
      <w:lang w:val="en-GB" w:eastAsia="en-GB"/>
    </w:rPr>
  </w:style>
  <w:style w:type="character" w:customStyle="1" w:styleId="trans">
    <w:name w:val="trans"/>
    <w:rsid w:val="00B8602C"/>
  </w:style>
  <w:style w:type="character" w:customStyle="1" w:styleId="Char13">
    <w:name w:val="批注文字 Char1"/>
    <w:rsid w:val="00B8602C"/>
    <w:rPr>
      <w:rFonts w:ascii="Times New Roman" w:hAnsi="Times New Roman"/>
      <w:lang w:val="en-GB" w:eastAsia="en-US"/>
    </w:rPr>
  </w:style>
  <w:style w:type="character" w:customStyle="1" w:styleId="h48">
    <w:name w:val="h48"/>
    <w:rsid w:val="00B8602C"/>
    <w:rPr>
      <w:rFonts w:ascii="Arial" w:hAnsi="Arial" w:cs="Arial" w:hint="default"/>
      <w:sz w:val="24"/>
      <w:lang w:val="en-GB"/>
    </w:rPr>
  </w:style>
  <w:style w:type="character" w:customStyle="1" w:styleId="h510">
    <w:name w:val="h51"/>
    <w:rsid w:val="00B8602C"/>
    <w:rPr>
      <w:rFonts w:ascii="Arial" w:eastAsia="SimSun" w:hAnsi="Arial" w:cs="Arial" w:hint="default"/>
      <w:sz w:val="22"/>
      <w:lang w:val="en-GB" w:eastAsia="en-US" w:bidi="ar-SA"/>
    </w:rPr>
  </w:style>
  <w:style w:type="character" w:customStyle="1" w:styleId="Head2A1">
    <w:name w:val="Head2A1"/>
    <w:rsid w:val="00B8602C"/>
    <w:rPr>
      <w:rFonts w:ascii="Arial" w:eastAsia="MS Mincho" w:hAnsi="Arial" w:cs="Arial" w:hint="default"/>
      <w:sz w:val="32"/>
      <w:lang w:val="en-GB" w:eastAsia="en-US" w:bidi="ar-SA"/>
    </w:rPr>
  </w:style>
  <w:style w:type="character" w:customStyle="1" w:styleId="ListChar1">
    <w:name w:val="List Char1"/>
    <w:rsid w:val="00B8602C"/>
    <w:rPr>
      <w:lang w:val="en-GB" w:eastAsia="ja-JP" w:bidi="ar-SA"/>
    </w:rPr>
  </w:style>
  <w:style w:type="character" w:customStyle="1" w:styleId="a9">
    <w:name w:val="標準太字"/>
    <w:autoRedefine/>
    <w:rsid w:val="00B8602C"/>
    <w:rPr>
      <w:b/>
    </w:rPr>
  </w:style>
  <w:style w:type="character" w:styleId="HTMLCode">
    <w:name w:val="HTML Code"/>
    <w:rsid w:val="00B8602C"/>
    <w:rPr>
      <w:rFonts w:ascii="Arial Unicode MS" w:eastAsia="Arial Unicode MS" w:hAnsi="Arial Unicode MS" w:cs="Arial Unicode MS"/>
      <w:sz w:val="20"/>
      <w:szCs w:val="20"/>
    </w:rPr>
  </w:style>
  <w:style w:type="character" w:customStyle="1" w:styleId="PTK">
    <w:name w:val="PTK"/>
    <w:semiHidden/>
    <w:rsid w:val="00B8602C"/>
    <w:rPr>
      <w:rFonts w:ascii="Arial" w:hAnsi="Arial" w:cs="Arial"/>
      <w:color w:val="000080"/>
      <w:sz w:val="20"/>
      <w:szCs w:val="20"/>
    </w:rPr>
  </w:style>
  <w:style w:type="character" w:customStyle="1" w:styleId="CharChar12">
    <w:name w:val="Char Char12"/>
    <w:rsid w:val="00B8602C"/>
    <w:rPr>
      <w:lang w:val="en-GB" w:eastAsia="ja-JP"/>
    </w:rPr>
  </w:style>
  <w:style w:type="character" w:customStyle="1" w:styleId="CharChar41">
    <w:name w:val="Char Char41"/>
    <w:rsid w:val="00B8602C"/>
    <w:rPr>
      <w:rFonts w:ascii="Times-Roman" w:hAnsi="Times-Roman"/>
      <w:lang w:val="nb-NO" w:eastAsia="ja-JP"/>
    </w:rPr>
  </w:style>
  <w:style w:type="character" w:customStyle="1" w:styleId="CharChar71">
    <w:name w:val="Char Char71"/>
    <w:rsid w:val="00B8602C"/>
    <w:rPr>
      <w:rFonts w:ascii="SimHei" w:eastAsia="SimHei"/>
      <w:shd w:val="clear" w:color="auto" w:fill="000080"/>
      <w:lang w:val="en-GB" w:eastAsia="en-US"/>
    </w:rPr>
  </w:style>
  <w:style w:type="character" w:customStyle="1" w:styleId="CharChar101">
    <w:name w:val="Char Char101"/>
    <w:rsid w:val="00B8602C"/>
    <w:rPr>
      <w:rFonts w:ascii="Times New Roman" w:hAnsi="Times New Roman"/>
      <w:lang w:val="en-GB" w:eastAsia="en-US"/>
    </w:rPr>
  </w:style>
  <w:style w:type="character" w:customStyle="1" w:styleId="CharChar91">
    <w:name w:val="Char Char91"/>
    <w:rsid w:val="00B8602C"/>
    <w:rPr>
      <w:rFonts w:ascii="SimHei" w:eastAsia="SimHei"/>
      <w:sz w:val="16"/>
      <w:lang w:val="en-GB" w:eastAsia="en-US"/>
    </w:rPr>
  </w:style>
  <w:style w:type="character" w:customStyle="1" w:styleId="CharChar81">
    <w:name w:val="Char Char81"/>
    <w:semiHidden/>
    <w:rsid w:val="00B8602C"/>
    <w:rPr>
      <w:rFonts w:ascii="Times New Roman" w:hAnsi="Times New Roman"/>
      <w:b/>
      <w:lang w:val="en-GB" w:eastAsia="en-US"/>
    </w:rPr>
  </w:style>
  <w:style w:type="paragraph" w:styleId="TableofFigures">
    <w:name w:val="table of figures"/>
    <w:basedOn w:val="Normal"/>
    <w:next w:val="Normal"/>
    <w:qFormat/>
    <w:rsid w:val="00B8602C"/>
    <w:pPr>
      <w:ind w:left="400" w:hanging="400"/>
      <w:jc w:val="center"/>
    </w:pPr>
    <w:rPr>
      <w:rFonts w:eastAsia="Malgun Gothic"/>
      <w:b/>
    </w:rPr>
  </w:style>
  <w:style w:type="character" w:customStyle="1" w:styleId="CharChar191">
    <w:name w:val="Char Char191"/>
    <w:rsid w:val="00B8602C"/>
    <w:rPr>
      <w:rFonts w:ascii="Times New Roman" w:hAnsi="Times New Roman"/>
      <w:lang w:val="en-GB" w:eastAsia="x-none"/>
    </w:rPr>
  </w:style>
  <w:style w:type="character" w:customStyle="1" w:styleId="CharChar131">
    <w:name w:val="Char Char131"/>
    <w:semiHidden/>
    <w:rsid w:val="00B8602C"/>
    <w:rPr>
      <w:rFonts w:ascii="Malgun Gothic" w:eastAsia="Malgun Gothic" w:hAnsi="Malgun Gothic"/>
      <w:lang w:val="en-GB" w:eastAsia="en-US"/>
    </w:rPr>
  </w:style>
  <w:style w:type="character" w:customStyle="1" w:styleId="CharChar61">
    <w:name w:val="Char Char61"/>
    <w:rsid w:val="00B8602C"/>
    <w:rPr>
      <w:rFonts w:ascii="Arial" w:eastAsia="Malgun Gothic" w:hAnsi="Arial"/>
      <w:sz w:val="32"/>
      <w:lang w:val="en-GB" w:eastAsia="en-US"/>
    </w:rPr>
  </w:style>
  <w:style w:type="character" w:customStyle="1" w:styleId="CharChar51">
    <w:name w:val="Char Char51"/>
    <w:rsid w:val="00B8602C"/>
    <w:rPr>
      <w:rFonts w:ascii="Arial" w:eastAsia="Malgun Gothic" w:hAnsi="Arial"/>
      <w:sz w:val="28"/>
      <w:lang w:val="en-GB" w:eastAsia="en-US"/>
    </w:rPr>
  </w:style>
  <w:style w:type="character" w:customStyle="1" w:styleId="CharChar161">
    <w:name w:val="Char Char161"/>
    <w:rsid w:val="00B8602C"/>
    <w:rPr>
      <w:rFonts w:ascii="Arial" w:eastAsia="Malgun Gothic" w:hAnsi="Arial"/>
      <w:lang w:val="en-GB" w:eastAsia="en-US"/>
    </w:rPr>
  </w:style>
  <w:style w:type="character" w:customStyle="1" w:styleId="CharChar141">
    <w:name w:val="Char Char141"/>
    <w:rsid w:val="00B8602C"/>
    <w:rPr>
      <w:rFonts w:ascii="Arial" w:eastAsia="Malgun Gothic" w:hAnsi="Arial"/>
      <w:sz w:val="36"/>
      <w:lang w:val="en-GB" w:eastAsia="en-US"/>
    </w:rPr>
  </w:style>
  <w:style w:type="character" w:customStyle="1" w:styleId="CharChar111">
    <w:name w:val="Char Char111"/>
    <w:rsid w:val="00B8602C"/>
    <w:rPr>
      <w:rFonts w:ascii="SimHei" w:eastAsia="Malgun Gothic" w:hAnsi="SimHei"/>
      <w:lang w:val="en-GB" w:eastAsia="en-US"/>
    </w:rPr>
  </w:style>
  <w:style w:type="character" w:customStyle="1" w:styleId="CharChar210">
    <w:name w:val="Char Char210"/>
    <w:rsid w:val="00B8602C"/>
    <w:rPr>
      <w:rFonts w:ascii="Arial" w:hAnsi="Arial"/>
      <w:sz w:val="28"/>
      <w:lang w:val="en-GB" w:eastAsia="en-US"/>
    </w:rPr>
  </w:style>
  <w:style w:type="character" w:customStyle="1" w:styleId="CharChar151">
    <w:name w:val="Char Char151"/>
    <w:rsid w:val="00B8602C"/>
    <w:rPr>
      <w:rFonts w:ascii="Arial" w:hAnsi="Arial"/>
      <w:sz w:val="36"/>
      <w:lang w:val="en-GB" w:eastAsia="x-none"/>
    </w:rPr>
  </w:style>
  <w:style w:type="character" w:customStyle="1" w:styleId="CharChar251">
    <w:name w:val="Char Char251"/>
    <w:rsid w:val="00B8602C"/>
    <w:rPr>
      <w:rFonts w:ascii="Arial" w:hAnsi="Arial"/>
      <w:lang w:val="en-GB" w:eastAsia="en-US"/>
    </w:rPr>
  </w:style>
  <w:style w:type="character" w:customStyle="1" w:styleId="CharChar241">
    <w:name w:val="Char Char241"/>
    <w:rsid w:val="00B8602C"/>
    <w:rPr>
      <w:rFonts w:ascii="Arial" w:hAnsi="Arial"/>
      <w:sz w:val="36"/>
      <w:lang w:val="en-GB" w:eastAsia="en-US"/>
    </w:rPr>
  </w:style>
  <w:style w:type="character" w:customStyle="1" w:styleId="CharChar301">
    <w:name w:val="Char Char301"/>
    <w:rsid w:val="00B8602C"/>
    <w:rPr>
      <w:rFonts w:ascii="Arial" w:hAnsi="Arial"/>
      <w:lang w:val="en-GB" w:eastAsia="en-US"/>
    </w:rPr>
  </w:style>
  <w:style w:type="character" w:customStyle="1" w:styleId="CharChar291">
    <w:name w:val="Char Char291"/>
    <w:rsid w:val="00B8602C"/>
    <w:rPr>
      <w:rFonts w:ascii="Arial" w:hAnsi="Arial"/>
      <w:sz w:val="36"/>
      <w:lang w:val="en-GB" w:eastAsia="en-US"/>
    </w:rPr>
  </w:style>
  <w:style w:type="character" w:customStyle="1" w:styleId="CharChar281">
    <w:name w:val="Char Char281"/>
    <w:rsid w:val="00B8602C"/>
    <w:rPr>
      <w:rFonts w:ascii="Arial" w:hAnsi="Arial"/>
      <w:sz w:val="36"/>
      <w:lang w:val="en-GB" w:eastAsia="en-US"/>
    </w:rPr>
  </w:style>
  <w:style w:type="character" w:customStyle="1" w:styleId="CharChar271">
    <w:name w:val="Char Char271"/>
    <w:rsid w:val="00B8602C"/>
    <w:rPr>
      <w:rFonts w:ascii="Arial" w:hAnsi="Arial"/>
      <w:b/>
      <w:i/>
      <w:noProof/>
      <w:sz w:val="18"/>
      <w:lang w:val="en-GB" w:eastAsia="en-US"/>
    </w:rPr>
  </w:style>
  <w:style w:type="character" w:customStyle="1" w:styleId="CharChar261">
    <w:name w:val="Char Char261"/>
    <w:rsid w:val="00B8602C"/>
    <w:rPr>
      <w:rFonts w:ascii="Arial" w:hAnsi="Arial"/>
      <w:lang w:val="en-GB" w:eastAsia="x-none"/>
    </w:rPr>
  </w:style>
  <w:style w:type="character" w:customStyle="1" w:styleId="CharChar171">
    <w:name w:val="Char Char171"/>
    <w:rsid w:val="00B8602C"/>
    <w:rPr>
      <w:rFonts w:ascii="Arial" w:hAnsi="Arial"/>
      <w:sz w:val="36"/>
      <w:lang w:val="x-none" w:eastAsia="en-US"/>
    </w:rPr>
  </w:style>
  <w:style w:type="character" w:customStyle="1" w:styleId="41a">
    <w:name w:val="(文字) (文字)41"/>
    <w:rsid w:val="00B8602C"/>
    <w:rPr>
      <w:rFonts w:eastAsia="Times New Roman"/>
      <w:lang w:val="en-GB" w:eastAsia="ar-SA" w:bidi="ar-SA"/>
    </w:rPr>
  </w:style>
  <w:style w:type="character" w:customStyle="1" w:styleId="CharChar211">
    <w:name w:val="Char Char211"/>
    <w:rsid w:val="00B8602C"/>
    <w:rPr>
      <w:rFonts w:ascii="Times New Roman" w:hAnsi="Times New Roman"/>
      <w:lang w:val="en-GB" w:eastAsia="en-US"/>
    </w:rPr>
  </w:style>
  <w:style w:type="character" w:customStyle="1" w:styleId="CharChar201">
    <w:name w:val="Char Char201"/>
    <w:rsid w:val="00B8602C"/>
    <w:rPr>
      <w:rFonts w:ascii="SimHei" w:eastAsia="SimHei"/>
      <w:sz w:val="16"/>
      <w:lang w:val="en-GB" w:eastAsia="en-US"/>
    </w:rPr>
  </w:style>
  <w:style w:type="character" w:customStyle="1" w:styleId="CharChar221">
    <w:name w:val="Char Char221"/>
    <w:rsid w:val="00B8602C"/>
    <w:rPr>
      <w:rFonts w:ascii="Arial" w:hAnsi="Arial"/>
      <w:b/>
      <w:i/>
      <w:noProof/>
      <w:sz w:val="18"/>
      <w:lang w:val="en-GB"/>
    </w:rPr>
  </w:style>
  <w:style w:type="character" w:customStyle="1" w:styleId="9">
    <w:name w:val="(文字) (文字)9"/>
    <w:rsid w:val="00B8602C"/>
    <w:rPr>
      <w:rFonts w:ascii="Arial" w:hAnsi="Arial"/>
      <w:sz w:val="28"/>
      <w:lang w:val="en-GB" w:eastAsia="ja-JP"/>
    </w:rPr>
  </w:style>
  <w:style w:type="character" w:customStyle="1" w:styleId="CharChar181">
    <w:name w:val="Char Char181"/>
    <w:rsid w:val="00B8602C"/>
    <w:rPr>
      <w:rFonts w:ascii="Arial" w:hAnsi="Arial"/>
      <w:lang w:val="x-none" w:eastAsia="en-US"/>
    </w:rPr>
  </w:style>
  <w:style w:type="character" w:customStyle="1" w:styleId="CarCar41">
    <w:name w:val="Car Car41"/>
    <w:rsid w:val="00B8602C"/>
    <w:rPr>
      <w:rFonts w:ascii="Arial" w:hAnsi="Arial"/>
      <w:lang w:val="en-GB" w:eastAsia="en-US"/>
    </w:rPr>
  </w:style>
  <w:style w:type="character" w:customStyle="1" w:styleId="CarCar81">
    <w:name w:val="Car Car81"/>
    <w:rsid w:val="00B8602C"/>
    <w:rPr>
      <w:rFonts w:ascii="Arial" w:hAnsi="Arial"/>
      <w:sz w:val="36"/>
      <w:lang w:val="en-GB" w:eastAsia="en-US"/>
    </w:rPr>
  </w:style>
  <w:style w:type="character" w:customStyle="1" w:styleId="CarCar31">
    <w:name w:val="Car Car31"/>
    <w:rsid w:val="00B8602C"/>
    <w:rPr>
      <w:rFonts w:ascii="Arial" w:hAnsi="Arial"/>
      <w:sz w:val="36"/>
      <w:lang w:val="en-GB" w:eastAsia="en-US"/>
    </w:rPr>
  </w:style>
  <w:style w:type="character" w:customStyle="1" w:styleId="CarCar71">
    <w:name w:val="Car Car71"/>
    <w:rsid w:val="00B8602C"/>
    <w:rPr>
      <w:rFonts w:eastAsia="Times New Roman"/>
      <w:lang w:val="en-GB" w:eastAsia="en-US"/>
    </w:rPr>
  </w:style>
  <w:style w:type="character" w:customStyle="1" w:styleId="CarCar61">
    <w:name w:val="Car Car61"/>
    <w:rsid w:val="00B8602C"/>
    <w:rPr>
      <w:rFonts w:ascii="Times-Roman" w:hAnsi="Times-Roman"/>
      <w:lang w:val="nb-NO" w:eastAsia="ja-JP"/>
    </w:rPr>
  </w:style>
  <w:style w:type="character" w:customStyle="1" w:styleId="CarCar21">
    <w:name w:val="Car Car21"/>
    <w:rsid w:val="00B8602C"/>
    <w:rPr>
      <w:rFonts w:eastAsia="Times New Roman"/>
      <w:lang w:val="en-GB" w:eastAsia="ja-JP"/>
    </w:rPr>
  </w:style>
  <w:style w:type="character" w:customStyle="1" w:styleId="CarCar91">
    <w:name w:val="Car Car91"/>
    <w:rsid w:val="00B8602C"/>
    <w:rPr>
      <w:rFonts w:ascii="Arial" w:hAnsi="Arial"/>
      <w:lang w:val="en-GB" w:eastAsia="ja-JP"/>
    </w:rPr>
  </w:style>
  <w:style w:type="character" w:customStyle="1" w:styleId="CarCar101">
    <w:name w:val="Car Car101"/>
    <w:rsid w:val="00B8602C"/>
    <w:rPr>
      <w:rFonts w:ascii="Arial" w:hAnsi="Arial"/>
      <w:lang w:val="en-GB" w:eastAsia="ja-JP"/>
    </w:rPr>
  </w:style>
  <w:style w:type="character" w:customStyle="1" w:styleId="81">
    <w:name w:val="(文字) (文字)81"/>
    <w:rsid w:val="00B8602C"/>
    <w:rPr>
      <w:rFonts w:ascii="Arial" w:hAnsi="Arial"/>
      <w:lang w:val="en-GB" w:eastAsia="ar-SA" w:bidi="ar-SA"/>
    </w:rPr>
  </w:style>
  <w:style w:type="character" w:customStyle="1" w:styleId="71">
    <w:name w:val="(文字) (文字)71"/>
    <w:rsid w:val="00B8602C"/>
    <w:rPr>
      <w:rFonts w:ascii="Arial" w:hAnsi="Arial"/>
      <w:sz w:val="36"/>
      <w:lang w:val="en-GB" w:eastAsia="ar-SA" w:bidi="ar-SA"/>
    </w:rPr>
  </w:style>
  <w:style w:type="character" w:customStyle="1" w:styleId="610">
    <w:name w:val="(文字) (文字)61"/>
    <w:rsid w:val="00B8602C"/>
    <w:rPr>
      <w:rFonts w:eastAsia="Times New Roman"/>
      <w:lang w:val="en-GB" w:eastAsia="ar-SA" w:bidi="ar-SA"/>
    </w:rPr>
  </w:style>
  <w:style w:type="character" w:customStyle="1" w:styleId="511">
    <w:name w:val="(文字) (文字)51"/>
    <w:rsid w:val="00B8602C"/>
    <w:rPr>
      <w:rFonts w:ascii="Times-Roman" w:hAnsi="Times-Roman"/>
      <w:lang w:val="nb-NO" w:eastAsia="ar-SA" w:bidi="ar-SA"/>
    </w:rPr>
  </w:style>
  <w:style w:type="character" w:customStyle="1" w:styleId="31a">
    <w:name w:val="(文字) (文字)31"/>
    <w:rsid w:val="00B8602C"/>
    <w:rPr>
      <w:rFonts w:eastAsia="Times New Roman"/>
      <w:lang w:val="en-GB" w:eastAsia="ar-SA" w:bidi="ar-SA"/>
    </w:rPr>
  </w:style>
  <w:style w:type="character" w:customStyle="1" w:styleId="11a">
    <w:name w:val="(文字) (文字)11"/>
    <w:rsid w:val="00B8602C"/>
    <w:rPr>
      <w:rFonts w:eastAsia="Times New Roman"/>
      <w:lang w:val="en-GB" w:eastAsia="ar-SA" w:bidi="ar-SA"/>
    </w:rPr>
  </w:style>
  <w:style w:type="character" w:customStyle="1" w:styleId="CharChar231">
    <w:name w:val="Char Char231"/>
    <w:rsid w:val="00B8602C"/>
    <w:rPr>
      <w:rFonts w:ascii="Arial" w:hAnsi="Arial"/>
      <w:lang w:val="en-GB" w:eastAsia="en-US"/>
    </w:rPr>
  </w:style>
  <w:style w:type="character" w:customStyle="1" w:styleId="Titre33">
    <w:name w:val="Titre 33"/>
    <w:rsid w:val="00B8602C"/>
    <w:rPr>
      <w:rFonts w:ascii="Arial" w:hAnsi="Arial"/>
      <w:sz w:val="28"/>
      <w:lang w:val="en-GB" w:eastAsia="en-GB"/>
    </w:rPr>
  </w:style>
  <w:style w:type="character" w:customStyle="1" w:styleId="ZchnZchn51">
    <w:name w:val="Zchn Zchn51"/>
    <w:rsid w:val="00B8602C"/>
    <w:rPr>
      <w:rFonts w:ascii="Times-Roman" w:eastAsia="Malgun Gothic" w:hAnsi="Times-Roman"/>
      <w:lang w:val="nb-NO" w:eastAsia="en-US"/>
    </w:rPr>
  </w:style>
  <w:style w:type="table" w:styleId="TableGrid1a">
    <w:name w:val="Table Grid 1"/>
    <w:basedOn w:val="TableNormal"/>
    <w:rsid w:val="00B8602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8602C"/>
    <w:rPr>
      <w:rFonts w:ascii="Arial" w:hAnsi="Arial" w:cs="Arial"/>
    </w:rPr>
  </w:style>
  <w:style w:type="character" w:styleId="UnresolvedMention">
    <w:name w:val="Unresolved Mention"/>
    <w:uiPriority w:val="99"/>
    <w:unhideWhenUsed/>
    <w:rsid w:val="00B8602C"/>
    <w:rPr>
      <w:color w:val="808080"/>
      <w:shd w:val="clear" w:color="auto" w:fill="E6E6E6"/>
    </w:rPr>
  </w:style>
  <w:style w:type="character" w:customStyle="1" w:styleId="salin1c">
    <w:name w:val="salin1c"/>
    <w:semiHidden/>
    <w:rsid w:val="00B8602C"/>
    <w:rPr>
      <w:rFonts w:ascii="Arial" w:hAnsi="Arial" w:cs="Arial"/>
      <w:color w:val="auto"/>
      <w:sz w:val="20"/>
      <w:szCs w:val="20"/>
    </w:rPr>
  </w:style>
  <w:style w:type="character" w:customStyle="1" w:styleId="TF1">
    <w:name w:val="TF字符"/>
    <w:aliases w:val="left字符"/>
    <w:rsid w:val="00B8602C"/>
    <w:rPr>
      <w:rFonts w:ascii="Arial" w:hAnsi="Arial"/>
      <w:b/>
      <w:lang w:val="en-GB" w:eastAsia="en-US"/>
    </w:rPr>
  </w:style>
  <w:style w:type="paragraph" w:customStyle="1" w:styleId="70">
    <w:name w:val="修订7"/>
    <w:hidden/>
    <w:semiHidden/>
    <w:qFormat/>
    <w:rsid w:val="00B8602C"/>
    <w:rPr>
      <w:rFonts w:ascii="Times New Roman" w:eastAsia="Batang" w:hAnsi="Times New Roman"/>
      <w:lang w:val="en-GB" w:eastAsia="en-US"/>
    </w:rPr>
  </w:style>
  <w:style w:type="paragraph" w:customStyle="1" w:styleId="-31">
    <w:name w:val="深色列表 - 着色 31"/>
    <w:hidden/>
    <w:uiPriority w:val="99"/>
    <w:semiHidden/>
    <w:qFormat/>
    <w:rsid w:val="00B8602C"/>
    <w:rPr>
      <w:rFonts w:ascii="Times New Roman" w:eastAsia="MS Mincho" w:hAnsi="Times New Roman"/>
      <w:lang w:val="en-GB" w:eastAsia="en-US"/>
    </w:rPr>
  </w:style>
  <w:style w:type="character" w:customStyle="1" w:styleId="1-11">
    <w:name w:val="网格表 1 浅色 - 着色 11"/>
    <w:uiPriority w:val="31"/>
    <w:qFormat/>
    <w:rsid w:val="00B8602C"/>
    <w:rPr>
      <w:smallCaps/>
      <w:color w:val="5A5A5A"/>
    </w:rPr>
  </w:style>
  <w:style w:type="character" w:customStyle="1" w:styleId="textbodybold1">
    <w:name w:val="textbodybold1"/>
    <w:rsid w:val="00B8602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8602C"/>
    <w:rPr>
      <w:rFonts w:ascii="Cambria" w:eastAsia="Times New Roman" w:hAnsi="Cambria" w:cs="Times New Roman"/>
      <w:b/>
      <w:bCs/>
      <w:kern w:val="28"/>
      <w:sz w:val="32"/>
      <w:szCs w:val="32"/>
      <w:lang w:val="en-GB"/>
    </w:rPr>
  </w:style>
  <w:style w:type="table" w:styleId="TableClassic2">
    <w:name w:val="Table Classic 2"/>
    <w:basedOn w:val="TableNormal"/>
    <w:rsid w:val="00B860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8602C"/>
    <w:rPr>
      <w:rFonts w:ascii="Times New Roman" w:eastAsia="SimSun" w:hAnsi="Times New Roman"/>
      <w:lang w:val="en-GB" w:eastAsia="en-US"/>
    </w:rPr>
  </w:style>
  <w:style w:type="character" w:customStyle="1" w:styleId="-21">
    <w:name w:val="浅色网格 - 着色 21"/>
    <w:uiPriority w:val="99"/>
    <w:unhideWhenUsed/>
    <w:rsid w:val="00B8602C"/>
    <w:rPr>
      <w:color w:val="808080"/>
    </w:rPr>
  </w:style>
  <w:style w:type="character" w:customStyle="1" w:styleId="nowrap1">
    <w:name w:val="nowrap1"/>
    <w:rsid w:val="00B8602C"/>
  </w:style>
  <w:style w:type="character" w:customStyle="1" w:styleId="shorttext">
    <w:name w:val="short_text"/>
    <w:rsid w:val="00B8602C"/>
  </w:style>
  <w:style w:type="character" w:customStyle="1" w:styleId="Char14">
    <w:name w:val="页脚 Char1"/>
    <w:rsid w:val="00B8602C"/>
    <w:rPr>
      <w:sz w:val="18"/>
      <w:szCs w:val="18"/>
      <w:lang w:val="en-GB" w:eastAsia="en-US"/>
    </w:rPr>
  </w:style>
  <w:style w:type="character" w:customStyle="1" w:styleId="-11">
    <w:name w:val="浅色网格 - 着色 11"/>
    <w:uiPriority w:val="99"/>
    <w:rsid w:val="00B8602C"/>
    <w:rPr>
      <w:color w:val="808080"/>
    </w:rPr>
  </w:style>
  <w:style w:type="character" w:customStyle="1" w:styleId="UnresolvedMention2">
    <w:name w:val="Unresolved Mention2"/>
    <w:uiPriority w:val="99"/>
    <w:semiHidden/>
    <w:rsid w:val="00B8602C"/>
    <w:rPr>
      <w:color w:val="808080"/>
      <w:shd w:val="clear" w:color="auto" w:fill="E6E6E6"/>
    </w:rPr>
  </w:style>
  <w:style w:type="paragraph" w:customStyle="1" w:styleId="-110">
    <w:name w:val="彩色底纹 - 着色 11"/>
    <w:hidden/>
    <w:uiPriority w:val="99"/>
    <w:semiHidden/>
    <w:qFormat/>
    <w:rsid w:val="00B8602C"/>
    <w:rPr>
      <w:rFonts w:ascii="Times New Roman" w:eastAsia="SimSun" w:hAnsi="Times New Roman"/>
      <w:lang w:val="en-GB" w:eastAsia="en-US"/>
    </w:rPr>
  </w:style>
  <w:style w:type="character" w:customStyle="1" w:styleId="UnresolvedMention3">
    <w:name w:val="Unresolved Mention3"/>
    <w:uiPriority w:val="99"/>
    <w:semiHidden/>
    <w:unhideWhenUsed/>
    <w:rsid w:val="00B8602C"/>
    <w:rPr>
      <w:color w:val="808080"/>
      <w:shd w:val="clear" w:color="auto" w:fill="E6E6E6"/>
    </w:rPr>
  </w:style>
  <w:style w:type="character" w:customStyle="1" w:styleId="Char15">
    <w:name w:val="标题 Char1"/>
    <w:rsid w:val="00B8602C"/>
    <w:rPr>
      <w:rFonts w:ascii="Cambria" w:hAnsi="Cambria" w:cs="Times New Roman"/>
      <w:b/>
      <w:bCs/>
      <w:sz w:val="32"/>
      <w:szCs w:val="32"/>
      <w:lang w:val="en-GB" w:eastAsia="en-US"/>
    </w:rPr>
  </w:style>
  <w:style w:type="character" w:customStyle="1" w:styleId="NoSpacingChar">
    <w:name w:val="No Spacing Char"/>
    <w:link w:val="NoSpacing"/>
    <w:uiPriority w:val="1"/>
    <w:locked/>
    <w:rsid w:val="00B8602C"/>
    <w:rPr>
      <w:rFonts w:ascii="Times New Roman" w:eastAsia="Calibri" w:hAnsi="Times New Roman"/>
      <w:lang w:val="en-GB" w:eastAsia="ja-JP"/>
    </w:rPr>
  </w:style>
  <w:style w:type="paragraph" w:styleId="Quote">
    <w:name w:val="Quote"/>
    <w:basedOn w:val="Normal"/>
    <w:next w:val="Normal"/>
    <w:link w:val="QuoteChar"/>
    <w:uiPriority w:val="29"/>
    <w:qFormat/>
    <w:rsid w:val="00B8602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8602C"/>
    <w:rPr>
      <w:rFonts w:ascii="Arial" w:eastAsia="PMingLiU" w:hAnsi="Arial"/>
      <w:i/>
      <w:iCs/>
      <w:color w:val="000000"/>
      <w:lang w:val="en-GB" w:eastAsia="en-US"/>
    </w:rPr>
  </w:style>
  <w:style w:type="character" w:styleId="SubtleEmphasis">
    <w:name w:val="Subtle Emphasis"/>
    <w:uiPriority w:val="19"/>
    <w:qFormat/>
    <w:rsid w:val="00B8602C"/>
    <w:rPr>
      <w:i/>
      <w:iCs/>
      <w:color w:val="808080"/>
    </w:rPr>
  </w:style>
  <w:style w:type="character" w:styleId="BookTitle">
    <w:name w:val="Book Title"/>
    <w:uiPriority w:val="33"/>
    <w:qFormat/>
    <w:rsid w:val="00B8602C"/>
    <w:rPr>
      <w:b/>
      <w:bCs/>
      <w:smallCaps/>
      <w:spacing w:val="5"/>
    </w:rPr>
  </w:style>
  <w:style w:type="character" w:customStyle="1" w:styleId="Char30">
    <w:name w:val="批注主题 Char3"/>
    <w:locked/>
    <w:rsid w:val="00B8602C"/>
    <w:rPr>
      <w:rFonts w:ascii="Times New Roman" w:eastAsia="MS Mincho" w:hAnsi="Times New Roman"/>
      <w:b/>
      <w:bCs/>
      <w:lang w:eastAsia="en-US"/>
    </w:rPr>
  </w:style>
  <w:style w:type="character" w:customStyle="1" w:styleId="Char16">
    <w:name w:val="日期 Char1"/>
    <w:rsid w:val="00B8602C"/>
    <w:rPr>
      <w:rFonts w:ascii="MS Mincho" w:eastAsia="MS Mincho" w:hAnsi="MS Mincho" w:hint="eastAsia"/>
      <w:lang w:val="en-GB"/>
    </w:rPr>
  </w:style>
  <w:style w:type="character" w:customStyle="1" w:styleId="Absatz-Standardschriftart2">
    <w:name w:val="Absatz-Standardschriftart2"/>
    <w:rsid w:val="00B8602C"/>
  </w:style>
  <w:style w:type="character" w:customStyle="1" w:styleId="Absatz-Standardschriftart3">
    <w:name w:val="Absatz-Standardschriftart3"/>
    <w:rsid w:val="00B8602C"/>
  </w:style>
  <w:style w:type="character" w:customStyle="1" w:styleId="8Char1">
    <w:name w:val="标题 8 Char1"/>
    <w:rsid w:val="00B8602C"/>
    <w:rPr>
      <w:rFonts w:ascii="Arial" w:hAnsi="Arial" w:cs="Arial" w:hint="default"/>
      <w:sz w:val="36"/>
      <w:lang w:val="en-GB" w:eastAsia="en-US" w:bidi="ar-SA"/>
    </w:rPr>
  </w:style>
  <w:style w:type="character" w:customStyle="1" w:styleId="Char21">
    <w:name w:val="批注主题 Char2"/>
    <w:rsid w:val="00B8602C"/>
    <w:rPr>
      <w:rFonts w:ascii="SimSun" w:eastAsia="SimSun" w:hAnsi="SimSun" w:hint="eastAsia"/>
      <w:b/>
      <w:bCs/>
      <w:lang w:eastAsia="en-US"/>
    </w:rPr>
  </w:style>
  <w:style w:type="character" w:customStyle="1" w:styleId="Char17">
    <w:name w:val="注释标题 Char1"/>
    <w:rsid w:val="00B8602C"/>
    <w:rPr>
      <w:rFonts w:ascii="MS Mincho" w:eastAsia="MS Mincho" w:hAnsi="MS Mincho" w:hint="eastAsia"/>
      <w:lang w:eastAsia="en-US"/>
    </w:rPr>
  </w:style>
  <w:style w:type="character" w:customStyle="1" w:styleId="Char18">
    <w:name w:val="文档结构图 Char1"/>
    <w:semiHidden/>
    <w:rsid w:val="00B8602C"/>
    <w:rPr>
      <w:rFonts w:ascii="Tahoma" w:hAnsi="Tahoma" w:cs="Tahoma" w:hint="default"/>
      <w:shd w:val="clear" w:color="auto" w:fill="000080"/>
      <w:lang w:val="en-GB"/>
    </w:rPr>
  </w:style>
  <w:style w:type="character" w:customStyle="1" w:styleId="Char19">
    <w:name w:val="纯文本 Char1"/>
    <w:rsid w:val="00B8602C"/>
    <w:rPr>
      <w:rFonts w:ascii="Courier New" w:eastAsia="SimSun" w:hAnsi="Courier New" w:cs="Courier New" w:hint="default"/>
      <w:lang w:val="nb-NO"/>
    </w:rPr>
  </w:style>
  <w:style w:type="character" w:customStyle="1" w:styleId="Char1a">
    <w:name w:val="批注框文本 Char1"/>
    <w:uiPriority w:val="99"/>
    <w:rsid w:val="00B8602C"/>
    <w:rPr>
      <w:rFonts w:ascii="Tahoma" w:hAnsi="Tahoma" w:cs="Tahoma" w:hint="default"/>
      <w:sz w:val="16"/>
      <w:szCs w:val="16"/>
      <w:lang w:val="en-GB"/>
    </w:rPr>
  </w:style>
  <w:style w:type="character" w:customStyle="1" w:styleId="Char1b">
    <w:name w:val="尾注文本 Char1"/>
    <w:rsid w:val="00B8602C"/>
    <w:rPr>
      <w:rFonts w:ascii="SimSun" w:eastAsia="SimSun" w:hAnsi="SimSun" w:hint="eastAsia"/>
      <w:lang w:val="en-GB"/>
    </w:rPr>
  </w:style>
  <w:style w:type="character" w:customStyle="1" w:styleId="Char1c">
    <w:name w:val="正文文本缩进 Char1"/>
    <w:rsid w:val="00B8602C"/>
    <w:rPr>
      <w:rFonts w:ascii="Batang" w:eastAsia="Batang" w:hAnsi="Batang" w:hint="eastAsia"/>
      <w:lang w:val="en-GB"/>
    </w:rPr>
  </w:style>
  <w:style w:type="character" w:customStyle="1" w:styleId="2Char1">
    <w:name w:val="正文文本 2 Char1"/>
    <w:rsid w:val="00B8602C"/>
    <w:rPr>
      <w:rFonts w:ascii="CG Times (WN)" w:eastAsia="Malgun Gothic" w:hAnsi="CG Times (WN)" w:hint="default"/>
      <w:i/>
      <w:iCs w:val="0"/>
      <w:lang w:val="en-GB" w:eastAsia="ko-KR"/>
    </w:rPr>
  </w:style>
  <w:style w:type="character" w:customStyle="1" w:styleId="3Char1">
    <w:name w:val="正文文本 3 Char1"/>
    <w:rsid w:val="00B8602C"/>
    <w:rPr>
      <w:rFonts w:ascii="CG Times (WN)" w:eastAsia="Osaka" w:hAnsi="CG Times (WN)" w:hint="default"/>
      <w:color w:val="000000"/>
      <w:lang w:val="en-GB" w:eastAsia="ko-KR"/>
    </w:rPr>
  </w:style>
  <w:style w:type="character" w:customStyle="1" w:styleId="2Char10">
    <w:name w:val="正文文本缩进 2 Char1"/>
    <w:rsid w:val="00B8602C"/>
    <w:rPr>
      <w:rFonts w:ascii="CG Times (WN)" w:eastAsia="MS Mincho" w:hAnsi="CG Times (WN)" w:hint="default"/>
      <w:lang w:val="en-GB"/>
    </w:rPr>
  </w:style>
  <w:style w:type="character" w:customStyle="1" w:styleId="HTMLChar1">
    <w:name w:val="HTML 预设格式 Char1"/>
    <w:rsid w:val="00B8602C"/>
    <w:rPr>
      <w:rFonts w:ascii="Courier New" w:eastAsia="MS Mincho" w:hAnsi="Courier New" w:cs="Courier New" w:hint="default"/>
      <w:lang w:val="en-GB"/>
    </w:rPr>
  </w:style>
  <w:style w:type="character" w:customStyle="1" w:styleId="gt-baf-word-clickable1">
    <w:name w:val="gt-baf-word-clickable1"/>
    <w:rsid w:val="00B8602C"/>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8602C"/>
    <w:rPr>
      <w:rFonts w:ascii="Arial" w:hAnsi="Arial" w:cs="Arial" w:hint="default"/>
      <w:b/>
      <w:bCs w:val="0"/>
      <w:sz w:val="18"/>
      <w:lang w:val="en-GB" w:eastAsia="en-US"/>
    </w:rPr>
  </w:style>
  <w:style w:type="character" w:customStyle="1" w:styleId="Char22">
    <w:name w:val="메모 주제 Char2"/>
    <w:rsid w:val="00B8602C"/>
    <w:rPr>
      <w:rFonts w:ascii="Times New Roman" w:eastAsia="Times New Roman" w:hAnsi="Times New Roman" w:cs="Times New Roman" w:hint="default"/>
      <w:b/>
      <w:bCs/>
      <w:lang w:val="en-GB" w:eastAsia="en-US"/>
    </w:rPr>
  </w:style>
  <w:style w:type="character" w:customStyle="1" w:styleId="searchcontent1">
    <w:name w:val="search_content1"/>
    <w:rsid w:val="00B8602C"/>
    <w:rPr>
      <w:sz w:val="13"/>
      <w:szCs w:val="13"/>
    </w:rPr>
  </w:style>
  <w:style w:type="character" w:customStyle="1" w:styleId="1f8">
    <w:name w:val="純文字 字元1"/>
    <w:rsid w:val="00B8602C"/>
    <w:rPr>
      <w:rFonts w:ascii="MingLiU" w:eastAsia="MingLiU" w:hAnsi="Courier New" w:cs="Courier New" w:hint="eastAsia"/>
      <w:sz w:val="24"/>
      <w:szCs w:val="24"/>
      <w:lang w:val="en-GB" w:eastAsia="en-US"/>
    </w:rPr>
  </w:style>
  <w:style w:type="character" w:customStyle="1" w:styleId="1f9">
    <w:name w:val="章節附註文字 字元1"/>
    <w:rsid w:val="00B8602C"/>
    <w:rPr>
      <w:lang w:val="en-GB" w:eastAsia="en-US"/>
    </w:rPr>
  </w:style>
  <w:style w:type="character" w:customStyle="1" w:styleId="29">
    <w:name w:val="段落フォント2"/>
    <w:rsid w:val="00B8602C"/>
  </w:style>
  <w:style w:type="character" w:customStyle="1" w:styleId="2a">
    <w:name w:val="コメント参照2"/>
    <w:rsid w:val="00B8602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8602C"/>
    <w:rPr>
      <w:rFonts w:ascii="Arial" w:hAnsi="Arial" w:cs="Arial" w:hint="default"/>
      <w:sz w:val="36"/>
      <w:lang w:val="en-GB" w:eastAsia="en-US"/>
    </w:rPr>
  </w:style>
  <w:style w:type="character" w:customStyle="1" w:styleId="3b">
    <w:name w:val="段落フォント3"/>
    <w:rsid w:val="00B8602C"/>
  </w:style>
  <w:style w:type="character" w:customStyle="1" w:styleId="3c">
    <w:name w:val="コメント参照3"/>
    <w:rsid w:val="00B8602C"/>
    <w:rPr>
      <w:sz w:val="16"/>
    </w:rPr>
  </w:style>
  <w:style w:type="character" w:customStyle="1" w:styleId="CommentSubjectChar3">
    <w:name w:val="Comment Subject Char3"/>
    <w:rsid w:val="00B8602C"/>
    <w:rPr>
      <w:rFonts w:ascii="Times New Roman" w:hAnsi="Times New Roman" w:cs="Times New Roman" w:hint="default"/>
      <w:b/>
      <w:bCs/>
      <w:lang w:val="en-GB" w:eastAsia="en-US"/>
    </w:rPr>
  </w:style>
  <w:style w:type="character" w:customStyle="1" w:styleId="1fa">
    <w:name w:val="吹き出し (文字)1"/>
    <w:uiPriority w:val="99"/>
    <w:semiHidden/>
    <w:rsid w:val="00B8602C"/>
    <w:rPr>
      <w:rFonts w:ascii="MS Mincho" w:eastAsia="MS Mincho" w:hAnsi="Times New Roman" w:hint="eastAsia"/>
      <w:sz w:val="18"/>
      <w:szCs w:val="18"/>
      <w:lang w:val="en-GB" w:eastAsia="en-US"/>
    </w:rPr>
  </w:style>
  <w:style w:type="character" w:customStyle="1" w:styleId="1fb">
    <w:name w:val="見出しマップ (文字)1"/>
    <w:uiPriority w:val="99"/>
    <w:semiHidden/>
    <w:rsid w:val="00B8602C"/>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8602C"/>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8602C"/>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8602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860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8602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860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8602C"/>
    <w:rPr>
      <w:rFonts w:ascii="Arial" w:eastAsia="PMingLiU" w:hAnsi="Arial" w:cs="Arial" w:hint="default"/>
      <w:b/>
      <w:bCs/>
      <w:i/>
      <w:iCs/>
      <w:color w:val="4F81BD"/>
      <w:lang w:val="en-GB" w:eastAsia="en-US"/>
    </w:rPr>
  </w:style>
  <w:style w:type="character" w:customStyle="1" w:styleId="PlainTable35">
    <w:name w:val="Plain Table 35"/>
    <w:uiPriority w:val="19"/>
    <w:qFormat/>
    <w:rsid w:val="00B8602C"/>
    <w:rPr>
      <w:i/>
      <w:iCs/>
      <w:color w:val="808080"/>
    </w:rPr>
  </w:style>
  <w:style w:type="character" w:customStyle="1" w:styleId="PlainTable45">
    <w:name w:val="Plain Table 45"/>
    <w:uiPriority w:val="21"/>
    <w:qFormat/>
    <w:rsid w:val="00B8602C"/>
    <w:rPr>
      <w:b/>
      <w:bCs/>
      <w:i/>
      <w:iCs/>
      <w:color w:val="4F81BD"/>
    </w:rPr>
  </w:style>
  <w:style w:type="character" w:customStyle="1" w:styleId="PlainTable55">
    <w:name w:val="Plain Table 55"/>
    <w:uiPriority w:val="31"/>
    <w:qFormat/>
    <w:rsid w:val="00B8602C"/>
    <w:rPr>
      <w:smallCaps/>
      <w:color w:val="C0504D"/>
      <w:u w:val="single"/>
    </w:rPr>
  </w:style>
  <w:style w:type="character" w:customStyle="1" w:styleId="TableGridLight5">
    <w:name w:val="Table Grid Light5"/>
    <w:uiPriority w:val="32"/>
    <w:qFormat/>
    <w:rsid w:val="00B8602C"/>
    <w:rPr>
      <w:b/>
      <w:bCs/>
      <w:smallCaps/>
      <w:color w:val="C0504D"/>
      <w:spacing w:val="5"/>
      <w:u w:val="single"/>
    </w:rPr>
  </w:style>
  <w:style w:type="character" w:customStyle="1" w:styleId="GridTable1Light5">
    <w:name w:val="Grid Table 1 Light5"/>
    <w:uiPriority w:val="33"/>
    <w:qFormat/>
    <w:rsid w:val="00B8602C"/>
    <w:rPr>
      <w:b/>
      <w:bCs/>
      <w:smallCaps/>
      <w:spacing w:val="5"/>
    </w:rPr>
  </w:style>
  <w:style w:type="character" w:customStyle="1" w:styleId="ab">
    <w:name w:val="註解文字 字元"/>
    <w:rsid w:val="00B8602C"/>
    <w:rPr>
      <w:rFonts w:ascii="Times New Roman" w:eastAsia="Times New Roman" w:hAnsi="Times New Roman" w:cs="Times New Roman" w:hint="default"/>
      <w:lang w:val="en-GB"/>
    </w:rPr>
  </w:style>
  <w:style w:type="character" w:customStyle="1" w:styleId="1ff">
    <w:name w:val="註解主旨 字元1"/>
    <w:rsid w:val="00B8602C"/>
    <w:rPr>
      <w:b/>
      <w:bCs/>
      <w:lang w:val="en-GB" w:eastAsia="sv-SE"/>
    </w:rPr>
  </w:style>
  <w:style w:type="character" w:customStyle="1" w:styleId="NurTextZchn1">
    <w:name w:val="Nur Text Zchn1"/>
    <w:rsid w:val="00B8602C"/>
    <w:rPr>
      <w:rFonts w:ascii="Courier New" w:hAnsi="Courier New" w:cs="Courier New" w:hint="default"/>
      <w:lang w:val="en-GB" w:eastAsia="en-US"/>
    </w:rPr>
  </w:style>
  <w:style w:type="character" w:customStyle="1" w:styleId="EndnotentextZchn1">
    <w:name w:val="Endnotentext Zchn1"/>
    <w:rsid w:val="00B8602C"/>
    <w:rPr>
      <w:rFonts w:ascii="Times New Roman" w:hAnsi="Times New Roman" w:cs="Times New Roman" w:hint="default"/>
      <w:lang w:val="en-GB" w:eastAsia="en-US"/>
    </w:rPr>
  </w:style>
  <w:style w:type="character" w:customStyle="1" w:styleId="4b">
    <w:name w:val="段落フォント4"/>
    <w:rsid w:val="00B8602C"/>
  </w:style>
  <w:style w:type="character" w:customStyle="1" w:styleId="4c">
    <w:name w:val="コメント参照4"/>
    <w:rsid w:val="00B8602C"/>
    <w:rPr>
      <w:sz w:val="16"/>
    </w:rPr>
  </w:style>
  <w:style w:type="character" w:customStyle="1" w:styleId="Char1d">
    <w:name w:val="글자만 Char1"/>
    <w:uiPriority w:val="99"/>
    <w:semiHidden/>
    <w:rsid w:val="00B8602C"/>
    <w:rPr>
      <w:rFonts w:ascii="Malgun Gothic" w:eastAsia="Malgun Gothic" w:hAnsi="Courier New" w:cs="Courier New" w:hint="eastAsia"/>
      <w:lang w:val="en-GB" w:eastAsia="en-US"/>
    </w:rPr>
  </w:style>
  <w:style w:type="character" w:customStyle="1" w:styleId="Char1e">
    <w:name w:val="미주 텍스트 Char1"/>
    <w:uiPriority w:val="99"/>
    <w:semiHidden/>
    <w:rsid w:val="00B8602C"/>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8602C"/>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8602C"/>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8602C"/>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8602C"/>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8602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8602C"/>
  </w:style>
  <w:style w:type="character" w:customStyle="1" w:styleId="CommentSubjectChar4">
    <w:name w:val="Comment Subject Char4"/>
    <w:rsid w:val="00B8602C"/>
    <w:rPr>
      <w:rFonts w:ascii="Times New Roman" w:hAnsi="Times New Roman" w:cs="Times New Roman" w:hint="default"/>
      <w:b/>
      <w:bCs/>
      <w:lang w:val="en-GB" w:eastAsia="en-US"/>
    </w:rPr>
  </w:style>
  <w:style w:type="character" w:customStyle="1" w:styleId="Charc">
    <w:name w:val="메모 주제 Char"/>
    <w:rsid w:val="00B8602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8602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8602C"/>
    <w:rPr>
      <w:rFonts w:ascii="Times New Roman" w:hAnsi="Times New Roman" w:cs="Times New Roman" w:hint="default"/>
      <w:b/>
      <w:bCs w:val="0"/>
      <w:lang w:val="en-GB"/>
    </w:rPr>
  </w:style>
  <w:style w:type="character" w:customStyle="1" w:styleId="Absatz-Standardschriftart5">
    <w:name w:val="Absatz-Standardschriftart5"/>
    <w:rsid w:val="00B8602C"/>
  </w:style>
  <w:style w:type="character" w:customStyle="1" w:styleId="PlainTable31">
    <w:name w:val="Plain Table 31"/>
    <w:uiPriority w:val="19"/>
    <w:qFormat/>
    <w:rsid w:val="00B8602C"/>
    <w:rPr>
      <w:i/>
      <w:iCs/>
      <w:color w:val="808080"/>
    </w:rPr>
  </w:style>
  <w:style w:type="character" w:customStyle="1" w:styleId="PlainTable41">
    <w:name w:val="Plain Table 41"/>
    <w:uiPriority w:val="21"/>
    <w:qFormat/>
    <w:rsid w:val="00B8602C"/>
    <w:rPr>
      <w:b/>
      <w:bCs/>
      <w:i/>
      <w:iCs/>
      <w:color w:val="4F81BD"/>
    </w:rPr>
  </w:style>
  <w:style w:type="character" w:customStyle="1" w:styleId="PlainTable51">
    <w:name w:val="Plain Table 51"/>
    <w:uiPriority w:val="31"/>
    <w:qFormat/>
    <w:rsid w:val="00B8602C"/>
    <w:rPr>
      <w:smallCaps/>
      <w:color w:val="C0504D"/>
      <w:u w:val="single"/>
    </w:rPr>
  </w:style>
  <w:style w:type="character" w:customStyle="1" w:styleId="TableGridLight1">
    <w:name w:val="Table Grid Light1"/>
    <w:uiPriority w:val="32"/>
    <w:qFormat/>
    <w:rsid w:val="00B8602C"/>
    <w:rPr>
      <w:b/>
      <w:bCs/>
      <w:smallCaps/>
      <w:color w:val="C0504D"/>
      <w:spacing w:val="5"/>
      <w:u w:val="single"/>
    </w:rPr>
  </w:style>
  <w:style w:type="character" w:customStyle="1" w:styleId="GridTable1Light1">
    <w:name w:val="Grid Table 1 Light1"/>
    <w:uiPriority w:val="33"/>
    <w:qFormat/>
    <w:rsid w:val="00B8602C"/>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8602C"/>
    <w:rPr>
      <w:rFonts w:ascii="Arial" w:eastAsia="MS Gothic" w:hAnsi="Arial" w:cs="Times New Roman" w:hint="default"/>
      <w:lang w:val="en-GB" w:eastAsia="en-US"/>
    </w:rPr>
  </w:style>
  <w:style w:type="character" w:customStyle="1" w:styleId="PlainTable32">
    <w:name w:val="Plain Table 32"/>
    <w:uiPriority w:val="19"/>
    <w:qFormat/>
    <w:rsid w:val="00B8602C"/>
    <w:rPr>
      <w:i/>
      <w:iCs/>
      <w:color w:val="808080"/>
    </w:rPr>
  </w:style>
  <w:style w:type="character" w:customStyle="1" w:styleId="PlainTable42">
    <w:name w:val="Plain Table 42"/>
    <w:uiPriority w:val="21"/>
    <w:qFormat/>
    <w:rsid w:val="00B8602C"/>
    <w:rPr>
      <w:b/>
      <w:bCs/>
      <w:i/>
      <w:iCs/>
      <w:color w:val="4F81BD"/>
    </w:rPr>
  </w:style>
  <w:style w:type="character" w:customStyle="1" w:styleId="PlainTable52">
    <w:name w:val="Plain Table 52"/>
    <w:uiPriority w:val="31"/>
    <w:qFormat/>
    <w:rsid w:val="00B8602C"/>
    <w:rPr>
      <w:smallCaps/>
      <w:color w:val="C0504D"/>
      <w:u w:val="single"/>
    </w:rPr>
  </w:style>
  <w:style w:type="character" w:customStyle="1" w:styleId="TableGridLight2">
    <w:name w:val="Table Grid Light2"/>
    <w:uiPriority w:val="32"/>
    <w:qFormat/>
    <w:rsid w:val="00B8602C"/>
    <w:rPr>
      <w:b/>
      <w:bCs/>
      <w:smallCaps/>
      <w:color w:val="C0504D"/>
      <w:spacing w:val="5"/>
      <w:u w:val="single"/>
    </w:rPr>
  </w:style>
  <w:style w:type="character" w:customStyle="1" w:styleId="GridTable1Light2">
    <w:name w:val="Grid Table 1 Light2"/>
    <w:uiPriority w:val="33"/>
    <w:qFormat/>
    <w:rsid w:val="00B8602C"/>
    <w:rPr>
      <w:b/>
      <w:bCs/>
      <w:smallCaps/>
      <w:spacing w:val="5"/>
    </w:rPr>
  </w:style>
  <w:style w:type="character" w:customStyle="1" w:styleId="Absatz-Standardschriftart6">
    <w:name w:val="Absatz-Standardschriftart6"/>
    <w:rsid w:val="00B8602C"/>
  </w:style>
  <w:style w:type="character" w:customStyle="1" w:styleId="PlainTable33">
    <w:name w:val="Plain Table 33"/>
    <w:uiPriority w:val="19"/>
    <w:qFormat/>
    <w:rsid w:val="00B8602C"/>
    <w:rPr>
      <w:i/>
      <w:iCs/>
      <w:color w:val="808080"/>
    </w:rPr>
  </w:style>
  <w:style w:type="character" w:customStyle="1" w:styleId="PlainTable43">
    <w:name w:val="Plain Table 43"/>
    <w:uiPriority w:val="21"/>
    <w:qFormat/>
    <w:rsid w:val="00B8602C"/>
    <w:rPr>
      <w:b/>
      <w:bCs/>
      <w:i/>
      <w:iCs/>
      <w:color w:val="4F81BD"/>
    </w:rPr>
  </w:style>
  <w:style w:type="character" w:customStyle="1" w:styleId="PlainTable53">
    <w:name w:val="Plain Table 53"/>
    <w:uiPriority w:val="31"/>
    <w:qFormat/>
    <w:rsid w:val="00B8602C"/>
    <w:rPr>
      <w:smallCaps/>
      <w:color w:val="C0504D"/>
      <w:u w:val="single"/>
    </w:rPr>
  </w:style>
  <w:style w:type="character" w:customStyle="1" w:styleId="TableGridLight3">
    <w:name w:val="Table Grid Light3"/>
    <w:uiPriority w:val="32"/>
    <w:qFormat/>
    <w:rsid w:val="00B8602C"/>
    <w:rPr>
      <w:b/>
      <w:bCs/>
      <w:smallCaps/>
      <w:color w:val="C0504D"/>
      <w:spacing w:val="5"/>
      <w:u w:val="single"/>
    </w:rPr>
  </w:style>
  <w:style w:type="character" w:customStyle="1" w:styleId="GridTable1Light3">
    <w:name w:val="Grid Table 1 Light3"/>
    <w:uiPriority w:val="33"/>
    <w:qFormat/>
    <w:rsid w:val="00B8602C"/>
    <w:rPr>
      <w:b/>
      <w:bCs/>
      <w:smallCaps/>
      <w:spacing w:val="5"/>
    </w:rPr>
  </w:style>
  <w:style w:type="character" w:customStyle="1" w:styleId="Absatz-Standardschriftart7">
    <w:name w:val="Absatz-Standardschriftart7"/>
    <w:rsid w:val="00B8602C"/>
  </w:style>
  <w:style w:type="character" w:customStyle="1" w:styleId="KommentarthemaZchn">
    <w:name w:val="Kommentarthema Zchn"/>
    <w:rsid w:val="00B8602C"/>
    <w:rPr>
      <w:b/>
      <w:bCs/>
      <w:lang w:val="en-GB" w:eastAsia="en-US" w:bidi="ar-SA"/>
    </w:rPr>
  </w:style>
  <w:style w:type="table" w:styleId="TableClassic3">
    <w:name w:val="Table Classic 3"/>
    <w:basedOn w:val="TableNormal"/>
    <w:unhideWhenUsed/>
    <w:rsid w:val="00B860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860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860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8602C"/>
    <w:rPr>
      <w:i/>
      <w:iCs/>
      <w:color w:val="808080"/>
    </w:rPr>
  </w:style>
  <w:style w:type="character" w:customStyle="1" w:styleId="PlainTable44">
    <w:name w:val="Plain Table 44"/>
    <w:uiPriority w:val="21"/>
    <w:qFormat/>
    <w:rsid w:val="00B8602C"/>
    <w:rPr>
      <w:b/>
      <w:bCs/>
      <w:i/>
      <w:iCs/>
      <w:color w:val="4F81BD"/>
    </w:rPr>
  </w:style>
  <w:style w:type="character" w:customStyle="1" w:styleId="PlainTable54">
    <w:name w:val="Plain Table 54"/>
    <w:uiPriority w:val="31"/>
    <w:qFormat/>
    <w:rsid w:val="00B8602C"/>
    <w:rPr>
      <w:smallCaps/>
      <w:color w:val="C0504D"/>
      <w:u w:val="single"/>
    </w:rPr>
  </w:style>
  <w:style w:type="character" w:customStyle="1" w:styleId="TableGridLight4">
    <w:name w:val="Table Grid Light4"/>
    <w:uiPriority w:val="32"/>
    <w:qFormat/>
    <w:rsid w:val="00B8602C"/>
    <w:rPr>
      <w:b/>
      <w:bCs/>
      <w:smallCaps/>
      <w:color w:val="C0504D"/>
      <w:spacing w:val="5"/>
      <w:u w:val="single"/>
    </w:rPr>
  </w:style>
  <w:style w:type="character" w:customStyle="1" w:styleId="GridTable1Light4">
    <w:name w:val="Grid Table 1 Light4"/>
    <w:uiPriority w:val="33"/>
    <w:qFormat/>
    <w:rsid w:val="00B8602C"/>
    <w:rPr>
      <w:b/>
      <w:bCs/>
      <w:smallCaps/>
      <w:spacing w:val="5"/>
    </w:rPr>
  </w:style>
  <w:style w:type="paragraph" w:customStyle="1" w:styleId="80">
    <w:name w:val="修订8"/>
    <w:hidden/>
    <w:semiHidden/>
    <w:qFormat/>
    <w:rsid w:val="00B8602C"/>
    <w:rPr>
      <w:rFonts w:ascii="Times New Roman" w:eastAsia="Batang" w:hAnsi="Times New Roman"/>
      <w:lang w:val="en-GB" w:eastAsia="en-US"/>
    </w:rPr>
  </w:style>
  <w:style w:type="character" w:customStyle="1" w:styleId="ac">
    <w:name w:val="コメント内容 (文字)"/>
    <w:rsid w:val="00B8602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8602C"/>
    <w:rPr>
      <w:rFonts w:ascii="Arial" w:hAnsi="Arial"/>
      <w:sz w:val="36"/>
      <w:lang w:val="en-GB" w:eastAsia="en-US"/>
    </w:rPr>
  </w:style>
  <w:style w:type="paragraph" w:customStyle="1" w:styleId="Chard">
    <w:name w:val="(文字) (文字)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602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602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602C"/>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602C"/>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602C"/>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602C"/>
    <w:rPr>
      <w:rFonts w:ascii="Times New Roman" w:eastAsia="Yu Mincho" w:hAnsi="Times New Roman"/>
      <w:lang w:val="en-GB" w:eastAsia="en-US"/>
    </w:rPr>
  </w:style>
  <w:style w:type="character" w:customStyle="1" w:styleId="1ff2">
    <w:name w:val="註解文字 字元1"/>
    <w:uiPriority w:val="99"/>
    <w:rsid w:val="00B8602C"/>
    <w:rPr>
      <w:lang w:eastAsia="en-US"/>
    </w:rPr>
  </w:style>
  <w:style w:type="paragraph" w:customStyle="1" w:styleId="54">
    <w:name w:val="変更箇所5"/>
    <w:hidden/>
    <w:semiHidden/>
    <w:qFormat/>
    <w:rsid w:val="00B8602C"/>
    <w:rPr>
      <w:rFonts w:ascii="Times New Roman" w:eastAsia="MS Mincho" w:hAnsi="Times New Roman"/>
      <w:lang w:val="en-GB" w:eastAsia="en-US"/>
    </w:rPr>
  </w:style>
  <w:style w:type="character" w:customStyle="1" w:styleId="55">
    <w:name w:val="段落フォント5"/>
    <w:rsid w:val="00B8602C"/>
  </w:style>
  <w:style w:type="character" w:customStyle="1" w:styleId="56">
    <w:name w:val="コメント参照5"/>
    <w:rsid w:val="00B8602C"/>
    <w:rPr>
      <w:sz w:val="16"/>
    </w:rPr>
  </w:style>
  <w:style w:type="paragraph" w:customStyle="1" w:styleId="90">
    <w:name w:val="修订9"/>
    <w:hidden/>
    <w:semiHidden/>
    <w:qFormat/>
    <w:rsid w:val="00B8602C"/>
    <w:rPr>
      <w:rFonts w:ascii="Times New Roman" w:eastAsia="Batang" w:hAnsi="Times New Roman"/>
      <w:lang w:val="en-GB" w:eastAsia="en-US"/>
    </w:rPr>
  </w:style>
  <w:style w:type="character" w:customStyle="1" w:styleId="Char40">
    <w:name w:val="批注主题 Char4"/>
    <w:rsid w:val="00B8602C"/>
    <w:rPr>
      <w:b/>
      <w:bCs/>
      <w:lang w:eastAsia="en-US"/>
    </w:rPr>
  </w:style>
  <w:style w:type="character" w:customStyle="1" w:styleId="Char23">
    <w:name w:val="日期 Char2"/>
    <w:rsid w:val="00B8602C"/>
    <w:rPr>
      <w:rFonts w:eastAsia="Times New Roman"/>
      <w:lang w:val="en-GB" w:eastAsia="en-US"/>
    </w:rPr>
  </w:style>
  <w:style w:type="paragraph" w:customStyle="1" w:styleId="100">
    <w:name w:val="修订10"/>
    <w:hidden/>
    <w:semiHidden/>
    <w:qFormat/>
    <w:rsid w:val="00B8602C"/>
    <w:rPr>
      <w:rFonts w:ascii="Times New Roman" w:eastAsia="Batang" w:hAnsi="Times New Roman"/>
      <w:lang w:val="en-GB" w:eastAsia="en-US"/>
    </w:rPr>
  </w:style>
  <w:style w:type="paragraph" w:customStyle="1" w:styleId="LD1">
    <w:name w:val="LD 1"/>
    <w:basedOn w:val="Normal"/>
    <w:qFormat/>
    <w:rsid w:val="00B8602C"/>
    <w:pPr>
      <w:keepNext/>
      <w:keepLines/>
      <w:spacing w:before="60" w:after="60"/>
      <w:jc w:val="center"/>
    </w:pPr>
    <w:rPr>
      <w:rFonts w:ascii="Courier New" w:hAnsi="Courier New"/>
      <w:lang w:eastAsia="ja-JP"/>
    </w:rPr>
  </w:style>
  <w:style w:type="paragraph" w:customStyle="1" w:styleId="font5">
    <w:name w:val="font5"/>
    <w:basedOn w:val="Normal"/>
    <w:qFormat/>
    <w:rsid w:val="00B8602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8602C"/>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B8602C"/>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8602C"/>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8602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8602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8602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8602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8602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8602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8602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8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8602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8602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8602C"/>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8602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8602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8602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860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860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8602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8602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860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8602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8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860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8602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8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8602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8602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8602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8602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8602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8602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8602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8602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8602C"/>
    <w:rPr>
      <w:rFonts w:ascii="Arial" w:hAnsi="Arial"/>
      <w:b/>
      <w:sz w:val="22"/>
      <w:lang w:val="en-GB" w:eastAsia="ko-KR"/>
    </w:rPr>
  </w:style>
  <w:style w:type="paragraph" w:customStyle="1" w:styleId="B6">
    <w:name w:val="B6"/>
    <w:basedOn w:val="B5"/>
    <w:link w:val="B6Char"/>
    <w:qFormat/>
    <w:rsid w:val="00B8602C"/>
    <w:pPr>
      <w:ind w:left="1985"/>
    </w:pPr>
    <w:rPr>
      <w:lang w:eastAsia="en-GB"/>
    </w:rPr>
  </w:style>
  <w:style w:type="character" w:customStyle="1" w:styleId="B6Char">
    <w:name w:val="B6 Char"/>
    <w:link w:val="B6"/>
    <w:qFormat/>
    <w:rsid w:val="00B8602C"/>
    <w:rPr>
      <w:rFonts w:ascii="Times New Roman" w:hAnsi="Times New Roman"/>
      <w:lang w:val="en-GB" w:eastAsia="en-GB"/>
    </w:rPr>
  </w:style>
  <w:style w:type="paragraph" w:customStyle="1" w:styleId="B1LatinItalique">
    <w:name w:val="B1 + (Latin) Italique"/>
    <w:basedOn w:val="Normal"/>
    <w:link w:val="B1LatinItaliqueCar"/>
    <w:qFormat/>
    <w:rsid w:val="00B8602C"/>
    <w:rPr>
      <w:i/>
      <w:iCs/>
      <w:lang w:eastAsia="x-none"/>
    </w:rPr>
  </w:style>
  <w:style w:type="character" w:customStyle="1" w:styleId="B1LatinItaliqueCar">
    <w:name w:val="B1 + (Latin) Italique Car"/>
    <w:link w:val="B1LatinItalique"/>
    <w:rsid w:val="00B8602C"/>
    <w:rPr>
      <w:rFonts w:ascii="Times New Roman" w:hAnsi="Times New Roman"/>
      <w:i/>
      <w:iCs/>
      <w:lang w:val="en-GB" w:eastAsia="x-none"/>
    </w:rPr>
  </w:style>
  <w:style w:type="paragraph" w:customStyle="1" w:styleId="DAText">
    <w:name w:val="DA_Text"/>
    <w:basedOn w:val="Normal"/>
    <w:link w:val="DATextZchn"/>
    <w:qFormat/>
    <w:rsid w:val="00B8602C"/>
    <w:pPr>
      <w:spacing w:after="0"/>
      <w:jc w:val="both"/>
    </w:pPr>
    <w:rPr>
      <w:rFonts w:ascii="CG Times (WN)" w:eastAsia="Malgun Gothic" w:hAnsi="CG Times (WN)"/>
      <w:szCs w:val="24"/>
      <w:lang w:val="de-DE" w:eastAsia="de-DE"/>
    </w:rPr>
  </w:style>
  <w:style w:type="character" w:customStyle="1" w:styleId="DATextZchn">
    <w:name w:val="DA_Text Zchn"/>
    <w:link w:val="DAText"/>
    <w:rsid w:val="00B8602C"/>
    <w:rPr>
      <w:rFonts w:eastAsia="Malgun Gothic"/>
      <w:szCs w:val="24"/>
      <w:lang w:val="de-DE" w:eastAsia="de-DE"/>
    </w:rPr>
  </w:style>
  <w:style w:type="paragraph" w:customStyle="1" w:styleId="NormalLatinItalique">
    <w:name w:val="Normal + (Latin) Italique"/>
    <w:basedOn w:val="Normal"/>
    <w:link w:val="NormalLatinItaliqueCar"/>
    <w:qFormat/>
    <w:rsid w:val="00B8602C"/>
    <w:rPr>
      <w:rFonts w:ascii="CG Times (WN)" w:hAnsi="CG Times (WN)"/>
      <w:lang w:val="x-none" w:eastAsia="x-none"/>
    </w:rPr>
  </w:style>
  <w:style w:type="character" w:customStyle="1" w:styleId="NormalLatinItaliqueCar">
    <w:name w:val="Normal + (Latin) Italique Car"/>
    <w:link w:val="NormalLatinItalique"/>
    <w:rsid w:val="00B8602C"/>
    <w:rPr>
      <w:lang w:val="x-none" w:eastAsia="x-none"/>
    </w:rPr>
  </w:style>
  <w:style w:type="table" w:customStyle="1" w:styleId="TableStyle1">
    <w:name w:val="Table Style1"/>
    <w:basedOn w:val="TableNormal"/>
    <w:rsid w:val="00B8602C"/>
    <w:rPr>
      <w:rFonts w:ascii="Times New Roman" w:eastAsia="MS Mincho" w:hAnsi="Times New Roman"/>
      <w:lang w:val="en-GB" w:eastAsia="en-GB"/>
    </w:rPr>
    <w:tblPr/>
  </w:style>
  <w:style w:type="paragraph" w:customStyle="1" w:styleId="Normal1">
    <w:name w:val="Normal 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B8602C"/>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B8602C"/>
    <w:pPr>
      <w:framePr w:wrap="notBeside"/>
    </w:pPr>
    <w:rPr>
      <w:lang w:eastAsia="en-GB"/>
    </w:rPr>
  </w:style>
  <w:style w:type="paragraph" w:customStyle="1" w:styleId="tableentry">
    <w:name w:val="table entry"/>
    <w:basedOn w:val="Normal"/>
    <w:qFormat/>
    <w:rsid w:val="00B8602C"/>
    <w:pPr>
      <w:keepNext/>
      <w:spacing w:before="60" w:after="60"/>
    </w:pPr>
    <w:rPr>
      <w:rFonts w:ascii="Bookman Old Style" w:hAnsi="Bookman Old Style"/>
      <w:lang w:val="en-US" w:eastAsia="en-GB"/>
    </w:rPr>
  </w:style>
  <w:style w:type="paragraph" w:customStyle="1" w:styleId="font7">
    <w:name w:val="font7"/>
    <w:basedOn w:val="Normal"/>
    <w:qFormat/>
    <w:rsid w:val="00B860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8602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860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860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8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860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8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860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860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860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8602C"/>
  </w:style>
  <w:style w:type="character" w:customStyle="1" w:styleId="B7Char">
    <w:name w:val="B7 Char"/>
    <w:link w:val="B7"/>
    <w:qFormat/>
    <w:rsid w:val="00B8602C"/>
    <w:rPr>
      <w:rFonts w:ascii="Times New Roman" w:hAnsi="Times New Roman"/>
      <w:lang w:val="en-GB" w:eastAsia="en-GB"/>
    </w:rPr>
  </w:style>
  <w:style w:type="character" w:customStyle="1" w:styleId="TFZchn">
    <w:name w:val="TF Zchn"/>
    <w:link w:val="TF10"/>
    <w:locked/>
    <w:rsid w:val="00B8602C"/>
    <w:rPr>
      <w:rFonts w:ascii="Arial" w:hAnsi="Arial"/>
      <w:b/>
    </w:rPr>
  </w:style>
  <w:style w:type="paragraph" w:customStyle="1" w:styleId="xl63">
    <w:name w:val="xl63"/>
    <w:basedOn w:val="Normal"/>
    <w:qFormat/>
    <w:rsid w:val="00B8602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860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8602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8602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8602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8602C"/>
    <w:rPr>
      <w:rFonts w:ascii="Times New Roman" w:eastAsia="SimSun" w:hAnsi="Times New Roman"/>
      <w:lang w:val="en-GB" w:eastAsia="en-US"/>
    </w:rPr>
  </w:style>
  <w:style w:type="paragraph" w:customStyle="1" w:styleId="Arial">
    <w:name w:val="Arial"/>
    <w:basedOn w:val="Normal"/>
    <w:qFormat/>
    <w:rsid w:val="00B8602C"/>
    <w:pPr>
      <w:tabs>
        <w:tab w:val="right" w:pos="9639"/>
      </w:tabs>
    </w:pPr>
    <w:rPr>
      <w:b/>
      <w:bCs/>
      <w:lang w:val="fr-FR" w:eastAsia="en-GB"/>
    </w:rPr>
  </w:style>
  <w:style w:type="paragraph" w:customStyle="1" w:styleId="2b">
    <w:name w:val="无间隔2"/>
    <w:qFormat/>
    <w:rsid w:val="00B8602C"/>
    <w:rPr>
      <w:rFonts w:ascii="Times New Roman" w:eastAsia="SimSun" w:hAnsi="Times New Roman"/>
      <w:lang w:val="en-GB" w:eastAsia="en-US"/>
    </w:rPr>
  </w:style>
  <w:style w:type="paragraph" w:customStyle="1" w:styleId="72">
    <w:name w:val="吹き出し7"/>
    <w:basedOn w:val="Normal"/>
    <w:qFormat/>
    <w:rsid w:val="00B8602C"/>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8602C"/>
    <w:rPr>
      <w:rFonts w:eastAsia="PMingLiU"/>
      <w:b/>
      <w:bCs/>
      <w:lang w:eastAsia="x-none"/>
    </w:rPr>
  </w:style>
  <w:style w:type="paragraph" w:customStyle="1" w:styleId="Textedebulles">
    <w:name w:val="Texte de bulles"/>
    <w:basedOn w:val="Normal"/>
    <w:semiHidden/>
    <w:qFormat/>
    <w:rsid w:val="00B8602C"/>
    <w:rPr>
      <w:rFonts w:ascii="Tahoma" w:eastAsia="PMingLiU" w:hAnsi="Tahoma" w:cs="Tahoma"/>
      <w:sz w:val="16"/>
      <w:szCs w:val="16"/>
      <w:lang w:eastAsia="en-GB"/>
    </w:rPr>
  </w:style>
  <w:style w:type="paragraph" w:customStyle="1" w:styleId="Arial0">
    <w:name w:val="正文 + Arial"/>
    <w:aliases w:val="8 磅,加粗,段后: 0 磅"/>
    <w:basedOn w:val="TAL"/>
    <w:qFormat/>
    <w:rsid w:val="00B8602C"/>
    <w:rPr>
      <w:sz w:val="16"/>
      <w:szCs w:val="16"/>
      <w:lang w:eastAsia="x-none"/>
    </w:rPr>
  </w:style>
  <w:style w:type="paragraph" w:customStyle="1" w:styleId="xl22">
    <w:name w:val="xl22"/>
    <w:basedOn w:val="Normal"/>
    <w:qFormat/>
    <w:rsid w:val="00B8602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8602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8602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8602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860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8602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860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860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8602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860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860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8602C"/>
    <w:rPr>
      <w:lang w:eastAsia="ja-JP"/>
    </w:rPr>
  </w:style>
  <w:style w:type="paragraph" w:customStyle="1" w:styleId="IBN">
    <w:name w:val="IBN"/>
    <w:basedOn w:val="Normal"/>
    <w:qFormat/>
    <w:rsid w:val="00B8602C"/>
    <w:pPr>
      <w:tabs>
        <w:tab w:val="left" w:pos="567"/>
      </w:tabs>
    </w:pPr>
    <w:rPr>
      <w:lang w:eastAsia="en-GB"/>
    </w:rPr>
  </w:style>
  <w:style w:type="paragraph" w:customStyle="1" w:styleId="1e9pt">
    <w:name w:val="1e) 9 pt"/>
    <w:basedOn w:val="B10"/>
    <w:link w:val="1e9ptCar"/>
    <w:qFormat/>
    <w:rsid w:val="00B8602C"/>
    <w:rPr>
      <w:noProof/>
      <w:szCs w:val="18"/>
      <w:lang w:eastAsia="x-none"/>
    </w:rPr>
  </w:style>
  <w:style w:type="character" w:customStyle="1" w:styleId="1e9ptCar">
    <w:name w:val="1e) 9 pt Car"/>
    <w:link w:val="1e9pt"/>
    <w:rsid w:val="00B8602C"/>
    <w:rPr>
      <w:rFonts w:ascii="Times New Roman" w:hAnsi="Times New Roman"/>
      <w:noProof/>
      <w:szCs w:val="18"/>
      <w:lang w:val="en-GB" w:eastAsia="x-none"/>
    </w:rPr>
  </w:style>
  <w:style w:type="paragraph" w:customStyle="1" w:styleId="Npr">
    <w:name w:val="Npr"/>
    <w:basedOn w:val="Normal"/>
    <w:qFormat/>
    <w:rsid w:val="00B8602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8602C"/>
    <w:pPr>
      <w:spacing w:after="20"/>
      <w:ind w:left="2835" w:right="2835"/>
      <w:jc w:val="center"/>
    </w:pPr>
    <w:rPr>
      <w:rFonts w:ascii="Arial" w:hAnsi="Arial" w:cs="Arial"/>
      <w:sz w:val="18"/>
      <w:lang w:eastAsia="en-GB"/>
    </w:rPr>
  </w:style>
  <w:style w:type="paragraph" w:customStyle="1" w:styleId="B3H6">
    <w:name w:val="B3H6"/>
    <w:basedOn w:val="B30"/>
    <w:qFormat/>
    <w:rsid w:val="00B8602C"/>
    <w:rPr>
      <w:lang w:eastAsia="x-none"/>
    </w:rPr>
  </w:style>
  <w:style w:type="paragraph" w:customStyle="1" w:styleId="H60">
    <w:name w:val="样式 H6"/>
    <w:basedOn w:val="H6"/>
    <w:qFormat/>
    <w:rsid w:val="00B8602C"/>
    <w:rPr>
      <w:lang w:eastAsia="ja-JP"/>
    </w:rPr>
  </w:style>
  <w:style w:type="paragraph" w:customStyle="1" w:styleId="TH0">
    <w:name w:val="样式 TH"/>
    <w:basedOn w:val="TH"/>
    <w:qFormat/>
    <w:rsid w:val="00B8602C"/>
    <w:rPr>
      <w:bCs/>
      <w:lang w:eastAsia="x-none"/>
    </w:rPr>
  </w:style>
  <w:style w:type="paragraph" w:customStyle="1" w:styleId="TAH8pt">
    <w:name w:val="TAH + 8 pt"/>
    <w:basedOn w:val="TAH"/>
    <w:qFormat/>
    <w:rsid w:val="00B8602C"/>
    <w:rPr>
      <w:rFonts w:eastAsia="MS Mincho"/>
      <w:bCs/>
      <w:noProof/>
      <w:sz w:val="16"/>
      <w:szCs w:val="16"/>
      <w:lang w:eastAsia="en-GB"/>
    </w:rPr>
  </w:style>
  <w:style w:type="paragraph" w:customStyle="1" w:styleId="TableEntry0">
    <w:name w:val="Table Entry"/>
    <w:basedOn w:val="Normal"/>
    <w:next w:val="Normal"/>
    <w:qFormat/>
    <w:rsid w:val="00B8602C"/>
    <w:pPr>
      <w:spacing w:after="0"/>
    </w:pPr>
    <w:rPr>
      <w:rFonts w:ascii="IMHNGF+BookmanOldStyle" w:hAnsi="IMHNGF+BookmanOldStyle"/>
      <w:sz w:val="24"/>
      <w:szCs w:val="24"/>
      <w:lang w:val="en-US" w:eastAsia="ja-JP"/>
    </w:rPr>
  </w:style>
  <w:style w:type="paragraph" w:customStyle="1" w:styleId="tac0">
    <w:name w:val="tac0"/>
    <w:basedOn w:val="Normal"/>
    <w:qFormat/>
    <w:rsid w:val="00B8602C"/>
    <w:pPr>
      <w:keepNext/>
      <w:spacing w:after="0"/>
      <w:jc w:val="center"/>
    </w:pPr>
    <w:rPr>
      <w:rFonts w:ascii="Arial" w:hAnsi="Arial" w:cs="Arial"/>
      <w:sz w:val="18"/>
      <w:szCs w:val="18"/>
      <w:lang w:val="en-US" w:eastAsia="zh-CN"/>
    </w:rPr>
  </w:style>
  <w:style w:type="paragraph" w:customStyle="1" w:styleId="tal00">
    <w:name w:val="tal0"/>
    <w:basedOn w:val="Normal"/>
    <w:qFormat/>
    <w:rsid w:val="00B8602C"/>
    <w:pPr>
      <w:keepNext/>
      <w:spacing w:after="0"/>
    </w:pPr>
    <w:rPr>
      <w:rFonts w:ascii="Arial" w:hAnsi="Arial" w:cs="Arial"/>
      <w:sz w:val="18"/>
      <w:szCs w:val="18"/>
      <w:lang w:val="en-US" w:eastAsia="zh-CN"/>
    </w:rPr>
  </w:style>
  <w:style w:type="paragraph" w:customStyle="1" w:styleId="911">
    <w:name w:val="目录 91"/>
    <w:basedOn w:val="TOC8"/>
    <w:qFormat/>
    <w:rsid w:val="00B8602C"/>
    <w:pPr>
      <w:keepNext w:val="0"/>
      <w:ind w:left="1418" w:hanging="1418"/>
    </w:pPr>
    <w:rPr>
      <w:rFonts w:eastAsia="MS Mincho"/>
      <w:lang w:eastAsia="ja-JP"/>
    </w:rPr>
  </w:style>
  <w:style w:type="paragraph" w:customStyle="1" w:styleId="msolistparagraph0">
    <w:name w:val="msolistparagraph"/>
    <w:basedOn w:val="Normal"/>
    <w:qFormat/>
    <w:rsid w:val="00B8602C"/>
    <w:pPr>
      <w:spacing w:after="0"/>
      <w:ind w:leftChars="400" w:left="400"/>
    </w:pPr>
    <w:rPr>
      <w:sz w:val="24"/>
      <w:szCs w:val="24"/>
      <w:lang w:val="en-US" w:eastAsia="ja-JP"/>
    </w:rPr>
  </w:style>
  <w:style w:type="paragraph" w:customStyle="1" w:styleId="talcharchar0">
    <w:name w:val="talcharchar"/>
    <w:basedOn w:val="Normal"/>
    <w:qFormat/>
    <w:rsid w:val="00B8602C"/>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B8602C"/>
    <w:rPr>
      <w:rFonts w:eastAsia="MS Gothic"/>
      <w:b/>
      <w:bCs/>
      <w:lang w:val="en-GB" w:eastAsia="ja-JP"/>
    </w:rPr>
  </w:style>
  <w:style w:type="character" w:customStyle="1" w:styleId="PLBoldChar">
    <w:name w:val="PL Bold Char"/>
    <w:link w:val="PLBold"/>
    <w:rsid w:val="00B8602C"/>
    <w:rPr>
      <w:rFonts w:ascii="Courier New" w:eastAsia="MS Gothic" w:hAnsi="Courier New"/>
      <w:b/>
      <w:bCs/>
      <w:noProof/>
      <w:sz w:val="16"/>
      <w:lang w:val="en-GB" w:eastAsia="ja-JP"/>
    </w:rPr>
  </w:style>
  <w:style w:type="paragraph" w:customStyle="1" w:styleId="PLBold0">
    <w:name w:val="PL + Bold"/>
    <w:basedOn w:val="PL"/>
    <w:link w:val="PLBoldChar0"/>
    <w:qFormat/>
    <w:rsid w:val="00B8602C"/>
    <w:rPr>
      <w:lang w:val="en-GB" w:eastAsia="ja-JP"/>
    </w:rPr>
  </w:style>
  <w:style w:type="character" w:customStyle="1" w:styleId="PLBoldChar0">
    <w:name w:val="PL + Bold Char"/>
    <w:link w:val="PLBold0"/>
    <w:rsid w:val="00B8602C"/>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8602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8602C"/>
    <w:pPr>
      <w:ind w:left="1984" w:hanging="281"/>
    </w:pPr>
    <w:rPr>
      <w:lang w:eastAsia="en-GB"/>
    </w:rPr>
  </w:style>
  <w:style w:type="paragraph" w:customStyle="1" w:styleId="ad">
    <w:name w:val="標準番号"/>
    <w:basedOn w:val="Normal"/>
    <w:qFormat/>
    <w:rsid w:val="00B8602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8602C"/>
    <w:rPr>
      <w:rFonts w:ascii="Arial" w:eastAsia="MS Mincho" w:hAnsi="Arial"/>
      <w:noProof/>
      <w:lang w:eastAsia="en-GB"/>
    </w:rPr>
  </w:style>
  <w:style w:type="paragraph" w:customStyle="1" w:styleId="H600">
    <w:name w:val="H6 + 左侧:  0 厘米"/>
    <w:aliases w:val="首行缩进:  0 厘H6米"/>
    <w:basedOn w:val="H6"/>
    <w:qFormat/>
    <w:rsid w:val="00B8602C"/>
    <w:pPr>
      <w:ind w:left="0" w:firstLine="0"/>
    </w:pPr>
    <w:rPr>
      <w:lang w:eastAsia="zh-CN"/>
    </w:rPr>
  </w:style>
  <w:style w:type="paragraph" w:customStyle="1" w:styleId="2c">
    <w:name w:val="列出段落2"/>
    <w:basedOn w:val="Normal"/>
    <w:qFormat/>
    <w:rsid w:val="00B8602C"/>
    <w:pPr>
      <w:ind w:firstLineChars="200" w:firstLine="420"/>
    </w:pPr>
    <w:rPr>
      <w:lang w:eastAsia="en-GB"/>
    </w:rPr>
  </w:style>
  <w:style w:type="paragraph" w:customStyle="1" w:styleId="b31">
    <w:name w:val="b3"/>
    <w:basedOn w:val="Normal"/>
    <w:qFormat/>
    <w:rsid w:val="00B8602C"/>
    <w:pPr>
      <w:ind w:left="1135" w:hanging="284"/>
    </w:pPr>
    <w:rPr>
      <w:rFonts w:ascii="Calibri" w:eastAsia="MS PGothic" w:hAnsi="Calibri" w:cs="Calibri"/>
      <w:sz w:val="22"/>
      <w:szCs w:val="22"/>
      <w:lang w:eastAsia="en-GB"/>
    </w:rPr>
  </w:style>
  <w:style w:type="paragraph" w:customStyle="1" w:styleId="b40">
    <w:name w:val="b4"/>
    <w:basedOn w:val="Normal"/>
    <w:qFormat/>
    <w:rsid w:val="00B8602C"/>
    <w:pPr>
      <w:ind w:left="1418" w:hanging="284"/>
    </w:pPr>
    <w:rPr>
      <w:rFonts w:ascii="Calibri" w:eastAsia="MS PGothic" w:hAnsi="Calibri" w:cs="Calibri"/>
      <w:sz w:val="22"/>
      <w:szCs w:val="22"/>
      <w:lang w:eastAsia="en-GB"/>
    </w:rPr>
  </w:style>
  <w:style w:type="paragraph" w:customStyle="1" w:styleId="b21">
    <w:name w:val="b2"/>
    <w:basedOn w:val="Normal"/>
    <w:qFormat/>
    <w:rsid w:val="00B8602C"/>
    <w:pPr>
      <w:ind w:left="851" w:hanging="284"/>
    </w:pPr>
    <w:rPr>
      <w:rFonts w:eastAsia="MS PGothic"/>
      <w:lang w:eastAsia="en-GB"/>
    </w:rPr>
  </w:style>
  <w:style w:type="paragraph" w:customStyle="1" w:styleId="ae">
    <w:name w:val="見出し"/>
    <w:basedOn w:val="Normal"/>
    <w:next w:val="BodyText"/>
    <w:qFormat/>
    <w:rsid w:val="00B8602C"/>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B8602C"/>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B8602C"/>
    <w:pPr>
      <w:suppressLineNumbers/>
      <w:suppressAutoHyphens/>
    </w:pPr>
    <w:rPr>
      <w:rFonts w:eastAsia="MS Mincho" w:cs="Mangal"/>
      <w:lang w:eastAsia="ar-SA"/>
    </w:rPr>
  </w:style>
  <w:style w:type="paragraph" w:customStyle="1" w:styleId="58">
    <w:name w:val="段落番号5"/>
    <w:basedOn w:val="List"/>
    <w:qFormat/>
    <w:rsid w:val="00B8602C"/>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B8602C"/>
  </w:style>
  <w:style w:type="paragraph" w:customStyle="1" w:styleId="59">
    <w:name w:val="箇条書き5"/>
    <w:basedOn w:val="List"/>
    <w:qFormat/>
    <w:rsid w:val="00B8602C"/>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B8602C"/>
  </w:style>
  <w:style w:type="paragraph" w:customStyle="1" w:styleId="350">
    <w:name w:val="箇条書き 35"/>
    <w:basedOn w:val="251"/>
    <w:qFormat/>
    <w:rsid w:val="00B8602C"/>
  </w:style>
  <w:style w:type="paragraph" w:customStyle="1" w:styleId="252">
    <w:name w:val="一覧 25"/>
    <w:basedOn w:val="List"/>
    <w:qFormat/>
    <w:rsid w:val="00B8602C"/>
    <w:pPr>
      <w:suppressAutoHyphens/>
      <w:ind w:left="851"/>
    </w:pPr>
    <w:rPr>
      <w:rFonts w:eastAsia="MS Mincho" w:cs="CG Times (WN)"/>
      <w:lang w:eastAsia="ar-SA"/>
    </w:rPr>
  </w:style>
  <w:style w:type="paragraph" w:customStyle="1" w:styleId="357">
    <w:name w:val="一覧 35"/>
    <w:basedOn w:val="252"/>
    <w:qFormat/>
    <w:rsid w:val="00B8602C"/>
  </w:style>
  <w:style w:type="paragraph" w:customStyle="1" w:styleId="450">
    <w:name w:val="一覧 45"/>
    <w:basedOn w:val="357"/>
    <w:qFormat/>
    <w:rsid w:val="00B8602C"/>
  </w:style>
  <w:style w:type="paragraph" w:customStyle="1" w:styleId="550">
    <w:name w:val="一覧 55"/>
    <w:basedOn w:val="450"/>
    <w:qFormat/>
    <w:rsid w:val="00B8602C"/>
  </w:style>
  <w:style w:type="paragraph" w:customStyle="1" w:styleId="457">
    <w:name w:val="箇条書き 45"/>
    <w:basedOn w:val="350"/>
    <w:qFormat/>
    <w:rsid w:val="00B8602C"/>
  </w:style>
  <w:style w:type="paragraph" w:customStyle="1" w:styleId="551">
    <w:name w:val="箇条書き 55"/>
    <w:basedOn w:val="457"/>
    <w:qFormat/>
    <w:rsid w:val="00B8602C"/>
  </w:style>
  <w:style w:type="paragraph" w:customStyle="1" w:styleId="5a">
    <w:name w:val="コメント文字列5"/>
    <w:basedOn w:val="Normal"/>
    <w:qFormat/>
    <w:rsid w:val="00B8602C"/>
    <w:pPr>
      <w:suppressAutoHyphens/>
    </w:pPr>
    <w:rPr>
      <w:rFonts w:eastAsia="MS Mincho" w:cs="CG Times (WN)"/>
      <w:lang w:eastAsia="ar-SA"/>
    </w:rPr>
  </w:style>
  <w:style w:type="paragraph" w:customStyle="1" w:styleId="5b">
    <w:name w:val="コメント内容5"/>
    <w:basedOn w:val="5a"/>
    <w:next w:val="5a"/>
    <w:qFormat/>
    <w:rsid w:val="00B8602C"/>
  </w:style>
  <w:style w:type="paragraph" w:customStyle="1" w:styleId="5c">
    <w:name w:val="見出しマップ5"/>
    <w:basedOn w:val="Normal"/>
    <w:qFormat/>
    <w:rsid w:val="00B8602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8602C"/>
    <w:pPr>
      <w:suppressAutoHyphens/>
      <w:spacing w:before="120" w:after="120"/>
    </w:pPr>
    <w:rPr>
      <w:rFonts w:eastAsia="MS Mincho" w:cs="CG Times (WN)"/>
      <w:b/>
      <w:lang w:eastAsia="ar-SA"/>
    </w:rPr>
  </w:style>
  <w:style w:type="paragraph" w:customStyle="1" w:styleId="5d">
    <w:name w:val="書式なし5"/>
    <w:basedOn w:val="Normal"/>
    <w:qFormat/>
    <w:rsid w:val="00B8602C"/>
    <w:pPr>
      <w:suppressAutoHyphens/>
    </w:pPr>
    <w:rPr>
      <w:rFonts w:ascii="Courier New" w:eastAsia="MS Mincho" w:hAnsi="Courier New" w:cs="CG Times (WN)"/>
      <w:lang w:val="nb-NO" w:eastAsia="ar-SA"/>
    </w:rPr>
  </w:style>
  <w:style w:type="paragraph" w:customStyle="1" w:styleId="240">
    <w:name w:val="本文 24"/>
    <w:basedOn w:val="Normal"/>
    <w:qFormat/>
    <w:rsid w:val="00B8602C"/>
    <w:pPr>
      <w:suppressAutoHyphens/>
      <w:spacing w:after="120"/>
    </w:pPr>
    <w:rPr>
      <w:rFonts w:eastAsia="MS Mincho" w:cs="CG Times (WN)"/>
      <w:lang w:eastAsia="ar-SA"/>
    </w:rPr>
  </w:style>
  <w:style w:type="paragraph" w:customStyle="1" w:styleId="340">
    <w:name w:val="本文 34"/>
    <w:basedOn w:val="Normal"/>
    <w:qFormat/>
    <w:rsid w:val="00B8602C"/>
    <w:pPr>
      <w:suppressAutoHyphens/>
      <w:spacing w:after="120"/>
    </w:pPr>
    <w:rPr>
      <w:rFonts w:eastAsia="MS Mincho" w:cs="CG Times (WN)"/>
      <w:lang w:eastAsia="ar-SA"/>
    </w:rPr>
  </w:style>
  <w:style w:type="paragraph" w:customStyle="1" w:styleId="Web5">
    <w:name w:val="標準 (Web)5"/>
    <w:basedOn w:val="Normal"/>
    <w:qFormat/>
    <w:rsid w:val="00B8602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8602C"/>
    <w:pPr>
      <w:suppressAutoHyphens/>
      <w:ind w:left="567"/>
    </w:pPr>
    <w:rPr>
      <w:rFonts w:ascii="Arial" w:eastAsia="MS Mincho" w:hAnsi="Arial" w:cs="Arial"/>
      <w:lang w:eastAsia="ar-SA"/>
    </w:rPr>
  </w:style>
  <w:style w:type="paragraph" w:customStyle="1" w:styleId="5e">
    <w:name w:val="標準インデント5"/>
    <w:basedOn w:val="Normal"/>
    <w:qFormat/>
    <w:rsid w:val="00B8602C"/>
    <w:pPr>
      <w:suppressAutoHyphens/>
      <w:ind w:left="708"/>
    </w:pPr>
    <w:rPr>
      <w:rFonts w:eastAsia="MS Mincho" w:cs="CG Times (WN)"/>
      <w:lang w:eastAsia="ar-SA"/>
    </w:rPr>
  </w:style>
  <w:style w:type="paragraph" w:customStyle="1" w:styleId="5f">
    <w:name w:val="記5"/>
    <w:basedOn w:val="Normal"/>
    <w:next w:val="Normal"/>
    <w:qFormat/>
    <w:rsid w:val="00B8602C"/>
    <w:pPr>
      <w:suppressAutoHyphens/>
    </w:pPr>
    <w:rPr>
      <w:rFonts w:eastAsia="MS Mincho" w:cs="CG Times (WN)"/>
      <w:lang w:eastAsia="ar-SA"/>
    </w:rPr>
  </w:style>
  <w:style w:type="paragraph" w:customStyle="1" w:styleId="HTML5">
    <w:name w:val="HTML 書式付き5"/>
    <w:basedOn w:val="Normal"/>
    <w:qFormat/>
    <w:rsid w:val="00B8602C"/>
    <w:pPr>
      <w:suppressAutoHyphens/>
    </w:pPr>
    <w:rPr>
      <w:rFonts w:ascii="Courier New" w:eastAsia="MS Mincho" w:hAnsi="Courier New" w:cs="Courier New"/>
      <w:lang w:eastAsia="ar-SA"/>
    </w:rPr>
  </w:style>
  <w:style w:type="paragraph" w:customStyle="1" w:styleId="af0">
    <w:name w:val="表の内容"/>
    <w:basedOn w:val="Normal"/>
    <w:qFormat/>
    <w:rsid w:val="00B8602C"/>
    <w:pPr>
      <w:suppressLineNumbers/>
      <w:suppressAutoHyphens/>
    </w:pPr>
    <w:rPr>
      <w:rFonts w:eastAsia="MS Mincho" w:cs="CG Times (WN)"/>
      <w:lang w:eastAsia="ar-SA"/>
    </w:rPr>
  </w:style>
  <w:style w:type="paragraph" w:customStyle="1" w:styleId="af1">
    <w:name w:val="表の見出し"/>
    <w:basedOn w:val="af0"/>
    <w:qFormat/>
    <w:rsid w:val="00B8602C"/>
  </w:style>
  <w:style w:type="paragraph" w:customStyle="1" w:styleId="ListBullet1">
    <w:name w:val="List Bullet1"/>
    <w:basedOn w:val="Normal"/>
    <w:qFormat/>
    <w:rsid w:val="00B8602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8602C"/>
  </w:style>
  <w:style w:type="paragraph" w:customStyle="1" w:styleId="ListBullet31">
    <w:name w:val="List Bullet 31"/>
    <w:basedOn w:val="ListBullet21"/>
    <w:qFormat/>
    <w:rsid w:val="00B8602C"/>
  </w:style>
  <w:style w:type="paragraph" w:customStyle="1" w:styleId="ListBullet41">
    <w:name w:val="List Bullet 41"/>
    <w:basedOn w:val="ListBullet31"/>
    <w:qFormat/>
    <w:rsid w:val="00B8602C"/>
  </w:style>
  <w:style w:type="paragraph" w:customStyle="1" w:styleId="ListBullet51">
    <w:name w:val="List Bullet 51"/>
    <w:basedOn w:val="ListBullet41"/>
    <w:qFormat/>
    <w:rsid w:val="00B8602C"/>
  </w:style>
  <w:style w:type="paragraph" w:customStyle="1" w:styleId="DocumentMap1">
    <w:name w:val="Document Map1"/>
    <w:basedOn w:val="Normal"/>
    <w:qFormat/>
    <w:rsid w:val="00B8602C"/>
    <w:pPr>
      <w:shd w:val="clear" w:color="auto" w:fill="000080"/>
      <w:suppressAutoHyphens/>
    </w:pPr>
    <w:rPr>
      <w:rFonts w:ascii="Tahoma" w:eastAsia="MS Mincho" w:hAnsi="Tahoma"/>
      <w:lang w:eastAsia="ar-SA"/>
    </w:rPr>
  </w:style>
  <w:style w:type="paragraph" w:customStyle="1" w:styleId="PlainText1">
    <w:name w:val="Plain Text1"/>
    <w:basedOn w:val="Normal"/>
    <w:qFormat/>
    <w:rsid w:val="00B8602C"/>
    <w:pPr>
      <w:suppressAutoHyphens/>
    </w:pPr>
    <w:rPr>
      <w:rFonts w:ascii="Courier New" w:eastAsia="MS Mincho" w:hAnsi="Courier New"/>
      <w:lang w:val="nb-NO" w:eastAsia="ar-SA"/>
    </w:rPr>
  </w:style>
  <w:style w:type="paragraph" w:customStyle="1" w:styleId="CommentText1">
    <w:name w:val="Comment Text1"/>
    <w:basedOn w:val="Normal"/>
    <w:qFormat/>
    <w:rsid w:val="00B8602C"/>
    <w:pPr>
      <w:suppressAutoHyphens/>
    </w:pPr>
    <w:rPr>
      <w:rFonts w:eastAsia="MS Mincho"/>
      <w:lang w:eastAsia="ar-SA"/>
    </w:rPr>
  </w:style>
  <w:style w:type="paragraph" w:customStyle="1" w:styleId="List31">
    <w:name w:val="List 31"/>
    <w:basedOn w:val="Normal"/>
    <w:qFormat/>
    <w:rsid w:val="00B8602C"/>
    <w:pPr>
      <w:suppressAutoHyphens/>
      <w:ind w:left="849" w:hanging="283"/>
    </w:pPr>
    <w:rPr>
      <w:rFonts w:eastAsia="MS Mincho"/>
      <w:lang w:eastAsia="ar-SA"/>
    </w:rPr>
  </w:style>
  <w:style w:type="paragraph" w:customStyle="1" w:styleId="List41">
    <w:name w:val="List 41"/>
    <w:basedOn w:val="List31"/>
    <w:qFormat/>
    <w:rsid w:val="00B8602C"/>
  </w:style>
  <w:style w:type="paragraph" w:customStyle="1" w:styleId="ListNumber1">
    <w:name w:val="List Number1"/>
    <w:basedOn w:val="List"/>
    <w:qFormat/>
    <w:rsid w:val="00B8602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8602C"/>
  </w:style>
  <w:style w:type="paragraph" w:customStyle="1" w:styleId="List21">
    <w:name w:val="List 21"/>
    <w:basedOn w:val="List"/>
    <w:qFormat/>
    <w:rsid w:val="00B8602C"/>
    <w:pPr>
      <w:suppressAutoHyphens/>
      <w:ind w:left="851"/>
    </w:pPr>
    <w:rPr>
      <w:rFonts w:eastAsia="MS Mincho"/>
      <w:lang w:eastAsia="ar-SA"/>
    </w:rPr>
  </w:style>
  <w:style w:type="paragraph" w:customStyle="1" w:styleId="List51">
    <w:name w:val="List 51"/>
    <w:basedOn w:val="List41"/>
    <w:qFormat/>
    <w:rsid w:val="00B8602C"/>
  </w:style>
  <w:style w:type="paragraph" w:customStyle="1" w:styleId="BodyText21">
    <w:name w:val="Body Text 21"/>
    <w:basedOn w:val="Normal"/>
    <w:qFormat/>
    <w:rsid w:val="00B8602C"/>
    <w:pPr>
      <w:suppressAutoHyphens/>
      <w:spacing w:after="120"/>
    </w:pPr>
    <w:rPr>
      <w:rFonts w:eastAsia="MS Mincho"/>
      <w:lang w:eastAsia="ar-SA"/>
    </w:rPr>
  </w:style>
  <w:style w:type="paragraph" w:customStyle="1" w:styleId="BodyText31">
    <w:name w:val="Body Text 31"/>
    <w:basedOn w:val="Normal"/>
    <w:qFormat/>
    <w:rsid w:val="00B8602C"/>
    <w:pPr>
      <w:suppressAutoHyphens/>
      <w:spacing w:after="120"/>
    </w:pPr>
    <w:rPr>
      <w:rFonts w:eastAsia="MS Mincho"/>
      <w:lang w:eastAsia="ar-SA"/>
    </w:rPr>
  </w:style>
  <w:style w:type="paragraph" w:customStyle="1" w:styleId="BodyTextIndent21">
    <w:name w:val="Body Text Indent 21"/>
    <w:basedOn w:val="Normal"/>
    <w:qFormat/>
    <w:rsid w:val="00B8602C"/>
    <w:pPr>
      <w:suppressAutoHyphens/>
      <w:ind w:left="567"/>
    </w:pPr>
    <w:rPr>
      <w:rFonts w:ascii="Arial" w:eastAsia="MS Mincho" w:hAnsi="Arial" w:cs="Arial"/>
      <w:lang w:eastAsia="ar-SA"/>
    </w:rPr>
  </w:style>
  <w:style w:type="paragraph" w:customStyle="1" w:styleId="NormalIndent1">
    <w:name w:val="Normal Indent1"/>
    <w:basedOn w:val="Normal"/>
    <w:qFormat/>
    <w:rsid w:val="00B8602C"/>
    <w:pPr>
      <w:suppressAutoHyphens/>
      <w:ind w:left="708"/>
    </w:pPr>
    <w:rPr>
      <w:rFonts w:eastAsia="MS Mincho"/>
      <w:lang w:eastAsia="ar-SA"/>
    </w:rPr>
  </w:style>
  <w:style w:type="paragraph" w:customStyle="1" w:styleId="NoteHeading1">
    <w:name w:val="Note Heading1"/>
    <w:basedOn w:val="Normal"/>
    <w:next w:val="Normal"/>
    <w:qFormat/>
    <w:rsid w:val="00B8602C"/>
    <w:pPr>
      <w:suppressAutoHyphens/>
    </w:pPr>
    <w:rPr>
      <w:rFonts w:eastAsia="MS Mincho"/>
      <w:lang w:eastAsia="ar-SA"/>
    </w:rPr>
  </w:style>
  <w:style w:type="paragraph" w:customStyle="1" w:styleId="af2">
    <w:name w:val="枠の内容"/>
    <w:basedOn w:val="BodyText"/>
    <w:qFormat/>
    <w:rsid w:val="00B8602C"/>
    <w:pPr>
      <w:spacing w:after="180"/>
    </w:pPr>
    <w:rPr>
      <w:rFonts w:eastAsia="Times New Roman"/>
      <w:lang w:eastAsia="x-none"/>
    </w:rPr>
  </w:style>
  <w:style w:type="paragraph" w:customStyle="1" w:styleId="numberedlist0">
    <w:name w:val="numbered list"/>
    <w:basedOn w:val="ListBullet"/>
    <w:qFormat/>
    <w:rsid w:val="00B8602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B8602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B8602C"/>
    <w:pPr>
      <w:spacing w:after="0" w:line="240" w:lineRule="exact"/>
      <w:jc w:val="center"/>
    </w:pPr>
    <w:rPr>
      <w:sz w:val="16"/>
      <w:lang w:val="en-US" w:eastAsia="en-GB"/>
    </w:rPr>
  </w:style>
  <w:style w:type="paragraph" w:customStyle="1" w:styleId="h61">
    <w:name w:val="h6"/>
    <w:basedOn w:val="Normal"/>
    <w:qFormat/>
    <w:rsid w:val="00B8602C"/>
    <w:pPr>
      <w:spacing w:before="100" w:beforeAutospacing="1" w:after="100" w:afterAutospacing="1"/>
    </w:pPr>
    <w:rPr>
      <w:sz w:val="24"/>
      <w:szCs w:val="24"/>
      <w:lang w:val="en-US" w:eastAsia="en-GB"/>
    </w:rPr>
  </w:style>
  <w:style w:type="paragraph" w:customStyle="1" w:styleId="tah0">
    <w:name w:val="tah"/>
    <w:basedOn w:val="Normal"/>
    <w:qFormat/>
    <w:rsid w:val="00B8602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B8602C"/>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8602C"/>
    <w:rPr>
      <w:rFonts w:ascii="Arial" w:eastAsia="MS Mincho" w:hAnsi="Arial"/>
      <w:sz w:val="22"/>
      <w:lang w:val="en-GB" w:eastAsia="en-US" w:bidi="ar-SA"/>
    </w:rPr>
  </w:style>
  <w:style w:type="paragraph" w:customStyle="1" w:styleId="ListParagraph1">
    <w:name w:val="List Paragraph1"/>
    <w:basedOn w:val="Normal"/>
    <w:qFormat/>
    <w:rsid w:val="00B8602C"/>
    <w:pPr>
      <w:ind w:left="720"/>
      <w:contextualSpacing/>
    </w:pPr>
    <w:rPr>
      <w:lang w:eastAsia="en-GB"/>
    </w:rPr>
  </w:style>
  <w:style w:type="paragraph" w:customStyle="1" w:styleId="1ff4">
    <w:name w:val="段落番号1"/>
    <w:basedOn w:val="List"/>
    <w:qFormat/>
    <w:rsid w:val="00B8602C"/>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B8602C"/>
  </w:style>
  <w:style w:type="paragraph" w:customStyle="1" w:styleId="1ff5">
    <w:name w:val="箇条書き1"/>
    <w:basedOn w:val="List"/>
    <w:qFormat/>
    <w:rsid w:val="00B8602C"/>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B8602C"/>
  </w:style>
  <w:style w:type="paragraph" w:customStyle="1" w:styleId="31c">
    <w:name w:val="箇条書き 31"/>
    <w:basedOn w:val="218"/>
    <w:qFormat/>
    <w:rsid w:val="00B8602C"/>
  </w:style>
  <w:style w:type="paragraph" w:customStyle="1" w:styleId="219">
    <w:name w:val="一覧 21"/>
    <w:basedOn w:val="List"/>
    <w:qFormat/>
    <w:rsid w:val="00B8602C"/>
    <w:pPr>
      <w:suppressAutoHyphens/>
      <w:ind w:left="851"/>
    </w:pPr>
    <w:rPr>
      <w:rFonts w:eastAsia="MS Mincho" w:cs="CG Times (WN)"/>
      <w:lang w:eastAsia="ar-SA"/>
    </w:rPr>
  </w:style>
  <w:style w:type="paragraph" w:customStyle="1" w:styleId="31d">
    <w:name w:val="一覧 31"/>
    <w:basedOn w:val="219"/>
    <w:qFormat/>
    <w:rsid w:val="00B8602C"/>
  </w:style>
  <w:style w:type="paragraph" w:customStyle="1" w:styleId="41c">
    <w:name w:val="一覧 41"/>
    <w:basedOn w:val="31d"/>
    <w:qFormat/>
    <w:rsid w:val="00B8602C"/>
  </w:style>
  <w:style w:type="paragraph" w:customStyle="1" w:styleId="513">
    <w:name w:val="一覧 51"/>
    <w:basedOn w:val="41c"/>
    <w:qFormat/>
    <w:rsid w:val="00B8602C"/>
  </w:style>
  <w:style w:type="paragraph" w:customStyle="1" w:styleId="41d">
    <w:name w:val="箇条書き 41"/>
    <w:basedOn w:val="31c"/>
    <w:qFormat/>
    <w:rsid w:val="00B8602C"/>
  </w:style>
  <w:style w:type="paragraph" w:customStyle="1" w:styleId="514">
    <w:name w:val="箇条書き 51"/>
    <w:basedOn w:val="41d"/>
    <w:qFormat/>
    <w:rsid w:val="00B8602C"/>
  </w:style>
  <w:style w:type="paragraph" w:customStyle="1" w:styleId="1ff6">
    <w:name w:val="コメント文字列1"/>
    <w:basedOn w:val="Normal"/>
    <w:qFormat/>
    <w:rsid w:val="00B8602C"/>
    <w:pPr>
      <w:suppressAutoHyphens/>
    </w:pPr>
    <w:rPr>
      <w:rFonts w:eastAsia="MS Mincho" w:cs="CG Times (WN)"/>
      <w:lang w:eastAsia="ar-SA"/>
    </w:rPr>
  </w:style>
  <w:style w:type="paragraph" w:customStyle="1" w:styleId="1ff7">
    <w:name w:val="コメント内容1"/>
    <w:basedOn w:val="1ff6"/>
    <w:next w:val="1ff6"/>
    <w:qFormat/>
    <w:rsid w:val="00B8602C"/>
  </w:style>
  <w:style w:type="paragraph" w:customStyle="1" w:styleId="1ff8">
    <w:name w:val="見出しマップ1"/>
    <w:basedOn w:val="Normal"/>
    <w:qFormat/>
    <w:rsid w:val="00B8602C"/>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B8602C"/>
    <w:pPr>
      <w:suppressAutoHyphens/>
    </w:pPr>
    <w:rPr>
      <w:rFonts w:ascii="Courier New" w:eastAsia="MS Mincho" w:hAnsi="Courier New" w:cs="CG Times (WN)"/>
      <w:lang w:val="nb-NO" w:eastAsia="ar-SA"/>
    </w:rPr>
  </w:style>
  <w:style w:type="paragraph" w:customStyle="1" w:styleId="21a">
    <w:name w:val="本文 21"/>
    <w:basedOn w:val="Normal"/>
    <w:qFormat/>
    <w:rsid w:val="00B8602C"/>
    <w:pPr>
      <w:suppressAutoHyphens/>
      <w:spacing w:after="120"/>
    </w:pPr>
    <w:rPr>
      <w:rFonts w:eastAsia="MS Mincho" w:cs="CG Times (WN)"/>
      <w:lang w:eastAsia="ar-SA"/>
    </w:rPr>
  </w:style>
  <w:style w:type="paragraph" w:customStyle="1" w:styleId="31e">
    <w:name w:val="本文 31"/>
    <w:basedOn w:val="Normal"/>
    <w:qFormat/>
    <w:rsid w:val="00B8602C"/>
    <w:pPr>
      <w:suppressAutoHyphens/>
      <w:spacing w:after="120"/>
    </w:pPr>
    <w:rPr>
      <w:rFonts w:eastAsia="MS Mincho" w:cs="CG Times (WN)"/>
      <w:lang w:eastAsia="ar-SA"/>
    </w:rPr>
  </w:style>
  <w:style w:type="paragraph" w:customStyle="1" w:styleId="Web1">
    <w:name w:val="標準 (Web)1"/>
    <w:basedOn w:val="Normal"/>
    <w:qFormat/>
    <w:rsid w:val="00B8602C"/>
    <w:pPr>
      <w:suppressAutoHyphens/>
      <w:spacing w:before="100" w:after="100"/>
    </w:pPr>
    <w:rPr>
      <w:rFonts w:eastAsia="Arial Unicode MS" w:cs="CG Times (WN)"/>
      <w:sz w:val="24"/>
      <w:szCs w:val="24"/>
      <w:lang w:eastAsia="en-GB"/>
    </w:rPr>
  </w:style>
  <w:style w:type="paragraph" w:customStyle="1" w:styleId="21b">
    <w:name w:val="本文インデント 21"/>
    <w:basedOn w:val="Normal"/>
    <w:qFormat/>
    <w:rsid w:val="00B8602C"/>
    <w:pPr>
      <w:suppressAutoHyphens/>
      <w:ind w:left="567"/>
    </w:pPr>
    <w:rPr>
      <w:rFonts w:ascii="Arial" w:eastAsia="MS Mincho" w:hAnsi="Arial" w:cs="Arial"/>
      <w:lang w:eastAsia="ar-SA"/>
    </w:rPr>
  </w:style>
  <w:style w:type="paragraph" w:customStyle="1" w:styleId="1ffa">
    <w:name w:val="標準インデント1"/>
    <w:basedOn w:val="Normal"/>
    <w:qFormat/>
    <w:rsid w:val="00B8602C"/>
    <w:pPr>
      <w:suppressAutoHyphens/>
      <w:ind w:left="708"/>
    </w:pPr>
    <w:rPr>
      <w:rFonts w:eastAsia="MS Mincho" w:cs="CG Times (WN)"/>
      <w:lang w:eastAsia="ar-SA"/>
    </w:rPr>
  </w:style>
  <w:style w:type="paragraph" w:customStyle="1" w:styleId="1ffb">
    <w:name w:val="記1"/>
    <w:basedOn w:val="Normal"/>
    <w:next w:val="Normal"/>
    <w:qFormat/>
    <w:rsid w:val="00B8602C"/>
    <w:pPr>
      <w:suppressAutoHyphens/>
    </w:pPr>
    <w:rPr>
      <w:rFonts w:eastAsia="MS Mincho" w:cs="CG Times (WN)"/>
      <w:lang w:eastAsia="ar-SA"/>
    </w:rPr>
  </w:style>
  <w:style w:type="paragraph" w:customStyle="1" w:styleId="HTML1">
    <w:name w:val="HTML 書式付き1"/>
    <w:basedOn w:val="Normal"/>
    <w:qFormat/>
    <w:rsid w:val="00B8602C"/>
    <w:pPr>
      <w:suppressAutoHyphens/>
    </w:pPr>
    <w:rPr>
      <w:rFonts w:ascii="Courier New" w:eastAsia="MS Mincho" w:hAnsi="Courier New" w:cs="Courier New"/>
      <w:lang w:eastAsia="ar-SA"/>
    </w:rPr>
  </w:style>
  <w:style w:type="paragraph" w:customStyle="1" w:styleId="1ffc">
    <w:name w:val="题注1"/>
    <w:basedOn w:val="Normal"/>
    <w:next w:val="Normal"/>
    <w:qFormat/>
    <w:rsid w:val="00B8602C"/>
    <w:pPr>
      <w:spacing w:before="120" w:after="120"/>
    </w:pPr>
    <w:rPr>
      <w:rFonts w:eastAsia="MS Mincho"/>
      <w:b/>
      <w:lang w:eastAsia="en-GB"/>
    </w:rPr>
  </w:style>
  <w:style w:type="paragraph" w:customStyle="1" w:styleId="1ffd">
    <w:name w:val="图表目录1"/>
    <w:basedOn w:val="Normal"/>
    <w:next w:val="Normal"/>
    <w:qFormat/>
    <w:rsid w:val="00B8602C"/>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B8602C"/>
    <w:pPr>
      <w:spacing w:after="0"/>
    </w:pPr>
    <w:rPr>
      <w:rFonts w:eastAsia="Calibri"/>
      <w:sz w:val="24"/>
      <w:szCs w:val="24"/>
      <w:lang w:val="sv-SE" w:eastAsia="sv-SE"/>
    </w:rPr>
  </w:style>
  <w:style w:type="paragraph" w:customStyle="1" w:styleId="TTan">
    <w:name w:val="TTan"/>
    <w:basedOn w:val="FP"/>
    <w:qFormat/>
    <w:rsid w:val="00B8602C"/>
    <w:rPr>
      <w:rFonts w:ascii="Arial" w:hAnsi="Arial"/>
      <w:sz w:val="18"/>
      <w:lang w:eastAsia="en-GB"/>
    </w:rPr>
  </w:style>
  <w:style w:type="paragraph" w:customStyle="1" w:styleId="3d">
    <w:name w:val="変更箇所3"/>
    <w:hidden/>
    <w:semiHidden/>
    <w:qFormat/>
    <w:rsid w:val="00B8602C"/>
    <w:rPr>
      <w:rFonts w:ascii="Times New Roman" w:eastAsia="MS Mincho" w:hAnsi="Times New Roman"/>
      <w:lang w:val="en-GB" w:eastAsia="en-US"/>
    </w:rPr>
  </w:style>
  <w:style w:type="paragraph" w:customStyle="1" w:styleId="2d">
    <w:name w:val="変更箇所2"/>
    <w:hidden/>
    <w:semiHidden/>
    <w:qFormat/>
    <w:rsid w:val="00B8602C"/>
    <w:rPr>
      <w:rFonts w:ascii="Times New Roman" w:eastAsia="MS Mincho" w:hAnsi="Times New Roman"/>
      <w:lang w:val="en-GB" w:eastAsia="en-US"/>
    </w:rPr>
  </w:style>
  <w:style w:type="paragraph" w:customStyle="1" w:styleId="912">
    <w:name w:val="目錄 91"/>
    <w:basedOn w:val="TOC8"/>
    <w:qFormat/>
    <w:rsid w:val="00B8602C"/>
    <w:pPr>
      <w:ind w:left="1418" w:hanging="1418"/>
    </w:pPr>
    <w:rPr>
      <w:rFonts w:eastAsia="MS Mincho"/>
      <w:lang w:eastAsia="en-GB"/>
    </w:rPr>
  </w:style>
  <w:style w:type="paragraph" w:customStyle="1" w:styleId="1ffe">
    <w:name w:val="標號1"/>
    <w:basedOn w:val="Normal"/>
    <w:next w:val="Normal"/>
    <w:qFormat/>
    <w:rsid w:val="00B8602C"/>
    <w:pPr>
      <w:spacing w:before="120" w:after="120"/>
    </w:pPr>
    <w:rPr>
      <w:rFonts w:eastAsia="MS Mincho"/>
      <w:b/>
      <w:lang w:eastAsia="en-GB"/>
    </w:rPr>
  </w:style>
  <w:style w:type="paragraph" w:customStyle="1" w:styleId="1fff">
    <w:name w:val="圖表目錄1"/>
    <w:basedOn w:val="Normal"/>
    <w:next w:val="Normal"/>
    <w:qFormat/>
    <w:rsid w:val="00B8602C"/>
    <w:pPr>
      <w:ind w:left="400" w:hanging="400"/>
      <w:jc w:val="center"/>
    </w:pPr>
    <w:rPr>
      <w:rFonts w:eastAsia="MS Mincho"/>
      <w:b/>
      <w:lang w:eastAsia="en-GB"/>
    </w:rPr>
  </w:style>
  <w:style w:type="paragraph" w:customStyle="1" w:styleId="Verzeichnis91">
    <w:name w:val="Verzeichnis 91"/>
    <w:basedOn w:val="TOC8"/>
    <w:qFormat/>
    <w:rsid w:val="00B8602C"/>
    <w:pPr>
      <w:ind w:left="1418" w:hanging="1418"/>
    </w:pPr>
    <w:rPr>
      <w:rFonts w:eastAsia="MS Mincho"/>
      <w:lang w:eastAsia="ja-JP"/>
    </w:rPr>
  </w:style>
  <w:style w:type="paragraph" w:customStyle="1" w:styleId="Beschriftung1">
    <w:name w:val="Beschriftung1"/>
    <w:basedOn w:val="Normal"/>
    <w:next w:val="Normal"/>
    <w:qFormat/>
    <w:rsid w:val="00B8602C"/>
    <w:pPr>
      <w:spacing w:before="120" w:after="120"/>
    </w:pPr>
    <w:rPr>
      <w:rFonts w:eastAsia="MS Mincho"/>
      <w:b/>
      <w:lang w:eastAsia="ja-JP"/>
    </w:rPr>
  </w:style>
  <w:style w:type="paragraph" w:customStyle="1" w:styleId="Abbildungsverzeichnis1">
    <w:name w:val="Abbildungsverzeichnis1"/>
    <w:basedOn w:val="Normal"/>
    <w:next w:val="Normal"/>
    <w:qFormat/>
    <w:rsid w:val="00B8602C"/>
    <w:pPr>
      <w:ind w:left="400" w:hanging="400"/>
      <w:jc w:val="center"/>
    </w:pPr>
    <w:rPr>
      <w:rFonts w:eastAsia="MS Mincho"/>
      <w:b/>
      <w:lang w:eastAsia="ja-JP"/>
    </w:rPr>
  </w:style>
  <w:style w:type="paragraph" w:customStyle="1" w:styleId="3e">
    <w:name w:val="无间隔3"/>
    <w:qFormat/>
    <w:rsid w:val="00B8602C"/>
    <w:rPr>
      <w:rFonts w:ascii="Times New Roman" w:eastAsia="SimSun" w:hAnsi="Times New Roman"/>
      <w:lang w:val="en-GB" w:eastAsia="en-US"/>
    </w:rPr>
  </w:style>
  <w:style w:type="paragraph" w:customStyle="1" w:styleId="3f">
    <w:name w:val="수정3"/>
    <w:hidden/>
    <w:semiHidden/>
    <w:qFormat/>
    <w:rsid w:val="00B8602C"/>
    <w:rPr>
      <w:rFonts w:ascii="Times New Roman" w:eastAsia="Batang" w:hAnsi="Times New Roman"/>
      <w:lang w:val="en-GB" w:eastAsia="en-US"/>
    </w:rPr>
  </w:style>
  <w:style w:type="paragraph" w:customStyle="1" w:styleId="4d">
    <w:name w:val="수정4"/>
    <w:hidden/>
    <w:semiHidden/>
    <w:qFormat/>
    <w:rsid w:val="00B8602C"/>
    <w:rPr>
      <w:rFonts w:ascii="Times New Roman" w:eastAsia="Batang" w:hAnsi="Times New Roman"/>
      <w:lang w:val="en-GB" w:eastAsia="en-US"/>
    </w:rPr>
  </w:style>
  <w:style w:type="character" w:customStyle="1" w:styleId="11BodyTextChar">
    <w:name w:val="11 BodyText Char"/>
    <w:link w:val="11BodyText"/>
    <w:rsid w:val="00B8602C"/>
    <w:rPr>
      <w:rFonts w:ascii="Arial" w:hAnsi="Arial"/>
      <w:lang w:val="en-US" w:eastAsia="en-GB"/>
    </w:rPr>
  </w:style>
  <w:style w:type="paragraph" w:customStyle="1" w:styleId="TableContent-Bulleted">
    <w:name w:val="Table Content - Bulleted"/>
    <w:basedOn w:val="Normal"/>
    <w:qFormat/>
    <w:rsid w:val="00B8602C"/>
    <w:pPr>
      <w:numPr>
        <w:numId w:val="18"/>
      </w:numPr>
      <w:tabs>
        <w:tab w:val="clear" w:pos="460"/>
      </w:tabs>
      <w:ind w:left="644" w:hanging="360"/>
    </w:pPr>
    <w:rPr>
      <w:lang w:eastAsia="en-GB"/>
    </w:rPr>
  </w:style>
  <w:style w:type="paragraph" w:customStyle="1" w:styleId="Tadc">
    <w:name w:val="Tadc"/>
    <w:basedOn w:val="Normal"/>
    <w:qFormat/>
    <w:rsid w:val="00B8602C"/>
    <w:rPr>
      <w:rFonts w:cs="v4.2.0"/>
      <w:lang w:eastAsia="en-GB"/>
    </w:rPr>
  </w:style>
  <w:style w:type="paragraph" w:customStyle="1" w:styleId="Atl">
    <w:name w:val="Atl"/>
    <w:basedOn w:val="Normal"/>
    <w:qFormat/>
    <w:rsid w:val="00B8602C"/>
    <w:rPr>
      <w:rFonts w:cs="v4.2.0"/>
      <w:lang w:eastAsia="en-GB"/>
    </w:rPr>
  </w:style>
  <w:style w:type="paragraph" w:customStyle="1" w:styleId="Es">
    <w:name w:val="Es"/>
    <w:basedOn w:val="B10"/>
    <w:qFormat/>
    <w:rsid w:val="00B8602C"/>
    <w:rPr>
      <w:rFonts w:cs="v4.2.0"/>
      <w:lang w:eastAsia="x-none"/>
    </w:rPr>
  </w:style>
  <w:style w:type="paragraph" w:customStyle="1" w:styleId="TTH">
    <w:name w:val="TTH"/>
    <w:basedOn w:val="Normal"/>
    <w:qFormat/>
    <w:rsid w:val="00B8602C"/>
    <w:pPr>
      <w:jc w:val="center"/>
    </w:pPr>
    <w:rPr>
      <w:rFonts w:ascii="Arial" w:hAnsi="Arial" w:cs="Arial"/>
      <w:b/>
      <w:lang w:eastAsia="ja-JP"/>
    </w:rPr>
  </w:style>
  <w:style w:type="paragraph" w:customStyle="1" w:styleId="standard">
    <w:name w:val="standard"/>
    <w:qFormat/>
    <w:rsid w:val="00B8602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8602C"/>
    <w:pPr>
      <w:tabs>
        <w:tab w:val="left" w:pos="432"/>
      </w:tabs>
      <w:ind w:left="0" w:firstLine="0"/>
      <w:outlineLvl w:val="9"/>
    </w:pPr>
    <w:rPr>
      <w:lang w:eastAsia="zh-CN"/>
    </w:rPr>
  </w:style>
  <w:style w:type="paragraph" w:customStyle="1" w:styleId="21">
    <w:name w:val="21"/>
    <w:basedOn w:val="Normal"/>
    <w:qFormat/>
    <w:rsid w:val="00B8602C"/>
    <w:pPr>
      <w:numPr>
        <w:ilvl w:val="1"/>
        <w:numId w:val="19"/>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8602C"/>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B8602C"/>
    <w:rPr>
      <w:rFonts w:ascii="Times New Roman" w:hAnsi="Times New Roman"/>
      <w:spacing w:val="-4"/>
      <w:kern w:val="2"/>
      <w:sz w:val="21"/>
      <w:szCs w:val="21"/>
      <w:lang w:val="x-none" w:eastAsia="zh-CN"/>
    </w:rPr>
  </w:style>
  <w:style w:type="paragraph" w:customStyle="1" w:styleId="Heading3Specs">
    <w:name w:val="Heading 3 Specs"/>
    <w:basedOn w:val="Heading3"/>
    <w:qFormat/>
    <w:rsid w:val="00B8602C"/>
    <w:pPr>
      <w:spacing w:before="200" w:after="0"/>
      <w:ind w:left="0" w:firstLine="0"/>
    </w:pPr>
    <w:rPr>
      <w:rFonts w:cs="Arial"/>
      <w:bCs/>
      <w:lang w:eastAsia="en-GB"/>
    </w:rPr>
  </w:style>
  <w:style w:type="paragraph" w:customStyle="1" w:styleId="Heading4specs">
    <w:name w:val="Heading4 specs"/>
    <w:basedOn w:val="Heading3Specs"/>
    <w:qFormat/>
    <w:rsid w:val="00B8602C"/>
  </w:style>
  <w:style w:type="table" w:customStyle="1" w:styleId="TableStyle11">
    <w:name w:val="Table Style11"/>
    <w:basedOn w:val="TableNormal"/>
    <w:rsid w:val="00B8602C"/>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8602C"/>
    <w:rPr>
      <w:rFonts w:ascii="Arial" w:eastAsia="Times New Roman" w:hAnsi="Arial"/>
      <w:sz w:val="36"/>
      <w:lang w:val="en-GB" w:eastAsia="ja-JP" w:bidi="ar-SA"/>
    </w:rPr>
  </w:style>
  <w:style w:type="paragraph" w:customStyle="1" w:styleId="221">
    <w:name w:val="本文 22"/>
    <w:basedOn w:val="Normal"/>
    <w:qFormat/>
    <w:rsid w:val="00B8602C"/>
    <w:pPr>
      <w:suppressAutoHyphens/>
      <w:spacing w:after="120"/>
    </w:pPr>
    <w:rPr>
      <w:rFonts w:eastAsia="MS Mincho" w:cs="CG Times (WN)"/>
      <w:lang w:eastAsia="ar-SA"/>
    </w:rPr>
  </w:style>
  <w:style w:type="paragraph" w:customStyle="1" w:styleId="320">
    <w:name w:val="本文 32"/>
    <w:basedOn w:val="Normal"/>
    <w:qFormat/>
    <w:rsid w:val="00B8602C"/>
    <w:pPr>
      <w:suppressAutoHyphens/>
      <w:spacing w:after="120"/>
    </w:pPr>
    <w:rPr>
      <w:rFonts w:eastAsia="MS Mincho" w:cs="CG Times (WN)"/>
      <w:lang w:eastAsia="ar-SA"/>
    </w:rPr>
  </w:style>
  <w:style w:type="paragraph" w:customStyle="1" w:styleId="4e">
    <w:name w:val="吹き出し4"/>
    <w:basedOn w:val="Normal"/>
    <w:qFormat/>
    <w:rsid w:val="00B8602C"/>
    <w:rPr>
      <w:rFonts w:ascii="Tahoma" w:eastAsia="MS Mincho" w:hAnsi="Tahoma" w:cs="Tahoma"/>
      <w:sz w:val="16"/>
      <w:szCs w:val="16"/>
      <w:lang w:eastAsia="en-GB"/>
    </w:rPr>
  </w:style>
  <w:style w:type="paragraph" w:customStyle="1" w:styleId="2e">
    <w:name w:val="図表番号2"/>
    <w:basedOn w:val="Normal"/>
    <w:qFormat/>
    <w:rsid w:val="00B8602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8602C"/>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B8602C"/>
  </w:style>
  <w:style w:type="paragraph" w:customStyle="1" w:styleId="2f0">
    <w:name w:val="箇条書き2"/>
    <w:basedOn w:val="List"/>
    <w:qFormat/>
    <w:rsid w:val="00B8602C"/>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B8602C"/>
  </w:style>
  <w:style w:type="paragraph" w:customStyle="1" w:styleId="32a">
    <w:name w:val="箇条書き 32"/>
    <w:basedOn w:val="223"/>
    <w:qFormat/>
    <w:rsid w:val="00B8602C"/>
  </w:style>
  <w:style w:type="paragraph" w:customStyle="1" w:styleId="224">
    <w:name w:val="一覧 22"/>
    <w:basedOn w:val="List"/>
    <w:qFormat/>
    <w:rsid w:val="00B8602C"/>
    <w:pPr>
      <w:suppressAutoHyphens/>
      <w:ind w:left="851"/>
    </w:pPr>
    <w:rPr>
      <w:rFonts w:eastAsia="MS Mincho" w:cs="CG Times (WN)"/>
      <w:lang w:eastAsia="ar-SA"/>
    </w:rPr>
  </w:style>
  <w:style w:type="paragraph" w:customStyle="1" w:styleId="32b">
    <w:name w:val="一覧 32"/>
    <w:basedOn w:val="224"/>
    <w:qFormat/>
    <w:rsid w:val="00B8602C"/>
  </w:style>
  <w:style w:type="paragraph" w:customStyle="1" w:styleId="420">
    <w:name w:val="一覧 42"/>
    <w:basedOn w:val="32b"/>
    <w:qFormat/>
    <w:rsid w:val="00B8602C"/>
  </w:style>
  <w:style w:type="paragraph" w:customStyle="1" w:styleId="520">
    <w:name w:val="一覧 52"/>
    <w:basedOn w:val="420"/>
    <w:qFormat/>
    <w:rsid w:val="00B8602C"/>
  </w:style>
  <w:style w:type="paragraph" w:customStyle="1" w:styleId="42a">
    <w:name w:val="箇条書き 42"/>
    <w:basedOn w:val="32a"/>
    <w:qFormat/>
    <w:rsid w:val="00B8602C"/>
  </w:style>
  <w:style w:type="paragraph" w:customStyle="1" w:styleId="521">
    <w:name w:val="箇条書き 52"/>
    <w:basedOn w:val="42a"/>
    <w:qFormat/>
    <w:rsid w:val="00B8602C"/>
  </w:style>
  <w:style w:type="paragraph" w:customStyle="1" w:styleId="2f1">
    <w:name w:val="コメント文字列2"/>
    <w:basedOn w:val="Normal"/>
    <w:qFormat/>
    <w:rsid w:val="00B8602C"/>
    <w:pPr>
      <w:suppressAutoHyphens/>
    </w:pPr>
    <w:rPr>
      <w:rFonts w:eastAsia="MS Mincho" w:cs="CG Times (WN)"/>
      <w:lang w:eastAsia="ar-SA"/>
    </w:rPr>
  </w:style>
  <w:style w:type="paragraph" w:customStyle="1" w:styleId="2f2">
    <w:name w:val="コメント内容2"/>
    <w:basedOn w:val="2f1"/>
    <w:next w:val="2f1"/>
    <w:qFormat/>
    <w:rsid w:val="00B8602C"/>
  </w:style>
  <w:style w:type="paragraph" w:customStyle="1" w:styleId="2f3">
    <w:name w:val="見出しマップ2"/>
    <w:basedOn w:val="Normal"/>
    <w:qFormat/>
    <w:rsid w:val="00B8602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8602C"/>
    <w:pPr>
      <w:suppressAutoHyphens/>
    </w:pPr>
    <w:rPr>
      <w:rFonts w:ascii="Courier New" w:eastAsia="MS Mincho" w:hAnsi="Courier New" w:cs="CG Times (WN)"/>
      <w:lang w:val="nb-NO" w:eastAsia="ar-SA"/>
    </w:rPr>
  </w:style>
  <w:style w:type="paragraph" w:customStyle="1" w:styleId="Web2">
    <w:name w:val="標準 (Web)2"/>
    <w:basedOn w:val="Normal"/>
    <w:qFormat/>
    <w:rsid w:val="00B8602C"/>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B8602C"/>
    <w:pPr>
      <w:suppressAutoHyphens/>
      <w:ind w:left="567"/>
    </w:pPr>
    <w:rPr>
      <w:rFonts w:ascii="Arial" w:eastAsia="MS Mincho" w:hAnsi="Arial" w:cs="Arial"/>
      <w:lang w:eastAsia="ar-SA"/>
    </w:rPr>
  </w:style>
  <w:style w:type="paragraph" w:customStyle="1" w:styleId="2f5">
    <w:name w:val="標準インデント2"/>
    <w:basedOn w:val="Normal"/>
    <w:qFormat/>
    <w:rsid w:val="00B8602C"/>
    <w:pPr>
      <w:suppressAutoHyphens/>
      <w:ind w:left="708"/>
    </w:pPr>
    <w:rPr>
      <w:rFonts w:eastAsia="MS Mincho" w:cs="CG Times (WN)"/>
      <w:lang w:eastAsia="ar-SA"/>
    </w:rPr>
  </w:style>
  <w:style w:type="paragraph" w:customStyle="1" w:styleId="2f6">
    <w:name w:val="記2"/>
    <w:basedOn w:val="Normal"/>
    <w:next w:val="Normal"/>
    <w:qFormat/>
    <w:rsid w:val="00B8602C"/>
    <w:pPr>
      <w:suppressAutoHyphens/>
    </w:pPr>
    <w:rPr>
      <w:rFonts w:eastAsia="MS Mincho" w:cs="CG Times (WN)"/>
      <w:lang w:eastAsia="ar-SA"/>
    </w:rPr>
  </w:style>
  <w:style w:type="paragraph" w:customStyle="1" w:styleId="HTML2">
    <w:name w:val="HTML 書式付き2"/>
    <w:basedOn w:val="Normal"/>
    <w:qFormat/>
    <w:rsid w:val="00B8602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8602C"/>
    <w:rPr>
      <w:rFonts w:ascii="Arial" w:eastAsia="Times New Roman" w:hAnsi="Arial"/>
      <w:sz w:val="36"/>
      <w:lang w:val="en-GB"/>
    </w:rPr>
  </w:style>
  <w:style w:type="paragraph" w:customStyle="1" w:styleId="List1">
    <w:name w:val="List 1"/>
    <w:basedOn w:val="Normal"/>
    <w:link w:val="List1Char"/>
    <w:uiPriority w:val="99"/>
    <w:qFormat/>
    <w:rsid w:val="00B8602C"/>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B8602C"/>
    <w:rPr>
      <w:rFonts w:ascii="Times New Roman" w:eastAsia="PMingLiU" w:hAnsi="Times New Roman"/>
      <w:lang w:val="x-none" w:eastAsia="x-none" w:bidi="en-US"/>
    </w:rPr>
  </w:style>
  <w:style w:type="paragraph" w:customStyle="1" w:styleId="Highlight">
    <w:name w:val="Highlight"/>
    <w:basedOn w:val="Normal"/>
    <w:uiPriority w:val="99"/>
    <w:qFormat/>
    <w:rsid w:val="00B8602C"/>
    <w:rPr>
      <w:color w:val="E36C0A"/>
      <w:lang w:eastAsia="en-GB"/>
    </w:rPr>
  </w:style>
  <w:style w:type="paragraph" w:customStyle="1" w:styleId="Numbered1">
    <w:name w:val="Numbered 1"/>
    <w:basedOn w:val="Normal"/>
    <w:qFormat/>
    <w:rsid w:val="00B8602C"/>
    <w:pPr>
      <w:numPr>
        <w:numId w:val="23"/>
      </w:numPr>
      <w:tabs>
        <w:tab w:val="num" w:pos="360"/>
      </w:tabs>
      <w:spacing w:before="60"/>
      <w:ind w:left="0" w:firstLine="0"/>
    </w:pPr>
    <w:rPr>
      <w:lang w:eastAsia="en-GB"/>
    </w:rPr>
  </w:style>
  <w:style w:type="paragraph" w:customStyle="1" w:styleId="List20">
    <w:name w:val="List2"/>
    <w:basedOn w:val="List1"/>
    <w:uiPriority w:val="99"/>
    <w:qFormat/>
    <w:rsid w:val="00B8602C"/>
  </w:style>
  <w:style w:type="paragraph" w:customStyle="1" w:styleId="StyleHeading5Firstline0cm">
    <w:name w:val="Style Heading 5 + First line:  0 cm"/>
    <w:basedOn w:val="Heading5"/>
    <w:qFormat/>
    <w:rsid w:val="00B8602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8602C"/>
    <w:pPr>
      <w:spacing w:before="40"/>
    </w:pPr>
    <w:rPr>
      <w:sz w:val="16"/>
      <w:szCs w:val="16"/>
      <w:lang w:val="x-none" w:eastAsia="x-none"/>
    </w:rPr>
  </w:style>
  <w:style w:type="character" w:customStyle="1" w:styleId="GlossaryChar">
    <w:name w:val="Glossary Char"/>
    <w:link w:val="Glossary"/>
    <w:uiPriority w:val="99"/>
    <w:rsid w:val="00B8602C"/>
    <w:rPr>
      <w:rFonts w:ascii="Times New Roman" w:hAnsi="Times New Roman"/>
      <w:sz w:val="16"/>
      <w:szCs w:val="16"/>
      <w:lang w:val="x-none" w:eastAsia="x-none"/>
    </w:rPr>
  </w:style>
  <w:style w:type="numbering" w:customStyle="1" w:styleId="Style1">
    <w:name w:val="Style1"/>
    <w:uiPriority w:val="99"/>
    <w:rsid w:val="00B8602C"/>
    <w:pPr>
      <w:numPr>
        <w:numId w:val="24"/>
      </w:numPr>
    </w:pPr>
  </w:style>
  <w:style w:type="table" w:customStyle="1" w:styleId="SGSTableBasic2">
    <w:name w:val="SGS Table Basic 2"/>
    <w:basedOn w:val="TableNormal"/>
    <w:uiPriority w:val="99"/>
    <w:qFormat/>
    <w:rsid w:val="00B860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602C"/>
    <w:pPr>
      <w:numPr>
        <w:numId w:val="25"/>
      </w:numPr>
    </w:pPr>
  </w:style>
  <w:style w:type="paragraph" w:customStyle="1" w:styleId="5f0">
    <w:name w:val="吹き出し5"/>
    <w:basedOn w:val="Normal"/>
    <w:qFormat/>
    <w:rsid w:val="00B8602C"/>
    <w:rPr>
      <w:rFonts w:ascii="Tahoma" w:eastAsia="MS Mincho" w:hAnsi="Tahoma" w:cs="Tahoma"/>
      <w:sz w:val="16"/>
      <w:szCs w:val="16"/>
      <w:lang w:eastAsia="en-GB"/>
    </w:rPr>
  </w:style>
  <w:style w:type="paragraph" w:customStyle="1" w:styleId="3f0">
    <w:name w:val="図表番号3"/>
    <w:basedOn w:val="Normal"/>
    <w:qFormat/>
    <w:rsid w:val="00B8602C"/>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B8602C"/>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B8602C"/>
  </w:style>
  <w:style w:type="paragraph" w:customStyle="1" w:styleId="3f2">
    <w:name w:val="箇条書き3"/>
    <w:basedOn w:val="List"/>
    <w:qFormat/>
    <w:rsid w:val="00B8602C"/>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B8602C"/>
  </w:style>
  <w:style w:type="paragraph" w:customStyle="1" w:styleId="330">
    <w:name w:val="箇条書き 33"/>
    <w:basedOn w:val="232"/>
    <w:qFormat/>
    <w:rsid w:val="00B8602C"/>
  </w:style>
  <w:style w:type="paragraph" w:customStyle="1" w:styleId="233">
    <w:name w:val="一覧 23"/>
    <w:basedOn w:val="List"/>
    <w:qFormat/>
    <w:rsid w:val="00B8602C"/>
    <w:pPr>
      <w:suppressAutoHyphens/>
      <w:ind w:left="851"/>
    </w:pPr>
    <w:rPr>
      <w:rFonts w:eastAsia="MS Mincho" w:cs="CG Times (WN)"/>
      <w:lang w:eastAsia="ar-SA"/>
    </w:rPr>
  </w:style>
  <w:style w:type="paragraph" w:customStyle="1" w:styleId="338">
    <w:name w:val="一覧 33"/>
    <w:basedOn w:val="233"/>
    <w:qFormat/>
    <w:rsid w:val="00B8602C"/>
  </w:style>
  <w:style w:type="paragraph" w:customStyle="1" w:styleId="430">
    <w:name w:val="一覧 43"/>
    <w:basedOn w:val="338"/>
    <w:qFormat/>
    <w:rsid w:val="00B8602C"/>
  </w:style>
  <w:style w:type="paragraph" w:customStyle="1" w:styleId="530">
    <w:name w:val="一覧 53"/>
    <w:basedOn w:val="430"/>
    <w:qFormat/>
    <w:rsid w:val="00B8602C"/>
  </w:style>
  <w:style w:type="paragraph" w:customStyle="1" w:styleId="438">
    <w:name w:val="箇条書き 43"/>
    <w:basedOn w:val="330"/>
    <w:qFormat/>
    <w:rsid w:val="00B8602C"/>
  </w:style>
  <w:style w:type="paragraph" w:customStyle="1" w:styleId="531">
    <w:name w:val="箇条書き 53"/>
    <w:basedOn w:val="438"/>
    <w:qFormat/>
    <w:rsid w:val="00B8602C"/>
  </w:style>
  <w:style w:type="paragraph" w:customStyle="1" w:styleId="3f3">
    <w:name w:val="コメント文字列3"/>
    <w:basedOn w:val="Normal"/>
    <w:qFormat/>
    <w:rsid w:val="00B8602C"/>
    <w:pPr>
      <w:suppressAutoHyphens/>
    </w:pPr>
    <w:rPr>
      <w:rFonts w:eastAsia="MS Mincho" w:cs="CG Times (WN)"/>
      <w:lang w:eastAsia="ar-SA"/>
    </w:rPr>
  </w:style>
  <w:style w:type="paragraph" w:customStyle="1" w:styleId="3f4">
    <w:name w:val="コメント内容3"/>
    <w:basedOn w:val="3f3"/>
    <w:next w:val="3f3"/>
    <w:qFormat/>
    <w:rsid w:val="00B8602C"/>
  </w:style>
  <w:style w:type="paragraph" w:customStyle="1" w:styleId="3f5">
    <w:name w:val="見出しマップ3"/>
    <w:basedOn w:val="Normal"/>
    <w:qFormat/>
    <w:rsid w:val="00B8602C"/>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B8602C"/>
    <w:pPr>
      <w:suppressAutoHyphens/>
    </w:pPr>
    <w:rPr>
      <w:rFonts w:ascii="Courier New" w:eastAsia="MS Mincho" w:hAnsi="Courier New" w:cs="CG Times (WN)"/>
      <w:lang w:val="nb-NO" w:eastAsia="ar-SA"/>
    </w:rPr>
  </w:style>
  <w:style w:type="paragraph" w:customStyle="1" w:styleId="Web3">
    <w:name w:val="標準 (Web)3"/>
    <w:basedOn w:val="Normal"/>
    <w:qFormat/>
    <w:rsid w:val="00B8602C"/>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8602C"/>
    <w:pPr>
      <w:suppressAutoHyphens/>
      <w:ind w:left="567"/>
    </w:pPr>
    <w:rPr>
      <w:rFonts w:ascii="Arial" w:eastAsia="MS Mincho" w:hAnsi="Arial" w:cs="Arial"/>
      <w:lang w:eastAsia="ar-SA"/>
    </w:rPr>
  </w:style>
  <w:style w:type="paragraph" w:customStyle="1" w:styleId="3f7">
    <w:name w:val="標準インデント3"/>
    <w:basedOn w:val="Normal"/>
    <w:qFormat/>
    <w:rsid w:val="00B8602C"/>
    <w:pPr>
      <w:suppressAutoHyphens/>
      <w:ind w:left="708"/>
    </w:pPr>
    <w:rPr>
      <w:rFonts w:eastAsia="MS Mincho" w:cs="CG Times (WN)"/>
      <w:lang w:eastAsia="ar-SA"/>
    </w:rPr>
  </w:style>
  <w:style w:type="paragraph" w:customStyle="1" w:styleId="3f8">
    <w:name w:val="記3"/>
    <w:basedOn w:val="Normal"/>
    <w:next w:val="Normal"/>
    <w:qFormat/>
    <w:rsid w:val="00B8602C"/>
    <w:pPr>
      <w:suppressAutoHyphens/>
    </w:pPr>
    <w:rPr>
      <w:rFonts w:eastAsia="MS Mincho" w:cs="CG Times (WN)"/>
      <w:lang w:eastAsia="ar-SA"/>
    </w:rPr>
  </w:style>
  <w:style w:type="paragraph" w:customStyle="1" w:styleId="HTML3">
    <w:name w:val="HTML 書式付き3"/>
    <w:basedOn w:val="Normal"/>
    <w:qFormat/>
    <w:rsid w:val="00B8602C"/>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B8602C"/>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B860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f">
    <w:name w:val="无间隔4"/>
    <w:qFormat/>
    <w:rsid w:val="00B8602C"/>
    <w:rPr>
      <w:rFonts w:ascii="Times New Roman" w:eastAsia="SimSun" w:hAnsi="Times New Roman"/>
      <w:lang w:val="en-GB" w:eastAsia="en-US"/>
    </w:rPr>
  </w:style>
  <w:style w:type="paragraph" w:customStyle="1" w:styleId="5f1">
    <w:name w:val="无间隔5"/>
    <w:qFormat/>
    <w:rsid w:val="00B8602C"/>
    <w:rPr>
      <w:rFonts w:ascii="Times New Roman" w:eastAsia="SimSun" w:hAnsi="Times New Roman"/>
      <w:lang w:val="en-GB" w:eastAsia="en-US"/>
    </w:rPr>
  </w:style>
  <w:style w:type="paragraph" w:customStyle="1" w:styleId="62">
    <w:name w:val="吹き出し6"/>
    <w:basedOn w:val="Normal"/>
    <w:qFormat/>
    <w:rsid w:val="00B8602C"/>
    <w:rPr>
      <w:rFonts w:ascii="Tahoma" w:eastAsia="MS Mincho" w:hAnsi="Tahoma" w:cs="Tahoma"/>
      <w:sz w:val="16"/>
      <w:szCs w:val="16"/>
      <w:lang w:eastAsia="en-GB"/>
    </w:rPr>
  </w:style>
  <w:style w:type="paragraph" w:customStyle="1" w:styleId="4f0">
    <w:name w:val="変更箇所4"/>
    <w:hidden/>
    <w:semiHidden/>
    <w:qFormat/>
    <w:rsid w:val="00B8602C"/>
    <w:rPr>
      <w:rFonts w:ascii="Times New Roman" w:eastAsia="MS Mincho" w:hAnsi="Times New Roman"/>
      <w:lang w:val="en-GB" w:eastAsia="en-US"/>
    </w:rPr>
  </w:style>
  <w:style w:type="paragraph" w:customStyle="1" w:styleId="4f1">
    <w:name w:val="図表番号4"/>
    <w:basedOn w:val="Normal"/>
    <w:qFormat/>
    <w:rsid w:val="00B8602C"/>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B8602C"/>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B8602C"/>
  </w:style>
  <w:style w:type="paragraph" w:customStyle="1" w:styleId="4f3">
    <w:name w:val="箇条書き4"/>
    <w:basedOn w:val="List"/>
    <w:qFormat/>
    <w:rsid w:val="00B8602C"/>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B8602C"/>
  </w:style>
  <w:style w:type="paragraph" w:customStyle="1" w:styleId="348">
    <w:name w:val="箇条書き 34"/>
    <w:basedOn w:val="242"/>
    <w:qFormat/>
    <w:rsid w:val="00B8602C"/>
  </w:style>
  <w:style w:type="paragraph" w:customStyle="1" w:styleId="243">
    <w:name w:val="一覧 24"/>
    <w:basedOn w:val="List"/>
    <w:qFormat/>
    <w:rsid w:val="00B8602C"/>
    <w:pPr>
      <w:suppressAutoHyphens/>
      <w:ind w:left="851"/>
    </w:pPr>
    <w:rPr>
      <w:rFonts w:eastAsia="MS Mincho" w:cs="CG Times (WN)"/>
      <w:lang w:eastAsia="ar-SA"/>
    </w:rPr>
  </w:style>
  <w:style w:type="paragraph" w:customStyle="1" w:styleId="349">
    <w:name w:val="一覧 34"/>
    <w:basedOn w:val="243"/>
    <w:qFormat/>
    <w:rsid w:val="00B8602C"/>
    <w:pPr>
      <w:ind w:left="1135"/>
    </w:pPr>
  </w:style>
  <w:style w:type="paragraph" w:customStyle="1" w:styleId="440">
    <w:name w:val="一覧 44"/>
    <w:basedOn w:val="349"/>
    <w:qFormat/>
    <w:rsid w:val="00B8602C"/>
    <w:pPr>
      <w:ind w:left="1418"/>
    </w:pPr>
  </w:style>
  <w:style w:type="paragraph" w:customStyle="1" w:styleId="540">
    <w:name w:val="一覧 54"/>
    <w:basedOn w:val="440"/>
    <w:qFormat/>
    <w:rsid w:val="00B8602C"/>
    <w:pPr>
      <w:ind w:left="1702"/>
    </w:pPr>
  </w:style>
  <w:style w:type="paragraph" w:customStyle="1" w:styleId="448">
    <w:name w:val="箇条書き 44"/>
    <w:basedOn w:val="348"/>
    <w:qFormat/>
    <w:rsid w:val="00B8602C"/>
    <w:pPr>
      <w:tabs>
        <w:tab w:val="clear" w:pos="644"/>
        <w:tab w:val="num" w:pos="1494"/>
      </w:tabs>
      <w:ind w:left="1418" w:hanging="284"/>
    </w:pPr>
  </w:style>
  <w:style w:type="paragraph" w:customStyle="1" w:styleId="541">
    <w:name w:val="箇条書き 54"/>
    <w:basedOn w:val="448"/>
    <w:qFormat/>
    <w:rsid w:val="00B8602C"/>
    <w:pPr>
      <w:ind w:left="1702"/>
    </w:pPr>
  </w:style>
  <w:style w:type="paragraph" w:customStyle="1" w:styleId="4f4">
    <w:name w:val="コメント文字列4"/>
    <w:basedOn w:val="Normal"/>
    <w:qFormat/>
    <w:rsid w:val="00B8602C"/>
    <w:pPr>
      <w:suppressAutoHyphens/>
    </w:pPr>
    <w:rPr>
      <w:rFonts w:eastAsia="MS Mincho" w:cs="CG Times (WN)"/>
      <w:lang w:eastAsia="ar-SA"/>
    </w:rPr>
  </w:style>
  <w:style w:type="paragraph" w:customStyle="1" w:styleId="4f5">
    <w:name w:val="コメント内容4"/>
    <w:basedOn w:val="4f4"/>
    <w:next w:val="4f4"/>
    <w:qFormat/>
    <w:rsid w:val="00B8602C"/>
    <w:rPr>
      <w:b/>
      <w:bCs/>
    </w:rPr>
  </w:style>
  <w:style w:type="paragraph" w:customStyle="1" w:styleId="4f6">
    <w:name w:val="見出しマップ4"/>
    <w:basedOn w:val="Normal"/>
    <w:qFormat/>
    <w:rsid w:val="00B8602C"/>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B8602C"/>
    <w:pPr>
      <w:suppressAutoHyphens/>
    </w:pPr>
    <w:rPr>
      <w:rFonts w:ascii="Courier New" w:eastAsia="MS Mincho" w:hAnsi="Courier New" w:cs="CG Times (WN)"/>
      <w:lang w:val="nb-NO" w:eastAsia="ar-SA"/>
    </w:rPr>
  </w:style>
  <w:style w:type="paragraph" w:customStyle="1" w:styleId="Web4">
    <w:name w:val="標準 (Web)4"/>
    <w:basedOn w:val="Normal"/>
    <w:qFormat/>
    <w:rsid w:val="00B8602C"/>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B8602C"/>
    <w:pPr>
      <w:suppressAutoHyphens/>
      <w:ind w:left="567"/>
    </w:pPr>
    <w:rPr>
      <w:rFonts w:ascii="Arial" w:eastAsia="MS Mincho" w:hAnsi="Arial" w:cs="Arial"/>
      <w:lang w:eastAsia="ar-SA"/>
    </w:rPr>
  </w:style>
  <w:style w:type="paragraph" w:customStyle="1" w:styleId="4f8">
    <w:name w:val="標準インデント4"/>
    <w:basedOn w:val="Normal"/>
    <w:qFormat/>
    <w:rsid w:val="00B8602C"/>
    <w:pPr>
      <w:suppressAutoHyphens/>
      <w:ind w:left="708"/>
    </w:pPr>
    <w:rPr>
      <w:rFonts w:eastAsia="MS Mincho" w:cs="CG Times (WN)"/>
      <w:lang w:eastAsia="ar-SA"/>
    </w:rPr>
  </w:style>
  <w:style w:type="paragraph" w:customStyle="1" w:styleId="4f9">
    <w:name w:val="記4"/>
    <w:basedOn w:val="Normal"/>
    <w:next w:val="Normal"/>
    <w:qFormat/>
    <w:rsid w:val="00B8602C"/>
    <w:pPr>
      <w:suppressAutoHyphens/>
    </w:pPr>
    <w:rPr>
      <w:rFonts w:eastAsia="MS Mincho" w:cs="CG Times (WN)"/>
      <w:lang w:eastAsia="ar-SA"/>
    </w:rPr>
  </w:style>
  <w:style w:type="paragraph" w:customStyle="1" w:styleId="HTML4">
    <w:name w:val="HTML 書式付き4"/>
    <w:basedOn w:val="Normal"/>
    <w:qFormat/>
    <w:rsid w:val="00B8602C"/>
    <w:pPr>
      <w:suppressAutoHyphens/>
    </w:pPr>
    <w:rPr>
      <w:rFonts w:ascii="Courier New" w:eastAsia="MS Mincho" w:hAnsi="Courier New" w:cs="Courier New"/>
      <w:lang w:eastAsia="ar-SA"/>
    </w:rPr>
  </w:style>
  <w:style w:type="paragraph" w:customStyle="1" w:styleId="235">
    <w:name w:val="本文 23"/>
    <w:basedOn w:val="Normal"/>
    <w:qFormat/>
    <w:rsid w:val="00B8602C"/>
    <w:pPr>
      <w:suppressAutoHyphens/>
      <w:spacing w:after="120"/>
    </w:pPr>
    <w:rPr>
      <w:rFonts w:eastAsia="MS Mincho" w:cs="CG Times (WN)"/>
      <w:lang w:eastAsia="ar-SA"/>
    </w:rPr>
  </w:style>
  <w:style w:type="paragraph" w:customStyle="1" w:styleId="339">
    <w:name w:val="本文 33"/>
    <w:basedOn w:val="Normal"/>
    <w:qFormat/>
    <w:rsid w:val="00B8602C"/>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860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860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860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860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860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8602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8602C"/>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B860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602C"/>
    <w:pPr>
      <w:numPr>
        <w:numId w:val="20"/>
      </w:numPr>
    </w:pPr>
  </w:style>
  <w:style w:type="numbering" w:customStyle="1" w:styleId="Style11">
    <w:name w:val="Style11"/>
    <w:uiPriority w:val="99"/>
    <w:rsid w:val="00B8602C"/>
    <w:pPr>
      <w:numPr>
        <w:numId w:val="21"/>
      </w:numPr>
    </w:pPr>
  </w:style>
  <w:style w:type="paragraph" w:customStyle="1" w:styleId="GridTable31">
    <w:name w:val="Grid Table 31"/>
    <w:basedOn w:val="Heading1"/>
    <w:next w:val="Normal"/>
    <w:uiPriority w:val="39"/>
    <w:unhideWhenUsed/>
    <w:qFormat/>
    <w:rsid w:val="00B860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8602C"/>
    <w:rPr>
      <w:rFonts w:ascii="Times New Roman" w:eastAsia="Times New Roman" w:hAnsi="Times New Roman" w:cs="Times New Roman"/>
      <w:kern w:val="0"/>
      <w:sz w:val="18"/>
      <w:szCs w:val="18"/>
      <w:lang w:val="en-GB" w:eastAsia="en-US"/>
    </w:rPr>
  </w:style>
  <w:style w:type="paragraph" w:customStyle="1" w:styleId="63">
    <w:name w:val="无间隔6"/>
    <w:qFormat/>
    <w:rsid w:val="00B8602C"/>
    <w:rPr>
      <w:rFonts w:ascii="Times New Roman" w:eastAsia="SimSun" w:hAnsi="Times New Roman"/>
      <w:lang w:val="en-GB" w:eastAsia="en-US"/>
    </w:rPr>
  </w:style>
  <w:style w:type="paragraph" w:customStyle="1" w:styleId="92">
    <w:name w:val="目录 92"/>
    <w:basedOn w:val="TOC8"/>
    <w:qFormat/>
    <w:rsid w:val="00B8602C"/>
    <w:pPr>
      <w:ind w:left="1418" w:hanging="1418"/>
    </w:pPr>
    <w:rPr>
      <w:rFonts w:eastAsia="MS Mincho"/>
      <w:bCs/>
      <w:szCs w:val="22"/>
      <w:lang w:eastAsia="en-GB"/>
    </w:rPr>
  </w:style>
  <w:style w:type="paragraph" w:customStyle="1" w:styleId="2f7">
    <w:name w:val="题注2"/>
    <w:basedOn w:val="Normal"/>
    <w:next w:val="Normal"/>
    <w:qFormat/>
    <w:rsid w:val="00B8602C"/>
    <w:pPr>
      <w:spacing w:before="120" w:after="120"/>
    </w:pPr>
    <w:rPr>
      <w:rFonts w:eastAsia="MS Mincho"/>
      <w:b/>
      <w:lang w:eastAsia="en-GB"/>
    </w:rPr>
  </w:style>
  <w:style w:type="paragraph" w:customStyle="1" w:styleId="2f8">
    <w:name w:val="图表目录2"/>
    <w:basedOn w:val="Normal"/>
    <w:next w:val="Normal"/>
    <w:qFormat/>
    <w:rsid w:val="00B8602C"/>
    <w:pPr>
      <w:ind w:left="400" w:hanging="400"/>
      <w:jc w:val="center"/>
    </w:pPr>
    <w:rPr>
      <w:rFonts w:eastAsia="MS Mincho"/>
      <w:b/>
      <w:lang w:eastAsia="en-GB"/>
    </w:rPr>
  </w:style>
  <w:style w:type="paragraph" w:customStyle="1" w:styleId="93">
    <w:name w:val="目录 93"/>
    <w:basedOn w:val="TOC8"/>
    <w:qFormat/>
    <w:rsid w:val="00B8602C"/>
    <w:pPr>
      <w:ind w:left="1418" w:hanging="1418"/>
    </w:pPr>
    <w:rPr>
      <w:rFonts w:eastAsia="MS Mincho"/>
      <w:lang w:eastAsia="en-GB"/>
    </w:rPr>
  </w:style>
  <w:style w:type="paragraph" w:customStyle="1" w:styleId="3f9">
    <w:name w:val="题注3"/>
    <w:basedOn w:val="Normal"/>
    <w:next w:val="Normal"/>
    <w:qFormat/>
    <w:rsid w:val="00B8602C"/>
    <w:pPr>
      <w:spacing w:before="120" w:after="120"/>
    </w:pPr>
    <w:rPr>
      <w:rFonts w:eastAsia="MS Mincho"/>
      <w:b/>
      <w:lang w:eastAsia="en-GB"/>
    </w:rPr>
  </w:style>
  <w:style w:type="paragraph" w:customStyle="1" w:styleId="3fa">
    <w:name w:val="图表目录3"/>
    <w:basedOn w:val="Normal"/>
    <w:next w:val="Normal"/>
    <w:qFormat/>
    <w:rsid w:val="00B8602C"/>
    <w:pPr>
      <w:ind w:left="400" w:hanging="400"/>
      <w:jc w:val="center"/>
    </w:pPr>
    <w:rPr>
      <w:rFonts w:eastAsia="MS Mincho"/>
      <w:b/>
      <w:lang w:eastAsia="en-GB"/>
    </w:rPr>
  </w:style>
  <w:style w:type="paragraph" w:customStyle="1" w:styleId="qqq">
    <w:name w:val="qqq"/>
    <w:basedOn w:val="Heading5"/>
    <w:link w:val="qqqChar"/>
    <w:qFormat/>
    <w:rsid w:val="00B8602C"/>
    <w:rPr>
      <w:lang w:eastAsia="zh-CN"/>
    </w:rPr>
  </w:style>
  <w:style w:type="character" w:customStyle="1" w:styleId="qqqChar">
    <w:name w:val="qqq Char"/>
    <w:link w:val="qqq"/>
    <w:rsid w:val="00B8602C"/>
    <w:rPr>
      <w:rFonts w:ascii="Arial" w:hAnsi="Arial"/>
      <w:sz w:val="22"/>
      <w:lang w:val="en-GB" w:eastAsia="zh-CN"/>
    </w:rPr>
  </w:style>
  <w:style w:type="character" w:customStyle="1" w:styleId="MTDisplayEquationChar">
    <w:name w:val="MTDisplayEquation Char"/>
    <w:link w:val="MTDisplayEquation"/>
    <w:locked/>
    <w:rsid w:val="00B8602C"/>
    <w:rPr>
      <w:rFonts w:ascii="Times New Roman" w:eastAsia="MS Mincho" w:hAnsi="Times New Roman"/>
      <w:lang w:val="en-GB" w:eastAsia="en-GB"/>
    </w:rPr>
  </w:style>
  <w:style w:type="paragraph" w:customStyle="1" w:styleId="CharCharChar1">
    <w:name w:val="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8602C"/>
    <w:rPr>
      <w:rFonts w:ascii="Times New Roman" w:hAnsi="Times New Roman"/>
      <w:lang w:val="en-GB" w:eastAsia="ja-JP"/>
    </w:rPr>
  </w:style>
  <w:style w:type="character" w:customStyle="1" w:styleId="Chare">
    <w:name w:val="样式 页眉 Char"/>
    <w:link w:val="af3"/>
    <w:locked/>
    <w:rsid w:val="00B8602C"/>
    <w:rPr>
      <w:rFonts w:ascii="Arial" w:eastAsia="Arial" w:hAnsi="Arial" w:cs="Arial"/>
      <w:b/>
      <w:bCs/>
      <w:noProof/>
    </w:rPr>
  </w:style>
  <w:style w:type="paragraph" w:customStyle="1" w:styleId="af3">
    <w:name w:val="样式 页眉"/>
    <w:basedOn w:val="Header"/>
    <w:link w:val="Chare"/>
    <w:qFormat/>
    <w:rsid w:val="00B8602C"/>
    <w:pPr>
      <w:textAlignment w:val="auto"/>
    </w:pPr>
    <w:rPr>
      <w:rFonts w:eastAsia="Arial" w:cs="Arial"/>
      <w:bCs/>
      <w:sz w:val="20"/>
      <w:lang w:val="fr-FR" w:eastAsia="fr-FR"/>
    </w:rPr>
  </w:style>
  <w:style w:type="paragraph" w:customStyle="1" w:styleId="-310">
    <w:name w:val="彩色底纹 - 着色 31"/>
    <w:basedOn w:val="Normal"/>
    <w:uiPriority w:val="34"/>
    <w:qFormat/>
    <w:rsid w:val="00B8602C"/>
    <w:pPr>
      <w:ind w:left="720"/>
      <w:contextualSpacing/>
      <w:textAlignment w:val="auto"/>
    </w:pPr>
    <w:rPr>
      <w:rFonts w:eastAsia="SimSun"/>
    </w:rPr>
  </w:style>
  <w:style w:type="paragraph" w:customStyle="1" w:styleId="contribution">
    <w:name w:val="contribution"/>
    <w:basedOn w:val="Heading1"/>
    <w:semiHidden/>
    <w:qFormat/>
    <w:rsid w:val="00B8602C"/>
    <w:pPr>
      <w:tabs>
        <w:tab w:val="num" w:pos="45"/>
      </w:tabs>
      <w:ind w:left="405" w:hanging="405"/>
      <w:textAlignment w:val="auto"/>
    </w:pPr>
    <w:rPr>
      <w:rFonts w:eastAsia="Arial"/>
    </w:rPr>
  </w:style>
  <w:style w:type="paragraph" w:customStyle="1" w:styleId="MotorolaResponse1">
    <w:name w:val="Motorola Response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8602C"/>
    <w:rPr>
      <w:rFonts w:ascii="Batang" w:eastAsia="Batang" w:hAnsi="Batang"/>
      <w:sz w:val="24"/>
    </w:rPr>
  </w:style>
  <w:style w:type="paragraph" w:customStyle="1" w:styleId="enumlev1">
    <w:name w:val="enumlev1"/>
    <w:basedOn w:val="Normal"/>
    <w:link w:val="enumlev1Char"/>
    <w:semiHidden/>
    <w:qFormat/>
    <w:rsid w:val="00B8602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B860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60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60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8602C"/>
    <w:rPr>
      <w:rFonts w:ascii="Arial" w:eastAsia="Arial" w:hAnsi="Arial" w:cs="Arial"/>
      <w:sz w:val="28"/>
    </w:rPr>
  </w:style>
  <w:style w:type="paragraph" w:customStyle="1" w:styleId="Heading40">
    <w:name w:val="Heading4"/>
    <w:basedOn w:val="Heading3"/>
    <w:link w:val="Heading4Char0"/>
    <w:semiHidden/>
    <w:qFormat/>
    <w:rsid w:val="00B8602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B8602C"/>
    <w:pPr>
      <w:numPr>
        <w:numId w:val="28"/>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B8602C"/>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B8602C"/>
    <w:rPr>
      <w:rFonts w:ascii="Arial" w:hAnsi="Arial" w:cs="Arial"/>
      <w:sz w:val="18"/>
      <w:lang w:val="x-none" w:eastAsia="ja-JP"/>
    </w:rPr>
  </w:style>
  <w:style w:type="paragraph" w:customStyle="1" w:styleId="1">
    <w:name w:val="样式1"/>
    <w:basedOn w:val="TAN"/>
    <w:link w:val="1Char1"/>
    <w:qFormat/>
    <w:rsid w:val="00B8602C"/>
    <w:pPr>
      <w:numPr>
        <w:numId w:val="30"/>
      </w:numPr>
      <w:tabs>
        <w:tab w:val="num" w:pos="360"/>
      </w:tabs>
      <w:ind w:left="851" w:hanging="851"/>
      <w:textAlignment w:val="auto"/>
    </w:pPr>
    <w:rPr>
      <w:rFonts w:cs="Arial"/>
      <w:lang w:val="x-none" w:eastAsia="ja-JP"/>
    </w:rPr>
  </w:style>
  <w:style w:type="paragraph" w:customStyle="1" w:styleId="LightGrid-Accent31">
    <w:name w:val="Light Grid - Accent 31"/>
    <w:basedOn w:val="Normal"/>
    <w:qFormat/>
    <w:rsid w:val="00B8602C"/>
    <w:pPr>
      <w:ind w:left="720"/>
      <w:contextualSpacing/>
      <w:textAlignment w:val="auto"/>
    </w:pPr>
    <w:rPr>
      <w:rFonts w:eastAsia="SimSun"/>
    </w:rPr>
  </w:style>
  <w:style w:type="paragraph" w:customStyle="1" w:styleId="LightList-Accent31">
    <w:name w:val="Light List - Accent 31"/>
    <w:semiHidden/>
    <w:qFormat/>
    <w:rsid w:val="00B8602C"/>
    <w:pPr>
      <w:autoSpaceDN w:val="0"/>
    </w:pPr>
    <w:rPr>
      <w:rFonts w:ascii="Times New Roman" w:eastAsia="Batang" w:hAnsi="Times New Roman"/>
      <w:lang w:val="en-GB" w:eastAsia="en-US"/>
    </w:rPr>
  </w:style>
  <w:style w:type="paragraph" w:customStyle="1" w:styleId="810">
    <w:name w:val="表 (赤)  81"/>
    <w:basedOn w:val="Normal"/>
    <w:uiPriority w:val="34"/>
    <w:qFormat/>
    <w:rsid w:val="00B8602C"/>
    <w:pPr>
      <w:ind w:left="720"/>
      <w:contextualSpacing/>
      <w:textAlignment w:val="auto"/>
    </w:pPr>
    <w:rPr>
      <w:rFonts w:eastAsia="SimSun"/>
      <w:lang w:eastAsia="en-GB"/>
    </w:rPr>
  </w:style>
  <w:style w:type="paragraph" w:customStyle="1" w:styleId="note0">
    <w:name w:val="note"/>
    <w:basedOn w:val="Normal"/>
    <w:qFormat/>
    <w:rsid w:val="00B8602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602C"/>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8602C"/>
    <w:rPr>
      <w:rFonts w:ascii="Arial" w:hAnsi="Arial" w:cs="Arial"/>
      <w:szCs w:val="24"/>
    </w:rPr>
  </w:style>
  <w:style w:type="paragraph" w:customStyle="1" w:styleId="ECCParagraph">
    <w:name w:val="ECC Paragraph"/>
    <w:basedOn w:val="Normal"/>
    <w:link w:val="ECCParagraphZchn"/>
    <w:qFormat/>
    <w:rsid w:val="00B8602C"/>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B8602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B8602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602C"/>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B8602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602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8602C"/>
    <w:pPr>
      <w:textAlignment w:val="auto"/>
    </w:pPr>
    <w:rPr>
      <w:rFonts w:eastAsia="SimSun"/>
      <w:szCs w:val="36"/>
      <w:lang w:eastAsia="zh-CN"/>
    </w:rPr>
  </w:style>
  <w:style w:type="paragraph" w:customStyle="1" w:styleId="162">
    <w:name w:val="16"/>
    <w:basedOn w:val="Normal"/>
    <w:qFormat/>
    <w:rsid w:val="00B8602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8602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B8602C"/>
    <w:rPr>
      <w:rFonts w:ascii="SimSun" w:hAnsi="SimSun"/>
      <w:lang w:val="x-none" w:eastAsia="x-none"/>
    </w:rPr>
  </w:style>
  <w:style w:type="paragraph" w:customStyle="1" w:styleId="Equation">
    <w:name w:val="Equation"/>
    <w:basedOn w:val="Normal"/>
    <w:next w:val="Normal"/>
    <w:link w:val="EquationChar"/>
    <w:qFormat/>
    <w:rsid w:val="00B8602C"/>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B8602C"/>
    <w:pPr>
      <w:autoSpaceDN w:val="0"/>
    </w:pPr>
    <w:rPr>
      <w:rFonts w:ascii="Times New Roman" w:eastAsia="SimSun" w:hAnsi="Times New Roman"/>
      <w:lang w:val="en-GB" w:eastAsia="en-US"/>
    </w:rPr>
  </w:style>
  <w:style w:type="paragraph" w:customStyle="1" w:styleId="af4">
    <w:name w:val="図表番号"/>
    <w:basedOn w:val="Normal"/>
    <w:qFormat/>
    <w:rsid w:val="00B8602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B8602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B8602C"/>
  </w:style>
  <w:style w:type="paragraph" w:customStyle="1" w:styleId="af6">
    <w:name w:val="箇条書き"/>
    <w:basedOn w:val="List"/>
    <w:qFormat/>
    <w:rsid w:val="00B8602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B8602C"/>
  </w:style>
  <w:style w:type="paragraph" w:customStyle="1" w:styleId="3fb">
    <w:name w:val="箇条書き 3"/>
    <w:basedOn w:val="2fa"/>
    <w:qFormat/>
    <w:rsid w:val="00B8602C"/>
  </w:style>
  <w:style w:type="paragraph" w:customStyle="1" w:styleId="2fb">
    <w:name w:val="一覧 2"/>
    <w:basedOn w:val="List"/>
    <w:qFormat/>
    <w:rsid w:val="00B8602C"/>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B8602C"/>
  </w:style>
  <w:style w:type="paragraph" w:customStyle="1" w:styleId="4fa">
    <w:name w:val="一覧 4"/>
    <w:basedOn w:val="3fc"/>
    <w:qFormat/>
    <w:rsid w:val="00B8602C"/>
    <w:pPr>
      <w:ind w:left="1418"/>
    </w:pPr>
  </w:style>
  <w:style w:type="paragraph" w:customStyle="1" w:styleId="5f2">
    <w:name w:val="一覧 5"/>
    <w:basedOn w:val="4fa"/>
    <w:qFormat/>
    <w:rsid w:val="00B8602C"/>
  </w:style>
  <w:style w:type="paragraph" w:customStyle="1" w:styleId="4fb">
    <w:name w:val="箇条書き 4"/>
    <w:basedOn w:val="3fb"/>
    <w:qFormat/>
    <w:rsid w:val="00B8602C"/>
  </w:style>
  <w:style w:type="paragraph" w:customStyle="1" w:styleId="5f3">
    <w:name w:val="箇条書き 5"/>
    <w:basedOn w:val="4fb"/>
    <w:qFormat/>
    <w:rsid w:val="00B8602C"/>
  </w:style>
  <w:style w:type="paragraph" w:customStyle="1" w:styleId="af7">
    <w:name w:val="コメント文字列"/>
    <w:basedOn w:val="Normal"/>
    <w:qFormat/>
    <w:rsid w:val="00B8602C"/>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B8602C"/>
  </w:style>
  <w:style w:type="paragraph" w:customStyle="1" w:styleId="af9">
    <w:name w:val="見出しマップ"/>
    <w:basedOn w:val="Normal"/>
    <w:qFormat/>
    <w:rsid w:val="00B8602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B8602C"/>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B8602C"/>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B8602C"/>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8602C"/>
    <w:pPr>
      <w:suppressAutoHyphens/>
      <w:overflowPunct/>
      <w:autoSpaceDE/>
      <w:adjustRightInd/>
      <w:spacing w:before="100" w:after="100"/>
      <w:textAlignment w:val="auto"/>
    </w:pPr>
    <w:rPr>
      <w:rFonts w:eastAsia="Arial Unicode MS" w:cs="CG Times (WN)"/>
      <w:sz w:val="24"/>
      <w:szCs w:val="24"/>
    </w:rPr>
  </w:style>
  <w:style w:type="paragraph" w:customStyle="1" w:styleId="2fd">
    <w:name w:val="本文インデント 2"/>
    <w:basedOn w:val="Normal"/>
    <w:qFormat/>
    <w:rsid w:val="00B8602C"/>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B8602C"/>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B8602C"/>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8602C"/>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8602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8602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8602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8602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8602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B8602C"/>
    <w:pPr>
      <w:autoSpaceDN w:val="0"/>
    </w:pPr>
    <w:rPr>
      <w:rFonts w:ascii="Times New Roman" w:eastAsia="SimSun" w:hAnsi="Times New Roman"/>
      <w:lang w:val="en-GB" w:eastAsia="en-US"/>
    </w:rPr>
  </w:style>
  <w:style w:type="paragraph" w:customStyle="1" w:styleId="254">
    <w:name w:val="本文 25"/>
    <w:basedOn w:val="Normal"/>
    <w:qFormat/>
    <w:rsid w:val="00B8602C"/>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B8602C"/>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B860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602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8602C"/>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B8602C"/>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8602C"/>
    <w:pPr>
      <w:ind w:left="400" w:hanging="400"/>
      <w:jc w:val="center"/>
      <w:textAlignment w:val="auto"/>
    </w:pPr>
    <w:rPr>
      <w:rFonts w:eastAsia="MS Mincho"/>
      <w:b/>
      <w:lang w:eastAsia="en-GB"/>
    </w:rPr>
  </w:style>
  <w:style w:type="paragraph" w:customStyle="1" w:styleId="CarCar51">
    <w:name w:val="Car Car51"/>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8602C"/>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B8602C"/>
    <w:pPr>
      <w:spacing w:before="120" w:after="120"/>
      <w:textAlignment w:val="auto"/>
    </w:pPr>
    <w:rPr>
      <w:rFonts w:eastAsia="MS Mincho"/>
      <w:b/>
      <w:lang w:eastAsia="en-GB"/>
    </w:rPr>
  </w:style>
  <w:style w:type="paragraph" w:customStyle="1" w:styleId="TableofFigures2">
    <w:name w:val="Table of Figures2"/>
    <w:basedOn w:val="Normal"/>
    <w:next w:val="Normal"/>
    <w:qFormat/>
    <w:rsid w:val="00B8602C"/>
    <w:pPr>
      <w:ind w:left="400" w:hanging="400"/>
      <w:jc w:val="center"/>
      <w:textAlignment w:val="auto"/>
    </w:pPr>
    <w:rPr>
      <w:rFonts w:eastAsia="MS Mincho"/>
      <w:b/>
      <w:lang w:eastAsia="en-GB"/>
    </w:rPr>
  </w:style>
  <w:style w:type="paragraph" w:customStyle="1" w:styleId="aria">
    <w:name w:val="aria"/>
    <w:basedOn w:val="Normal"/>
    <w:qFormat/>
    <w:rsid w:val="00B8602C"/>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B8602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B8602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B8602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B8602C"/>
    <w:pPr>
      <w:textAlignment w:val="auto"/>
    </w:pPr>
    <w:rPr>
      <w:lang w:eastAsia="en-GB"/>
    </w:rPr>
  </w:style>
  <w:style w:type="paragraph" w:customStyle="1" w:styleId="82">
    <w:name w:val="无间隔8"/>
    <w:qFormat/>
    <w:rsid w:val="00B8602C"/>
    <w:pPr>
      <w:autoSpaceDN w:val="0"/>
    </w:pPr>
    <w:rPr>
      <w:rFonts w:ascii="Times New Roman" w:eastAsia="SimSun" w:hAnsi="Times New Roman"/>
      <w:lang w:val="en-GB" w:eastAsia="en-US"/>
    </w:rPr>
  </w:style>
  <w:style w:type="character" w:customStyle="1" w:styleId="h49">
    <w:name w:val="h49"/>
    <w:rsid w:val="00B8602C"/>
    <w:rPr>
      <w:rFonts w:ascii="Arial" w:hAnsi="Arial" w:cs="Arial" w:hint="default"/>
      <w:sz w:val="24"/>
      <w:lang w:val="en-GB"/>
    </w:rPr>
  </w:style>
  <w:style w:type="character" w:customStyle="1" w:styleId="h52">
    <w:name w:val="h52"/>
    <w:rsid w:val="00B8602C"/>
    <w:rPr>
      <w:rFonts w:ascii="Arial" w:eastAsia="SimSun" w:hAnsi="Arial" w:cs="Arial" w:hint="default"/>
      <w:sz w:val="22"/>
      <w:lang w:val="en-GB" w:eastAsia="en-US" w:bidi="ar-SA"/>
    </w:rPr>
  </w:style>
  <w:style w:type="table" w:customStyle="1" w:styleId="TableClassic22">
    <w:name w:val="Table Classic 22"/>
    <w:basedOn w:val="TableNormal"/>
    <w:rsid w:val="00B8602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B8602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B8602C"/>
    <w:pPr>
      <w:keepNext w:val="0"/>
      <w:ind w:left="1418" w:hanging="1418"/>
    </w:pPr>
    <w:rPr>
      <w:rFonts w:eastAsia="MS Mincho"/>
      <w:lang w:eastAsia="ja-JP"/>
    </w:rPr>
  </w:style>
  <w:style w:type="paragraph" w:customStyle="1" w:styleId="Epgrafe1">
    <w:name w:val="Epígrafe1"/>
    <w:basedOn w:val="Normal"/>
    <w:next w:val="Normal"/>
    <w:qFormat/>
    <w:rsid w:val="00B8602C"/>
    <w:pPr>
      <w:spacing w:before="120" w:after="120"/>
    </w:pPr>
    <w:rPr>
      <w:rFonts w:eastAsia="MS Mincho"/>
      <w:b/>
      <w:lang w:eastAsia="ja-JP"/>
    </w:rPr>
  </w:style>
  <w:style w:type="paragraph" w:customStyle="1" w:styleId="Tabladeilustraciones1">
    <w:name w:val="Tabla de ilustraciones1"/>
    <w:basedOn w:val="Normal"/>
    <w:next w:val="Normal"/>
    <w:qFormat/>
    <w:rsid w:val="00B8602C"/>
    <w:pPr>
      <w:ind w:left="400" w:hanging="400"/>
      <w:jc w:val="center"/>
    </w:pPr>
    <w:rPr>
      <w:rFonts w:eastAsia="MS Mincho"/>
      <w:b/>
      <w:lang w:eastAsia="ja-JP"/>
    </w:rPr>
  </w:style>
  <w:style w:type="paragraph" w:customStyle="1" w:styleId="3fe">
    <w:name w:val="列出段落3"/>
    <w:basedOn w:val="Normal"/>
    <w:qFormat/>
    <w:rsid w:val="00B8602C"/>
    <w:pPr>
      <w:ind w:firstLineChars="200" w:firstLine="420"/>
    </w:pPr>
    <w:rPr>
      <w:rFonts w:eastAsia="SimSun"/>
      <w:lang w:eastAsia="zh-CN"/>
    </w:rPr>
  </w:style>
  <w:style w:type="paragraph" w:customStyle="1" w:styleId="B-Body">
    <w:name w:val="B-Body"/>
    <w:link w:val="B-BodyChar"/>
    <w:qFormat/>
    <w:rsid w:val="00B8602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8602C"/>
    <w:rPr>
      <w:rFonts w:ascii="Times New Roman" w:eastAsia="SimSun" w:hAnsi="Times New Roman"/>
      <w:sz w:val="22"/>
      <w:lang w:val="en-GB" w:eastAsia="en-GB"/>
    </w:rPr>
  </w:style>
  <w:style w:type="paragraph" w:customStyle="1" w:styleId="4fc">
    <w:name w:val="列出段落4"/>
    <w:basedOn w:val="Normal"/>
    <w:qFormat/>
    <w:rsid w:val="00B8602C"/>
    <w:pPr>
      <w:ind w:firstLineChars="200" w:firstLine="420"/>
    </w:pPr>
    <w:rPr>
      <w:rFonts w:eastAsia="SimSun"/>
      <w:lang w:eastAsia="zh-CN"/>
    </w:rPr>
  </w:style>
  <w:style w:type="paragraph" w:customStyle="1" w:styleId="TF10">
    <w:name w:val="TF1"/>
    <w:link w:val="TFZchn"/>
    <w:qFormat/>
    <w:rsid w:val="00B8602C"/>
    <w:pPr>
      <w:keepLines/>
      <w:spacing w:after="240"/>
      <w:jc w:val="center"/>
    </w:pPr>
    <w:rPr>
      <w:rFonts w:ascii="Arial" w:hAnsi="Arial"/>
      <w:b/>
    </w:rPr>
  </w:style>
  <w:style w:type="paragraph" w:customStyle="1" w:styleId="Commentnokia0">
    <w:name w:val="Comment nokia"/>
    <w:basedOn w:val="Heading4"/>
    <w:qFormat/>
    <w:rsid w:val="00B8602C"/>
    <w:rPr>
      <w:b/>
      <w:sz w:val="28"/>
      <w:lang w:eastAsia="x-none"/>
    </w:rPr>
  </w:style>
  <w:style w:type="paragraph" w:customStyle="1" w:styleId="5f4">
    <w:name w:val="列出段落5"/>
    <w:basedOn w:val="Normal"/>
    <w:qFormat/>
    <w:rsid w:val="00B8602C"/>
    <w:pPr>
      <w:ind w:firstLineChars="200" w:firstLine="420"/>
    </w:pPr>
    <w:rPr>
      <w:rFonts w:eastAsia="SimSun"/>
      <w:lang w:eastAsia="zh-CN"/>
    </w:rPr>
  </w:style>
  <w:style w:type="paragraph" w:customStyle="1" w:styleId="BalloonText1">
    <w:name w:val="Balloon Text1"/>
    <w:basedOn w:val="Normal"/>
    <w:qFormat/>
    <w:rsid w:val="00B8602C"/>
    <w:rPr>
      <w:rFonts w:ascii="Tahoma" w:eastAsia="Calibri" w:hAnsi="Tahoma" w:cs="Tahoma"/>
      <w:sz w:val="16"/>
      <w:szCs w:val="16"/>
      <w:lang w:val="en-US" w:eastAsia="zh-CN"/>
    </w:rPr>
  </w:style>
  <w:style w:type="paragraph" w:customStyle="1" w:styleId="CommentSubject1">
    <w:name w:val="Comment Subject1"/>
    <w:basedOn w:val="Normal"/>
    <w:qFormat/>
    <w:rsid w:val="00B8602C"/>
    <w:rPr>
      <w:rFonts w:eastAsia="Calibri"/>
      <w:b/>
      <w:bCs/>
      <w:lang w:val="en-US" w:eastAsia="zh-CN"/>
    </w:rPr>
  </w:style>
  <w:style w:type="paragraph" w:customStyle="1" w:styleId="wxs">
    <w:name w:val="wxs_正文"/>
    <w:basedOn w:val="Normal"/>
    <w:qFormat/>
    <w:rsid w:val="00B8602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8602C"/>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8602C"/>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B8602C"/>
    <w:rPr>
      <w:rFonts w:ascii="Times New Roman" w:eastAsia="SimSun" w:hAnsi="Times New Roman"/>
      <w:b/>
      <w:bCs/>
      <w:kern w:val="44"/>
      <w:sz w:val="30"/>
      <w:szCs w:val="32"/>
      <w:lang w:val="en-GB" w:eastAsia="zh-CN"/>
    </w:rPr>
  </w:style>
  <w:style w:type="paragraph" w:customStyle="1" w:styleId="B8">
    <w:name w:val="B8"/>
    <w:basedOn w:val="B7"/>
    <w:link w:val="B8Char"/>
    <w:qFormat/>
    <w:rsid w:val="00B8602C"/>
  </w:style>
  <w:style w:type="paragraph" w:customStyle="1" w:styleId="NOTE1">
    <w:name w:val="NOTE"/>
    <w:basedOn w:val="B30"/>
    <w:qFormat/>
    <w:rsid w:val="00B8602C"/>
    <w:rPr>
      <w:rFonts w:eastAsia="SimSun"/>
      <w:lang w:eastAsia="x-none"/>
    </w:rPr>
  </w:style>
  <w:style w:type="paragraph" w:customStyle="1" w:styleId="Bullet2">
    <w:name w:val="Bullet2"/>
    <w:basedOn w:val="Normal"/>
    <w:qFormat/>
    <w:rsid w:val="00B8602C"/>
    <w:pPr>
      <w:ind w:left="644" w:hanging="360"/>
    </w:pPr>
    <w:rPr>
      <w:rFonts w:ascii="Arial" w:eastAsia="SimSun" w:hAnsi="Arial"/>
      <w:lang w:eastAsia="en-GB"/>
    </w:rPr>
  </w:style>
  <w:style w:type="paragraph" w:customStyle="1" w:styleId="text3bullet">
    <w:name w:val="text3 bullet"/>
    <w:basedOn w:val="Normal"/>
    <w:qFormat/>
    <w:rsid w:val="00B8602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B8602C"/>
    <w:pPr>
      <w:spacing w:after="120"/>
      <w:ind w:left="0" w:firstLine="0"/>
    </w:pPr>
    <w:rPr>
      <w:rFonts w:eastAsia="SimSun"/>
      <w:b/>
      <w:lang w:eastAsia="en-GB"/>
    </w:rPr>
  </w:style>
  <w:style w:type="paragraph" w:customStyle="1" w:styleId="ReferenceLine">
    <w:name w:val="Reference Line"/>
    <w:basedOn w:val="BodyText"/>
    <w:qFormat/>
    <w:rsid w:val="00B8602C"/>
    <w:pPr>
      <w:widowControl w:val="0"/>
    </w:pPr>
    <w:rPr>
      <w:rFonts w:ascii="Arial" w:eastAsia="‚l‚r ‚oƒSƒVƒbƒN" w:hAnsi="Arial"/>
      <w:snapToGrid w:val="0"/>
    </w:rPr>
  </w:style>
  <w:style w:type="paragraph" w:customStyle="1" w:styleId="L3">
    <w:name w:val="L3"/>
    <w:qFormat/>
    <w:rsid w:val="00B860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860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8602C"/>
    <w:pPr>
      <w:spacing w:before="120" w:after="220"/>
    </w:pPr>
    <w:rPr>
      <w:rFonts w:ascii="Arial" w:eastAsia="MS Mincho" w:hAnsi="Arial"/>
      <w:noProof/>
      <w:lang w:val="en-US" w:eastAsia="en-US"/>
    </w:rPr>
  </w:style>
  <w:style w:type="paragraph" w:customStyle="1" w:styleId="nroaml">
    <w:name w:val="nroaml"/>
    <w:basedOn w:val="H6"/>
    <w:qFormat/>
    <w:rsid w:val="00B8602C"/>
    <w:pPr>
      <w:ind w:left="0" w:firstLine="0"/>
    </w:pPr>
    <w:rPr>
      <w:rFonts w:eastAsia="SimSun"/>
      <w:snapToGrid w:val="0"/>
      <w:lang w:eastAsia="en-GB"/>
    </w:rPr>
  </w:style>
  <w:style w:type="paragraph" w:customStyle="1" w:styleId="00BodyText">
    <w:name w:val="00 BodyText"/>
    <w:basedOn w:val="Normal"/>
    <w:qFormat/>
    <w:rsid w:val="00B8602C"/>
    <w:pPr>
      <w:spacing w:after="220"/>
    </w:pPr>
    <w:rPr>
      <w:rFonts w:ascii="Arial" w:eastAsia="SimSun" w:hAnsi="Arial"/>
      <w:sz w:val="22"/>
      <w:lang w:val="en-US" w:eastAsia="en-GB"/>
    </w:rPr>
  </w:style>
  <w:style w:type="paragraph" w:customStyle="1" w:styleId="ActionPoint">
    <w:name w:val="ActionPoint"/>
    <w:basedOn w:val="Normal"/>
    <w:qFormat/>
    <w:rsid w:val="00B8602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860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8602C"/>
  </w:style>
  <w:style w:type="paragraph" w:customStyle="1" w:styleId="NormalAfter0pt">
    <w:name w:val="Normal + After:  0 pt"/>
    <w:basedOn w:val="Normal"/>
    <w:qFormat/>
    <w:rsid w:val="00B8602C"/>
    <w:pPr>
      <w:spacing w:after="0"/>
    </w:pPr>
    <w:rPr>
      <w:rFonts w:ascii="Arial" w:eastAsia="SimSun" w:hAnsi="Arial"/>
      <w:lang w:eastAsia="en-GB"/>
    </w:rPr>
  </w:style>
  <w:style w:type="paragraph" w:customStyle="1" w:styleId="TdocList">
    <w:name w:val="Tdoc_List"/>
    <w:basedOn w:val="Normal"/>
    <w:qFormat/>
    <w:rsid w:val="00B8602C"/>
    <w:pPr>
      <w:numPr>
        <w:numId w:val="32"/>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860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860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B8602C"/>
    <w:pPr>
      <w:keepNext w:val="0"/>
      <w:keepLines w:val="0"/>
    </w:pPr>
    <w:rPr>
      <w:b/>
      <w:lang w:eastAsia="zh-CN"/>
    </w:rPr>
  </w:style>
  <w:style w:type="paragraph" w:customStyle="1" w:styleId="Char110">
    <w:name w:val="Char11"/>
    <w:semiHidden/>
    <w:qFormat/>
    <w:rsid w:val="00B8602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8602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860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8602C"/>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B8602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8602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8602C"/>
    <w:pPr>
      <w:spacing w:after="120"/>
      <w:ind w:left="283"/>
    </w:pPr>
    <w:rPr>
      <w:rFonts w:eastAsia="SimSun"/>
      <w:lang w:eastAsia="zh-CN"/>
    </w:rPr>
  </w:style>
  <w:style w:type="paragraph" w:customStyle="1" w:styleId="InsideAddress">
    <w:name w:val="Inside Address"/>
    <w:basedOn w:val="Normal"/>
    <w:qFormat/>
    <w:rsid w:val="00B8602C"/>
    <w:pPr>
      <w:spacing w:after="0" w:line="220" w:lineRule="atLeast"/>
    </w:pPr>
    <w:rPr>
      <w:rFonts w:ascii="Arial" w:eastAsia="SimSun" w:hAnsi="Arial" w:cs="Arial"/>
      <w:spacing w:val="-5"/>
      <w:lang w:eastAsia="ja-JP"/>
    </w:rPr>
  </w:style>
  <w:style w:type="paragraph" w:customStyle="1" w:styleId="H8">
    <w:name w:val="H8"/>
    <w:basedOn w:val="Normal"/>
    <w:qFormat/>
    <w:rsid w:val="00B8602C"/>
    <w:pPr>
      <w:keepNext/>
      <w:keepLines/>
      <w:spacing w:before="120"/>
      <w:ind w:left="1985" w:hanging="1985"/>
    </w:pPr>
    <w:rPr>
      <w:rFonts w:ascii="Arial" w:eastAsia="SimSun" w:hAnsi="Arial" w:cs="Arial"/>
      <w:lang w:eastAsia="ja-JP"/>
    </w:rPr>
  </w:style>
  <w:style w:type="paragraph" w:customStyle="1" w:styleId="H9">
    <w:name w:val="H9"/>
    <w:basedOn w:val="Normal"/>
    <w:qFormat/>
    <w:rsid w:val="00B8602C"/>
    <w:pPr>
      <w:keepNext/>
      <w:keepLines/>
      <w:spacing w:before="120"/>
      <w:ind w:left="1985" w:hanging="1985"/>
    </w:pPr>
    <w:rPr>
      <w:rFonts w:ascii="Arial" w:eastAsia="SimSun" w:hAnsi="Arial" w:cs="Arial"/>
      <w:lang w:eastAsia="ja-JP"/>
    </w:rPr>
  </w:style>
  <w:style w:type="paragraph" w:customStyle="1" w:styleId="Formatvorlage">
    <w:name w:val="Formatvorlage"/>
    <w:qFormat/>
    <w:rsid w:val="00B8602C"/>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B860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860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860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860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860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860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860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8602C"/>
    <w:pPr>
      <w:numPr>
        <w:numId w:val="33"/>
      </w:numPr>
    </w:pPr>
  </w:style>
  <w:style w:type="numbering" w:customStyle="1" w:styleId="SGS2">
    <w:name w:val="SGS2"/>
    <w:uiPriority w:val="99"/>
    <w:rsid w:val="00B8602C"/>
  </w:style>
  <w:style w:type="numbering" w:customStyle="1" w:styleId="Style111">
    <w:name w:val="Style111"/>
    <w:uiPriority w:val="99"/>
    <w:rsid w:val="00B8602C"/>
    <w:pPr>
      <w:numPr>
        <w:numId w:val="34"/>
      </w:numPr>
    </w:pPr>
  </w:style>
  <w:style w:type="table" w:customStyle="1" w:styleId="TableClassic221">
    <w:name w:val="Table Classic 221"/>
    <w:basedOn w:val="TableNormal"/>
    <w:next w:val="TableClassic2"/>
    <w:rsid w:val="00B860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860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8602C"/>
    <w:rPr>
      <w:rFonts w:ascii="Arial" w:hAnsi="Arial"/>
      <w:sz w:val="36"/>
      <w:lang w:val="en-GB" w:eastAsia="en-US"/>
    </w:rPr>
  </w:style>
  <w:style w:type="character" w:customStyle="1" w:styleId="Heading9Char4">
    <w:name w:val="Heading 9 Char4"/>
    <w:aliases w:val="Figure Heading Char3,FH Char3"/>
    <w:rsid w:val="00B8602C"/>
    <w:rPr>
      <w:rFonts w:ascii="Arial" w:hAnsi="Arial"/>
      <w:sz w:val="36"/>
      <w:lang w:val="en-GB" w:eastAsia="en-US"/>
    </w:rPr>
  </w:style>
  <w:style w:type="character" w:customStyle="1" w:styleId="FooterChar4">
    <w:name w:val="Footer Char4"/>
    <w:aliases w:val="footer odd Char3,footer Char3,fo Char3,pie de página Char3"/>
    <w:rsid w:val="00B8602C"/>
    <w:rPr>
      <w:rFonts w:ascii="Arial" w:hAnsi="Arial"/>
      <w:b/>
      <w:i/>
      <w:noProof/>
      <w:sz w:val="18"/>
      <w:lang w:val="en-GB" w:eastAsia="en-US"/>
    </w:rPr>
  </w:style>
  <w:style w:type="character" w:customStyle="1" w:styleId="PlainTextChar5">
    <w:name w:val="Plain Text Char5"/>
    <w:rsid w:val="00B8602C"/>
    <w:rPr>
      <w:rFonts w:ascii="Courier New" w:eastAsiaTheme="minorEastAsia" w:hAnsi="Courier New"/>
      <w:lang w:val="nb-NO" w:eastAsia="en-GB"/>
    </w:rPr>
  </w:style>
  <w:style w:type="character" w:customStyle="1" w:styleId="BodyText2Char5">
    <w:name w:val="Body Text 2 Char5"/>
    <w:basedOn w:val="DefaultParagraphFont"/>
    <w:uiPriority w:val="99"/>
    <w:rsid w:val="00B8602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8602C"/>
    <w:rPr>
      <w:rFonts w:ascii="Times New Roman" w:eastAsiaTheme="minorEastAsia" w:hAnsi="Times New Roman"/>
      <w:lang w:val="en-GB" w:eastAsia="ja-JP"/>
    </w:rPr>
  </w:style>
  <w:style w:type="character" w:customStyle="1" w:styleId="B8Char">
    <w:name w:val="B8 Char"/>
    <w:link w:val="B8"/>
    <w:rsid w:val="00B8602C"/>
    <w:rPr>
      <w:rFonts w:ascii="Times New Roman" w:hAnsi="Times New Roman"/>
      <w:lang w:val="en-GB" w:eastAsia="en-GB"/>
    </w:rPr>
  </w:style>
  <w:style w:type="paragraph" w:customStyle="1" w:styleId="87">
    <w:name w:val="87"/>
    <w:basedOn w:val="Normal"/>
    <w:qFormat/>
    <w:rsid w:val="00B8602C"/>
    <w:pPr>
      <w:ind w:left="2269" w:hanging="284"/>
    </w:pPr>
    <w:rPr>
      <w:rFonts w:eastAsiaTheme="minorEastAsia"/>
      <w:lang w:eastAsia="ja-JP"/>
    </w:rPr>
  </w:style>
  <w:style w:type="character" w:customStyle="1" w:styleId="NOChar2">
    <w:name w:val="NO Char2"/>
    <w:locked/>
    <w:rsid w:val="00B8602C"/>
    <w:rPr>
      <w:lang w:eastAsia="en-US"/>
    </w:rPr>
  </w:style>
  <w:style w:type="paragraph" w:customStyle="1" w:styleId="TAHLeft">
    <w:name w:val="TAH + Left"/>
    <w:basedOn w:val="TAL"/>
    <w:qFormat/>
    <w:rsid w:val="00B8602C"/>
    <w:pPr>
      <w:overflowPunct/>
      <w:autoSpaceDE/>
      <w:autoSpaceDN/>
      <w:adjustRightInd/>
      <w:textAlignment w:val="auto"/>
    </w:pPr>
    <w:rPr>
      <w:rFonts w:eastAsiaTheme="minorEastAsia"/>
    </w:rPr>
  </w:style>
  <w:style w:type="paragraph" w:customStyle="1" w:styleId="63-13">
    <w:name w:val=".6.3-13"/>
    <w:basedOn w:val="TAH"/>
    <w:qFormat/>
    <w:rsid w:val="00B8602C"/>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B8602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8602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8602C"/>
    <w:rPr>
      <w:rFonts w:eastAsia="MS Mincho"/>
      <w:lang w:val="en-GB" w:eastAsia="en-GB"/>
    </w:rPr>
  </w:style>
  <w:style w:type="character" w:customStyle="1" w:styleId="HTMLPreformattedChar3">
    <w:name w:val="HTML Preformatted Char3"/>
    <w:basedOn w:val="DefaultParagraphFont"/>
    <w:rsid w:val="00B8602C"/>
    <w:rPr>
      <w:rFonts w:ascii="Courier New" w:eastAsia="MS Mincho" w:hAnsi="Courier New"/>
      <w:lang w:val="en-GB" w:eastAsia="x-none"/>
    </w:rPr>
  </w:style>
  <w:style w:type="character" w:customStyle="1" w:styleId="ListChar5">
    <w:name w:val="List Char5"/>
    <w:rsid w:val="00B8602C"/>
    <w:rPr>
      <w:rFonts w:ascii="Times New Roman" w:hAnsi="Times New Roman"/>
      <w:lang w:val="en-GB" w:eastAsia="en-US"/>
    </w:rPr>
  </w:style>
  <w:style w:type="paragraph" w:customStyle="1" w:styleId="TAHCarNotBold">
    <w:name w:val="TAH Car + Not Bold"/>
    <w:basedOn w:val="Normal"/>
    <w:qFormat/>
    <w:rsid w:val="00B8602C"/>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B8602C"/>
  </w:style>
  <w:style w:type="character" w:customStyle="1" w:styleId="Char25">
    <w:name w:val="批注文字 Char2"/>
    <w:qFormat/>
    <w:rsid w:val="00B8602C"/>
    <w:rPr>
      <w:lang w:val="en-GB" w:eastAsia="en-US"/>
    </w:rPr>
  </w:style>
  <w:style w:type="paragraph" w:customStyle="1" w:styleId="T">
    <w:name w:val="T"/>
    <w:basedOn w:val="TAC"/>
    <w:qFormat/>
    <w:rsid w:val="00B8602C"/>
    <w:rPr>
      <w:rFonts w:eastAsiaTheme="minorEastAsia"/>
      <w:lang w:eastAsia="x-none"/>
    </w:rPr>
  </w:style>
  <w:style w:type="character" w:customStyle="1" w:styleId="Char31">
    <w:name w:val="批注文字 Char3"/>
    <w:uiPriority w:val="99"/>
    <w:qFormat/>
    <w:rsid w:val="00B8602C"/>
    <w:rPr>
      <w:lang w:val="en-GB" w:eastAsia="en-US"/>
    </w:rPr>
  </w:style>
  <w:style w:type="paragraph" w:customStyle="1" w:styleId="Pl0">
    <w:name w:val="Pl"/>
    <w:basedOn w:val="Normal"/>
    <w:qFormat/>
    <w:rsid w:val="00B860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B8602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8602C"/>
    <w:pPr>
      <w:spacing w:before="120" w:after="120"/>
    </w:pPr>
    <w:rPr>
      <w:rFonts w:eastAsia="MS Mincho"/>
      <w:b/>
      <w:lang w:eastAsia="en-GB"/>
    </w:rPr>
  </w:style>
  <w:style w:type="character" w:customStyle="1" w:styleId="8Char2">
    <w:name w:val="标题 8 Char2"/>
    <w:rsid w:val="00B8602C"/>
    <w:rPr>
      <w:rFonts w:ascii="Arial" w:eastAsia="Times New Roman" w:hAnsi="Arial"/>
      <w:sz w:val="36"/>
    </w:rPr>
  </w:style>
  <w:style w:type="character" w:customStyle="1" w:styleId="Char26">
    <w:name w:val="批注框文本 Char2"/>
    <w:rsid w:val="00B8602C"/>
    <w:rPr>
      <w:rFonts w:ascii="Segoe UI" w:hAnsi="Segoe UI" w:cs="Segoe UI"/>
      <w:sz w:val="18"/>
      <w:szCs w:val="18"/>
      <w:lang w:eastAsia="en-US"/>
    </w:rPr>
  </w:style>
  <w:style w:type="character" w:customStyle="1" w:styleId="Char27">
    <w:name w:val="文档结构图 Char2"/>
    <w:rsid w:val="00B8602C"/>
    <w:rPr>
      <w:rFonts w:ascii="Tahoma" w:hAnsi="Tahoma" w:cs="Tahoma"/>
      <w:shd w:val="clear" w:color="auto" w:fill="000080"/>
      <w:lang w:val="en-GB" w:eastAsia="en-US"/>
    </w:rPr>
  </w:style>
  <w:style w:type="character" w:customStyle="1" w:styleId="Char28">
    <w:name w:val="纯文本 Char2"/>
    <w:uiPriority w:val="99"/>
    <w:rsid w:val="00B8602C"/>
    <w:rPr>
      <w:rFonts w:ascii="Courier New" w:hAnsi="Courier New"/>
      <w:lang w:val="nb-NO" w:eastAsia="en-US"/>
    </w:rPr>
  </w:style>
  <w:style w:type="character" w:customStyle="1" w:styleId="abstractlabel">
    <w:name w:val="abstractlabel"/>
    <w:rsid w:val="00B8602C"/>
  </w:style>
  <w:style w:type="table" w:customStyle="1" w:styleId="TableStyle111">
    <w:name w:val="Table Style111"/>
    <w:basedOn w:val="TableNormal"/>
    <w:rsid w:val="00B8602C"/>
    <w:rPr>
      <w:rFonts w:ascii="Times New Roman" w:hAnsi="Times New Roman"/>
      <w:lang w:val="sv-SE" w:eastAsia="sv-SE"/>
    </w:rPr>
    <w:tblPr/>
  </w:style>
  <w:style w:type="table" w:customStyle="1" w:styleId="TableColorful11">
    <w:name w:val="Table Colorful 11"/>
    <w:basedOn w:val="TableNormal"/>
    <w:next w:val="TableColorful1"/>
    <w:rsid w:val="00B860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860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8602C"/>
    <w:rPr>
      <w:rFonts w:ascii="Times New Roman" w:eastAsia="PMingLiU" w:hAnsi="Times New Roman"/>
      <w:lang w:val="sv-SE" w:eastAsia="sv-SE"/>
    </w:rPr>
    <w:tblPr/>
  </w:style>
  <w:style w:type="table" w:customStyle="1" w:styleId="TableStyle112">
    <w:name w:val="Table Style112"/>
    <w:basedOn w:val="TableNormal"/>
    <w:rsid w:val="00B8602C"/>
    <w:rPr>
      <w:rFonts w:ascii="Times New Roman" w:hAnsi="Times New Roman"/>
      <w:lang w:val="sv-SE" w:eastAsia="sv-SE"/>
    </w:rPr>
    <w:tblPr/>
  </w:style>
  <w:style w:type="table" w:customStyle="1" w:styleId="SGSTableBasic22">
    <w:name w:val="SGS Table Basic 22"/>
    <w:basedOn w:val="TableNormal"/>
    <w:uiPriority w:val="99"/>
    <w:qFormat/>
    <w:rsid w:val="00B860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860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860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860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8602C"/>
    <w:rPr>
      <w:i w:val="0"/>
      <w:color w:val="008000"/>
    </w:rPr>
  </w:style>
  <w:style w:type="character" w:customStyle="1" w:styleId="opdict3lineoneresulttip">
    <w:name w:val="op_dict3_lineone_result_tip"/>
    <w:rsid w:val="00B8602C"/>
    <w:rPr>
      <w:color w:val="999999"/>
    </w:rPr>
  </w:style>
  <w:style w:type="character" w:customStyle="1" w:styleId="c-icon">
    <w:name w:val="c-icon"/>
    <w:rsid w:val="00B8602C"/>
  </w:style>
  <w:style w:type="paragraph" w:customStyle="1" w:styleId="StyleFPArialLatin9ptCentrGauche5cmDroite50">
    <w:name w:val="Style FP + Arial (Latin) 9 pt Centré Gauche? :  5 cm Droite :  5.."/>
    <w:basedOn w:val="FP"/>
    <w:qFormat/>
    <w:rsid w:val="00B8602C"/>
    <w:pPr>
      <w:spacing w:after="20"/>
      <w:ind w:left="2835" w:right="2835"/>
      <w:jc w:val="center"/>
    </w:pPr>
    <w:rPr>
      <w:rFonts w:ascii="Arial" w:eastAsia="SimSun" w:hAnsi="Arial" w:cs="Arial"/>
      <w:sz w:val="18"/>
      <w:lang w:eastAsia="en-GB"/>
    </w:rPr>
  </w:style>
  <w:style w:type="character" w:customStyle="1" w:styleId="42b">
    <w:name w:val="(文字) (文字)42"/>
    <w:rsid w:val="00B8602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860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860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8602C"/>
    <w:rPr>
      <w:rFonts w:ascii="Arial" w:hAnsi="Arial"/>
      <w:sz w:val="28"/>
    </w:rPr>
  </w:style>
  <w:style w:type="table" w:customStyle="1" w:styleId="TableNormal1">
    <w:name w:val="Table Normal1"/>
    <w:basedOn w:val="TableNormal"/>
    <w:semiHidden/>
    <w:rsid w:val="00B8602C"/>
    <w:rPr>
      <w:rFonts w:ascii="Times New Roman" w:eastAsia="DengXian" w:hAnsi="Times New Roman" w:hint="eastAsia"/>
      <w:lang w:val="en-GB" w:eastAsia="en-GB"/>
    </w:rPr>
    <w:tblPr>
      <w:tblInd w:w="0" w:type="nil"/>
    </w:tblPr>
  </w:style>
  <w:style w:type="character" w:customStyle="1" w:styleId="Head2A2">
    <w:name w:val="Head2A2"/>
    <w:rsid w:val="00B8602C"/>
    <w:rPr>
      <w:rFonts w:ascii="Arial" w:eastAsia="MS Mincho" w:hAnsi="Arial"/>
      <w:sz w:val="32"/>
      <w:lang w:val="en-GB" w:eastAsia="en-US" w:bidi="ar-SA"/>
    </w:rPr>
  </w:style>
  <w:style w:type="paragraph" w:customStyle="1" w:styleId="12a">
    <w:name w:val="修订12"/>
    <w:hidden/>
    <w:semiHidden/>
    <w:qFormat/>
    <w:rsid w:val="00B8602C"/>
    <w:rPr>
      <w:rFonts w:ascii="Times New Roman" w:eastAsia="MS Mincho" w:hAnsi="Times New Roman"/>
      <w:lang w:val="en-GB" w:eastAsia="en-US"/>
    </w:rPr>
  </w:style>
  <w:style w:type="character" w:customStyle="1" w:styleId="wordsection1Char">
    <w:name w:val="wordsection1 Char"/>
    <w:link w:val="wordsection1"/>
    <w:locked/>
    <w:rsid w:val="00B8602C"/>
    <w:rPr>
      <w:rFonts w:ascii="Calibri" w:eastAsia="Calibri" w:hAnsi="Calibri" w:cs="Calibri"/>
      <w:lang w:val="en-US" w:eastAsia="ja-JP"/>
    </w:rPr>
  </w:style>
  <w:style w:type="paragraph" w:customStyle="1" w:styleId="11c">
    <w:name w:val="修订11"/>
    <w:hidden/>
    <w:semiHidden/>
    <w:qFormat/>
    <w:rsid w:val="00B8602C"/>
    <w:rPr>
      <w:rFonts w:ascii="Times New Roman" w:eastAsia="MS Mincho" w:hAnsi="Times New Roman"/>
      <w:lang w:val="en-GB" w:eastAsia="en-US"/>
    </w:rPr>
  </w:style>
  <w:style w:type="paragraph" w:customStyle="1" w:styleId="xxxxxxxb1">
    <w:name w:val="x_x_x_xxxxb1"/>
    <w:basedOn w:val="Normal"/>
    <w:qFormat/>
    <w:rsid w:val="00B8602C"/>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8602C"/>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B8602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8602C"/>
    <w:pPr>
      <w:spacing w:after="20"/>
      <w:ind w:left="2835" w:right="2835"/>
      <w:jc w:val="center"/>
    </w:pPr>
    <w:rPr>
      <w:rFonts w:ascii="Arial" w:eastAsia="SimSun" w:hAnsi="Arial" w:cs="Arial"/>
      <w:sz w:val="18"/>
      <w:lang w:eastAsia="en-GB"/>
    </w:rPr>
  </w:style>
  <w:style w:type="paragraph" w:customStyle="1" w:styleId="2fe">
    <w:name w:val="正文2"/>
    <w:qFormat/>
    <w:rsid w:val="00B8602C"/>
    <w:pPr>
      <w:jc w:val="both"/>
    </w:pPr>
    <w:rPr>
      <w:rFonts w:ascii="Times New Roman" w:eastAsia="SimSun" w:hAnsi="Times New Roman"/>
      <w:kern w:val="2"/>
      <w:sz w:val="21"/>
      <w:szCs w:val="21"/>
      <w:lang w:val="en-US" w:eastAsia="zh-CN"/>
    </w:rPr>
  </w:style>
  <w:style w:type="character" w:customStyle="1" w:styleId="Char50">
    <w:name w:val="批注主题 Char5"/>
    <w:rsid w:val="00B8602C"/>
    <w:rPr>
      <w:b/>
      <w:bCs/>
      <w:lang w:val="en-GB"/>
    </w:rPr>
  </w:style>
  <w:style w:type="character" w:customStyle="1" w:styleId="Char32">
    <w:name w:val="日期 Char3"/>
    <w:rsid w:val="00B8602C"/>
    <w:rPr>
      <w:lang w:val="en-GB" w:eastAsia="x-none"/>
    </w:rPr>
  </w:style>
  <w:style w:type="character" w:customStyle="1" w:styleId="h410">
    <w:name w:val="h410"/>
    <w:rsid w:val="00B8602C"/>
    <w:rPr>
      <w:rFonts w:ascii="Arial" w:hAnsi="Arial"/>
      <w:sz w:val="24"/>
      <w:lang w:val="en-GB"/>
    </w:rPr>
  </w:style>
  <w:style w:type="character" w:customStyle="1" w:styleId="h53">
    <w:name w:val="h53"/>
    <w:rsid w:val="00B8602C"/>
    <w:rPr>
      <w:rFonts w:ascii="Arial" w:eastAsia="SimSun" w:hAnsi="Arial"/>
      <w:sz w:val="22"/>
      <w:lang w:val="en-GB" w:eastAsia="en-US" w:bidi="ar-SA"/>
    </w:rPr>
  </w:style>
  <w:style w:type="character" w:customStyle="1" w:styleId="Titre34">
    <w:name w:val="Titre 34"/>
    <w:rsid w:val="00B8602C"/>
    <w:rPr>
      <w:rFonts w:ascii="Arial" w:hAnsi="Arial"/>
      <w:sz w:val="28"/>
      <w:szCs w:val="28"/>
      <w:lang w:val="en-GB" w:eastAsia="en-GB"/>
    </w:rPr>
  </w:style>
  <w:style w:type="paragraph" w:customStyle="1" w:styleId="CharCharCharCharChar2">
    <w:name w:val="Char Char Char Char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8602C"/>
    <w:rPr>
      <w:lang w:val="en-GB" w:eastAsia="ja-JP"/>
    </w:rPr>
  </w:style>
  <w:style w:type="paragraph" w:customStyle="1" w:styleId="CharChar1CharChar2">
    <w:name w:val="Char Char1 Char Char2"/>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60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B8602C"/>
    <w:rPr>
      <w:rFonts w:ascii="Courier New" w:hAnsi="Courier New"/>
      <w:lang w:val="nb-NO" w:eastAsia="ja-JP"/>
    </w:rPr>
  </w:style>
  <w:style w:type="paragraph" w:customStyle="1" w:styleId="CharCharCharCharCharChar2">
    <w:name w:val="Char Char Char Char Char Char2"/>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8602C"/>
    <w:rPr>
      <w:rFonts w:ascii="Tahoma" w:hAnsi="Tahoma"/>
      <w:shd w:val="clear" w:color="auto" w:fill="000080"/>
      <w:lang w:val="en-GB" w:eastAsia="en-US"/>
    </w:rPr>
  </w:style>
  <w:style w:type="character" w:customStyle="1" w:styleId="CharChar102">
    <w:name w:val="Char Char102"/>
    <w:rsid w:val="00B8602C"/>
    <w:rPr>
      <w:rFonts w:ascii="Times New Roman" w:hAnsi="Times New Roman"/>
      <w:lang w:val="en-GB" w:eastAsia="en-US"/>
    </w:rPr>
  </w:style>
  <w:style w:type="character" w:customStyle="1" w:styleId="CharChar92">
    <w:name w:val="Char Char92"/>
    <w:rsid w:val="00B8602C"/>
    <w:rPr>
      <w:rFonts w:ascii="Tahoma" w:hAnsi="Tahoma"/>
      <w:sz w:val="16"/>
      <w:lang w:val="en-GB" w:eastAsia="en-US"/>
    </w:rPr>
  </w:style>
  <w:style w:type="character" w:customStyle="1" w:styleId="CharChar82">
    <w:name w:val="Char Char82"/>
    <w:semiHidden/>
    <w:rsid w:val="00B8602C"/>
    <w:rPr>
      <w:rFonts w:ascii="Times New Roman" w:hAnsi="Times New Roman"/>
      <w:b/>
      <w:lang w:val="en-GB" w:eastAsia="en-US"/>
    </w:rPr>
  </w:style>
  <w:style w:type="paragraph" w:customStyle="1" w:styleId="ZchnZchn4">
    <w:name w:val="Zchn Zchn4"/>
    <w:semiHidden/>
    <w:qFormat/>
    <w:rsid w:val="00B860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8602C"/>
    <w:rPr>
      <w:rFonts w:ascii="Times New Roman" w:hAnsi="Times New Roman" w:cs="Times New Roman" w:hint="default"/>
      <w:lang w:val="en-GB"/>
    </w:rPr>
  </w:style>
  <w:style w:type="character" w:customStyle="1" w:styleId="CharChar132">
    <w:name w:val="Char Char132"/>
    <w:semiHidden/>
    <w:rsid w:val="00B8602C"/>
    <w:rPr>
      <w:rFonts w:ascii="SimSun" w:eastAsia="SimSun" w:hAnsi="SimSun" w:hint="eastAsia"/>
      <w:lang w:val="en-GB" w:eastAsia="en-US" w:bidi="ar-SA"/>
    </w:rPr>
  </w:style>
  <w:style w:type="character" w:customStyle="1" w:styleId="CharChar62">
    <w:name w:val="Char Char62"/>
    <w:rsid w:val="00B8602C"/>
    <w:rPr>
      <w:rFonts w:ascii="Arial" w:eastAsia="SimSun" w:hAnsi="Arial" w:cs="Arial" w:hint="default"/>
      <w:sz w:val="32"/>
      <w:lang w:val="en-GB" w:eastAsia="en-US" w:bidi="ar-SA"/>
    </w:rPr>
  </w:style>
  <w:style w:type="character" w:customStyle="1" w:styleId="CharChar52">
    <w:name w:val="Char Char52"/>
    <w:rsid w:val="00B8602C"/>
    <w:rPr>
      <w:rFonts w:ascii="Arial" w:eastAsia="SimSun" w:hAnsi="Arial" w:cs="Arial" w:hint="default"/>
      <w:sz w:val="28"/>
      <w:lang w:val="en-GB" w:eastAsia="en-US" w:bidi="ar-SA"/>
    </w:rPr>
  </w:style>
  <w:style w:type="character" w:customStyle="1" w:styleId="CharChar162">
    <w:name w:val="Char Char162"/>
    <w:rsid w:val="00B8602C"/>
    <w:rPr>
      <w:rFonts w:ascii="Arial" w:eastAsia="SimSun" w:hAnsi="Arial" w:cs="Arial" w:hint="default"/>
      <w:lang w:val="en-GB" w:eastAsia="en-US" w:bidi="ar-SA"/>
    </w:rPr>
  </w:style>
  <w:style w:type="character" w:customStyle="1" w:styleId="CharChar142">
    <w:name w:val="Char Char142"/>
    <w:rsid w:val="00B8602C"/>
    <w:rPr>
      <w:rFonts w:ascii="Arial" w:eastAsia="SimSun" w:hAnsi="Arial" w:cs="Arial" w:hint="default"/>
      <w:sz w:val="36"/>
      <w:lang w:val="en-GB" w:eastAsia="en-US" w:bidi="ar-SA"/>
    </w:rPr>
  </w:style>
  <w:style w:type="character" w:customStyle="1" w:styleId="CharChar112">
    <w:name w:val="Char Char112"/>
    <w:rsid w:val="00B8602C"/>
    <w:rPr>
      <w:rFonts w:ascii="Tahoma" w:eastAsia="SimSun" w:hAnsi="Tahoma" w:cs="Tahoma" w:hint="default"/>
      <w:lang w:val="en-GB" w:eastAsia="en-US" w:bidi="ar-SA"/>
    </w:rPr>
  </w:style>
  <w:style w:type="character" w:customStyle="1" w:styleId="CharChar213">
    <w:name w:val="Char Char213"/>
    <w:rsid w:val="00B8602C"/>
    <w:rPr>
      <w:rFonts w:ascii="Arial" w:hAnsi="Arial" w:cs="Arial" w:hint="default"/>
      <w:sz w:val="28"/>
      <w:lang w:val="en-GB" w:eastAsia="en-US"/>
    </w:rPr>
  </w:style>
  <w:style w:type="character" w:customStyle="1" w:styleId="CharChar152">
    <w:name w:val="Char Char152"/>
    <w:rsid w:val="00B8602C"/>
    <w:rPr>
      <w:rFonts w:ascii="Arial" w:hAnsi="Arial" w:cs="Arial" w:hint="default"/>
      <w:sz w:val="36"/>
      <w:lang w:val="en-GB"/>
    </w:rPr>
  </w:style>
  <w:style w:type="character" w:customStyle="1" w:styleId="CharChar252">
    <w:name w:val="Char Char252"/>
    <w:rsid w:val="00B8602C"/>
    <w:rPr>
      <w:rFonts w:ascii="Arial" w:hAnsi="Arial" w:cs="Arial" w:hint="default"/>
      <w:lang w:val="en-GB" w:eastAsia="en-US"/>
    </w:rPr>
  </w:style>
  <w:style w:type="character" w:customStyle="1" w:styleId="CharChar242">
    <w:name w:val="Char Char242"/>
    <w:rsid w:val="00B8602C"/>
    <w:rPr>
      <w:rFonts w:ascii="Arial" w:hAnsi="Arial" w:cs="Arial" w:hint="default"/>
      <w:sz w:val="36"/>
      <w:lang w:val="en-GB" w:eastAsia="en-US"/>
    </w:rPr>
  </w:style>
  <w:style w:type="character" w:customStyle="1" w:styleId="CharChar302">
    <w:name w:val="Char Char302"/>
    <w:rsid w:val="00B8602C"/>
    <w:rPr>
      <w:rFonts w:ascii="Arial" w:hAnsi="Arial" w:cs="Arial" w:hint="default"/>
      <w:lang w:val="en-GB" w:eastAsia="en-US"/>
    </w:rPr>
  </w:style>
  <w:style w:type="character" w:customStyle="1" w:styleId="CharChar292">
    <w:name w:val="Char Char292"/>
    <w:rsid w:val="00B8602C"/>
    <w:rPr>
      <w:rFonts w:ascii="Arial" w:hAnsi="Arial" w:cs="Arial" w:hint="default"/>
      <w:sz w:val="36"/>
      <w:lang w:val="en-GB" w:eastAsia="en-US"/>
    </w:rPr>
  </w:style>
  <w:style w:type="character" w:customStyle="1" w:styleId="CharChar282">
    <w:name w:val="Char Char282"/>
    <w:rsid w:val="00B8602C"/>
    <w:rPr>
      <w:rFonts w:ascii="Arial" w:hAnsi="Arial" w:cs="Arial" w:hint="default"/>
      <w:sz w:val="36"/>
      <w:lang w:val="en-GB" w:eastAsia="en-US"/>
    </w:rPr>
  </w:style>
  <w:style w:type="character" w:customStyle="1" w:styleId="CharChar272">
    <w:name w:val="Char Char272"/>
    <w:rsid w:val="00B8602C"/>
    <w:rPr>
      <w:rFonts w:ascii="Arial" w:hAnsi="Arial" w:cs="Arial" w:hint="default"/>
      <w:b/>
      <w:bCs w:val="0"/>
      <w:i/>
      <w:iCs w:val="0"/>
      <w:noProof/>
      <w:sz w:val="18"/>
      <w:lang w:val="en-GB" w:eastAsia="en-US"/>
    </w:rPr>
  </w:style>
  <w:style w:type="character" w:customStyle="1" w:styleId="CharChar212">
    <w:name w:val="Char Char212"/>
    <w:rsid w:val="00B8602C"/>
    <w:rPr>
      <w:rFonts w:ascii="Times New Roman" w:hAnsi="Times New Roman"/>
      <w:lang w:val="en-GB" w:eastAsia="en-US"/>
    </w:rPr>
  </w:style>
  <w:style w:type="character" w:customStyle="1" w:styleId="CharChar172">
    <w:name w:val="Char Char172"/>
    <w:rsid w:val="00B8602C"/>
    <w:rPr>
      <w:rFonts w:ascii="Tahoma" w:hAnsi="Tahoma" w:cs="Tahoma"/>
      <w:shd w:val="clear" w:color="auto" w:fill="000080"/>
      <w:lang w:val="en-GB" w:eastAsia="en-US"/>
    </w:rPr>
  </w:style>
  <w:style w:type="character" w:customStyle="1" w:styleId="CharChar202">
    <w:name w:val="Char Char202"/>
    <w:rsid w:val="00B8602C"/>
    <w:rPr>
      <w:rFonts w:ascii="Tahoma" w:hAnsi="Tahoma" w:cs="Tahoma"/>
      <w:sz w:val="16"/>
      <w:szCs w:val="16"/>
      <w:lang w:val="en-GB" w:eastAsia="en-US"/>
    </w:rPr>
  </w:style>
  <w:style w:type="character" w:customStyle="1" w:styleId="CharChar262">
    <w:name w:val="Char Char262"/>
    <w:rsid w:val="00B8602C"/>
    <w:rPr>
      <w:rFonts w:ascii="Times New Roman" w:hAnsi="Times New Roman"/>
      <w:lang w:val="en-GB" w:eastAsia="en-US"/>
    </w:rPr>
  </w:style>
  <w:style w:type="paragraph" w:customStyle="1" w:styleId="CharCharCharChar3">
    <w:name w:val="Char Char Char Char3"/>
    <w:qFormat/>
    <w:rsid w:val="00B860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8602C"/>
    <w:rPr>
      <w:rFonts w:ascii="Arial" w:hAnsi="Arial"/>
      <w:lang w:eastAsia="en-US"/>
    </w:rPr>
  </w:style>
  <w:style w:type="paragraph" w:customStyle="1" w:styleId="TOC912">
    <w:name w:val="TOC 912"/>
    <w:basedOn w:val="TOC8"/>
    <w:qFormat/>
    <w:rsid w:val="00B8602C"/>
    <w:pPr>
      <w:keepNext w:val="0"/>
      <w:ind w:left="1418" w:hanging="1418"/>
    </w:pPr>
    <w:rPr>
      <w:rFonts w:eastAsia="MS Mincho"/>
      <w:lang w:eastAsia="ja-JP"/>
    </w:rPr>
  </w:style>
  <w:style w:type="paragraph" w:customStyle="1" w:styleId="Char120">
    <w:name w:val="Char12"/>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860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8602C"/>
    <w:rPr>
      <w:rFonts w:ascii="Arial" w:hAnsi="Arial"/>
      <w:lang w:val="en-GB" w:eastAsia="ja-JP" w:bidi="ar-SA"/>
    </w:rPr>
  </w:style>
  <w:style w:type="character" w:customStyle="1" w:styleId="101">
    <w:name w:val="(文字) (文字)10"/>
    <w:rsid w:val="00B8602C"/>
    <w:rPr>
      <w:rFonts w:ascii="Arial" w:eastAsia="MS Mincho" w:hAnsi="Arial" w:cs="Arial"/>
      <w:sz w:val="28"/>
      <w:szCs w:val="28"/>
      <w:lang w:val="en-GB" w:eastAsia="ja-JP"/>
    </w:rPr>
  </w:style>
  <w:style w:type="paragraph" w:customStyle="1" w:styleId="226">
    <w:name w:val="(文字) (文字)2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8602C"/>
    <w:rPr>
      <w:rFonts w:ascii="Arial" w:eastAsia="MS Mincho" w:hAnsi="Arial"/>
      <w:lang w:val="en-GB" w:eastAsia="ar-SA" w:bidi="ar-SA"/>
    </w:rPr>
  </w:style>
  <w:style w:type="character" w:customStyle="1" w:styleId="720">
    <w:name w:val="(文字) (文字)72"/>
    <w:rsid w:val="00B8602C"/>
    <w:rPr>
      <w:rFonts w:ascii="Arial" w:eastAsia="MS Mincho" w:hAnsi="Arial"/>
      <w:sz w:val="36"/>
      <w:lang w:val="en-GB" w:eastAsia="ar-SA" w:bidi="ar-SA"/>
    </w:rPr>
  </w:style>
  <w:style w:type="character" w:customStyle="1" w:styleId="620">
    <w:name w:val="(文字) (文字)62"/>
    <w:rsid w:val="00B8602C"/>
    <w:rPr>
      <w:rFonts w:eastAsia="MS Mincho"/>
      <w:lang w:val="en-GB" w:eastAsia="ar-SA" w:bidi="ar-SA"/>
    </w:rPr>
  </w:style>
  <w:style w:type="character" w:customStyle="1" w:styleId="522">
    <w:name w:val="(文字) (文字)52"/>
    <w:rsid w:val="00B8602C"/>
    <w:rPr>
      <w:rFonts w:ascii="Courier New" w:eastAsia="MS Mincho" w:hAnsi="Courier New"/>
      <w:lang w:val="nb-NO" w:eastAsia="ar-SA" w:bidi="ar-SA"/>
    </w:rPr>
  </w:style>
  <w:style w:type="character" w:customStyle="1" w:styleId="32c">
    <w:name w:val="(文字) (文字)32"/>
    <w:rsid w:val="00B8602C"/>
    <w:rPr>
      <w:rFonts w:eastAsia="MS Mincho"/>
      <w:lang w:val="en-GB" w:eastAsia="ar-SA" w:bidi="ar-SA"/>
    </w:rPr>
  </w:style>
  <w:style w:type="character" w:customStyle="1" w:styleId="12b">
    <w:name w:val="(文字) (文字)12"/>
    <w:rsid w:val="00B8602C"/>
    <w:rPr>
      <w:rFonts w:eastAsia="MS Mincho"/>
      <w:lang w:val="en-GB" w:eastAsia="ar-SA" w:bidi="ar-SA"/>
    </w:rPr>
  </w:style>
  <w:style w:type="paragraph" w:customStyle="1" w:styleId="Caption12">
    <w:name w:val="Caption12"/>
    <w:basedOn w:val="Normal"/>
    <w:next w:val="Normal"/>
    <w:qFormat/>
    <w:rsid w:val="00B8602C"/>
    <w:pPr>
      <w:suppressAutoHyphens/>
      <w:spacing w:before="120" w:after="120"/>
    </w:pPr>
    <w:rPr>
      <w:rFonts w:eastAsia="MS Mincho"/>
      <w:b/>
      <w:lang w:eastAsia="ar-SA"/>
    </w:rPr>
  </w:style>
  <w:style w:type="character" w:customStyle="1" w:styleId="CharChar222">
    <w:name w:val="Char Char222"/>
    <w:rsid w:val="00B8602C"/>
    <w:rPr>
      <w:rFonts w:ascii="Arial" w:hAnsi="Arial"/>
      <w:lang w:val="en-GB"/>
    </w:rPr>
  </w:style>
  <w:style w:type="paragraph" w:customStyle="1" w:styleId="CharCharCharCharCharCharCharCharCharCharCharChar2">
    <w:name w:val="Char Char Char Char Char Char Char Char Char Char Char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8602C"/>
    <w:rPr>
      <w:rFonts w:ascii="Arial" w:hAnsi="Arial"/>
      <w:lang w:val="en-GB" w:eastAsia="ja-JP" w:bidi="ar-SA"/>
    </w:rPr>
  </w:style>
  <w:style w:type="character" w:customStyle="1" w:styleId="CharChar232">
    <w:name w:val="Char Char232"/>
    <w:rsid w:val="00B8602C"/>
    <w:rPr>
      <w:rFonts w:ascii="Arial" w:hAnsi="Arial"/>
      <w:lang w:val="en-GB" w:eastAsia="en-US"/>
    </w:rPr>
  </w:style>
  <w:style w:type="paragraph" w:customStyle="1" w:styleId="1Char2">
    <w:name w:val="(文字) (文字)1 Char (文字) (文字)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8602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8602C"/>
    <w:rPr>
      <w:rFonts w:ascii="Arial" w:eastAsia="MS Mincho" w:hAnsi="Arial"/>
      <w:lang w:val="en-GB" w:eastAsia="en-US" w:bidi="ar-SA"/>
    </w:rPr>
  </w:style>
  <w:style w:type="character" w:customStyle="1" w:styleId="CarCar82">
    <w:name w:val="Car Car82"/>
    <w:rsid w:val="00B8602C"/>
    <w:rPr>
      <w:rFonts w:ascii="Arial" w:eastAsia="MS Mincho" w:hAnsi="Arial"/>
      <w:sz w:val="36"/>
      <w:lang w:val="en-GB" w:eastAsia="en-US" w:bidi="ar-SA"/>
    </w:rPr>
  </w:style>
  <w:style w:type="character" w:customStyle="1" w:styleId="CarCar32">
    <w:name w:val="Car Car32"/>
    <w:rsid w:val="00B8602C"/>
    <w:rPr>
      <w:rFonts w:ascii="Arial" w:eastAsia="MS Mincho" w:hAnsi="Arial"/>
      <w:sz w:val="36"/>
      <w:lang w:val="en-GB" w:eastAsia="en-US" w:bidi="ar-SA"/>
    </w:rPr>
  </w:style>
  <w:style w:type="character" w:customStyle="1" w:styleId="CarCar72">
    <w:name w:val="Car Car72"/>
    <w:rsid w:val="00B8602C"/>
    <w:rPr>
      <w:rFonts w:eastAsia="MS Mincho"/>
      <w:lang w:val="en-GB" w:eastAsia="en-US" w:bidi="ar-SA"/>
    </w:rPr>
  </w:style>
  <w:style w:type="character" w:customStyle="1" w:styleId="CarCar62">
    <w:name w:val="Car Car62"/>
    <w:rsid w:val="00B8602C"/>
    <w:rPr>
      <w:rFonts w:ascii="Courier New" w:hAnsi="Courier New"/>
      <w:lang w:val="nb-NO" w:eastAsia="ja-JP" w:bidi="ar-SA"/>
    </w:rPr>
  </w:style>
  <w:style w:type="paragraph" w:customStyle="1" w:styleId="21d">
    <w:name w:val="无间隔21"/>
    <w:qFormat/>
    <w:rsid w:val="00B8602C"/>
    <w:rPr>
      <w:rFonts w:ascii="Times New Roman" w:eastAsia="SimSun" w:hAnsi="Times New Roman"/>
      <w:lang w:val="en-GB" w:eastAsia="en-US"/>
    </w:rPr>
  </w:style>
  <w:style w:type="paragraph" w:customStyle="1" w:styleId="TableofFigures12">
    <w:name w:val="Table of Figures12"/>
    <w:basedOn w:val="Normal"/>
    <w:next w:val="Normal"/>
    <w:qFormat/>
    <w:rsid w:val="00B8602C"/>
    <w:pPr>
      <w:ind w:left="400" w:hanging="400"/>
      <w:jc w:val="center"/>
    </w:pPr>
    <w:rPr>
      <w:rFonts w:eastAsia="MS Mincho"/>
      <w:b/>
      <w:lang w:eastAsia="en-GB"/>
    </w:rPr>
  </w:style>
  <w:style w:type="paragraph" w:customStyle="1" w:styleId="Char1f5">
    <w:name w:val="(文字) (文字)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8602C"/>
    <w:pPr>
      <w:autoSpaceDN w:val="0"/>
    </w:pPr>
    <w:rPr>
      <w:rFonts w:ascii="Times New Roman" w:eastAsia="Batang" w:hAnsi="Times New Roman"/>
      <w:lang w:val="en-GB" w:eastAsia="en-US"/>
    </w:rPr>
  </w:style>
  <w:style w:type="character" w:customStyle="1" w:styleId="ListChar6">
    <w:name w:val="List Char6"/>
    <w:semiHidden/>
    <w:locked/>
    <w:rsid w:val="00B8602C"/>
    <w:rPr>
      <w:rFonts w:ascii="Times New Roman" w:hAnsi="Times New Roman" w:cs="Times New Roman"/>
    </w:rPr>
  </w:style>
  <w:style w:type="paragraph" w:customStyle="1" w:styleId="83">
    <w:name w:val="吹き出し8"/>
    <w:basedOn w:val="Normal"/>
    <w:uiPriority w:val="99"/>
    <w:qFormat/>
    <w:rsid w:val="00B8602C"/>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B8602C"/>
    <w:pPr>
      <w:autoSpaceDN w:val="0"/>
    </w:pPr>
    <w:rPr>
      <w:rFonts w:ascii="Times New Roman" w:eastAsia="MS Mincho" w:hAnsi="Times New Roman"/>
      <w:lang w:val="en-GB" w:eastAsia="en-US"/>
    </w:rPr>
  </w:style>
  <w:style w:type="paragraph" w:customStyle="1" w:styleId="65">
    <w:name w:val="図表番号6"/>
    <w:basedOn w:val="Normal"/>
    <w:uiPriority w:val="99"/>
    <w:qFormat/>
    <w:rsid w:val="00B8602C"/>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B8602C"/>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B8602C"/>
  </w:style>
  <w:style w:type="paragraph" w:customStyle="1" w:styleId="67">
    <w:name w:val="箇条書き6"/>
    <w:basedOn w:val="List"/>
    <w:uiPriority w:val="99"/>
    <w:qFormat/>
    <w:rsid w:val="00B8602C"/>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B8602C"/>
  </w:style>
  <w:style w:type="paragraph" w:customStyle="1" w:styleId="361">
    <w:name w:val="箇条書き 36"/>
    <w:basedOn w:val="262"/>
    <w:uiPriority w:val="99"/>
    <w:qFormat/>
    <w:rsid w:val="00B8602C"/>
  </w:style>
  <w:style w:type="paragraph" w:customStyle="1" w:styleId="263">
    <w:name w:val="一覧 26"/>
    <w:basedOn w:val="List"/>
    <w:uiPriority w:val="99"/>
    <w:qFormat/>
    <w:rsid w:val="00B8602C"/>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B8602C"/>
  </w:style>
  <w:style w:type="paragraph" w:customStyle="1" w:styleId="460">
    <w:name w:val="一覧 46"/>
    <w:basedOn w:val="362"/>
    <w:uiPriority w:val="99"/>
    <w:qFormat/>
    <w:rsid w:val="00B8602C"/>
  </w:style>
  <w:style w:type="paragraph" w:customStyle="1" w:styleId="560">
    <w:name w:val="一覧 56"/>
    <w:basedOn w:val="460"/>
    <w:uiPriority w:val="99"/>
    <w:qFormat/>
    <w:rsid w:val="00B8602C"/>
  </w:style>
  <w:style w:type="paragraph" w:customStyle="1" w:styleId="461">
    <w:name w:val="箇条書き 46"/>
    <w:basedOn w:val="361"/>
    <w:uiPriority w:val="99"/>
    <w:qFormat/>
    <w:rsid w:val="00B8602C"/>
  </w:style>
  <w:style w:type="paragraph" w:customStyle="1" w:styleId="561">
    <w:name w:val="箇条書き 56"/>
    <w:basedOn w:val="461"/>
    <w:uiPriority w:val="99"/>
    <w:qFormat/>
    <w:rsid w:val="00B8602C"/>
  </w:style>
  <w:style w:type="paragraph" w:customStyle="1" w:styleId="68">
    <w:name w:val="コメント文字列6"/>
    <w:basedOn w:val="Normal"/>
    <w:uiPriority w:val="99"/>
    <w:qFormat/>
    <w:rsid w:val="00B8602C"/>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B8602C"/>
  </w:style>
  <w:style w:type="paragraph" w:customStyle="1" w:styleId="6a">
    <w:name w:val="見出しマップ6"/>
    <w:basedOn w:val="Normal"/>
    <w:uiPriority w:val="99"/>
    <w:qFormat/>
    <w:rsid w:val="00B8602C"/>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B8602C"/>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B8602C"/>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B8602C"/>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B8602C"/>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B8602C"/>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B8602C"/>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B8602C"/>
    <w:pPr>
      <w:suppressAutoHyphens/>
      <w:textAlignment w:val="auto"/>
    </w:pPr>
    <w:rPr>
      <w:rFonts w:eastAsia="MS Mincho" w:cs="CG Times (WN)"/>
      <w:lang w:eastAsia="ar-SA"/>
    </w:rPr>
  </w:style>
  <w:style w:type="paragraph" w:customStyle="1" w:styleId="HTML6">
    <w:name w:val="HTML 書式付き6"/>
    <w:basedOn w:val="Normal"/>
    <w:uiPriority w:val="99"/>
    <w:qFormat/>
    <w:rsid w:val="00B8602C"/>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B8602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8602C"/>
    <w:pPr>
      <w:ind w:left="720"/>
      <w:textAlignment w:val="auto"/>
    </w:pPr>
    <w:rPr>
      <w:rFonts w:eastAsia="DengXian"/>
      <w:lang w:eastAsia="zh-CN"/>
    </w:rPr>
  </w:style>
  <w:style w:type="paragraph" w:customStyle="1" w:styleId="MediumList1-Accent42">
    <w:name w:val="Medium List 1 - Accent 42"/>
    <w:uiPriority w:val="99"/>
    <w:semiHidden/>
    <w:qFormat/>
    <w:rsid w:val="00B8602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8602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8602C"/>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B8602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8602C"/>
    <w:pPr>
      <w:ind w:left="720"/>
      <w:textAlignment w:val="auto"/>
    </w:pPr>
    <w:rPr>
      <w:rFonts w:eastAsia="DengXian"/>
      <w:lang w:eastAsia="zh-CN"/>
    </w:rPr>
  </w:style>
  <w:style w:type="paragraph" w:customStyle="1" w:styleId="MediumList1-Accent41">
    <w:name w:val="Medium List 1 - Accent 41"/>
    <w:uiPriority w:val="99"/>
    <w:semiHidden/>
    <w:qFormat/>
    <w:rsid w:val="00B8602C"/>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B8602C"/>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B8602C"/>
    <w:pPr>
      <w:autoSpaceDN w:val="0"/>
    </w:pPr>
    <w:rPr>
      <w:rFonts w:ascii="Times New Roman" w:eastAsia="SimSun" w:hAnsi="Times New Roman"/>
      <w:lang w:val="en-GB" w:eastAsia="en-US"/>
    </w:rPr>
  </w:style>
  <w:style w:type="paragraph" w:customStyle="1" w:styleId="94">
    <w:name w:val="无间隔9"/>
    <w:uiPriority w:val="99"/>
    <w:qFormat/>
    <w:rsid w:val="00B8602C"/>
    <w:pPr>
      <w:autoSpaceDN w:val="0"/>
    </w:pPr>
    <w:rPr>
      <w:rFonts w:ascii="Times New Roman" w:eastAsia="SimSun" w:hAnsi="Times New Roman"/>
      <w:lang w:val="en-GB" w:eastAsia="en-US"/>
    </w:rPr>
  </w:style>
  <w:style w:type="paragraph" w:customStyle="1" w:styleId="74">
    <w:name w:val="変更箇所7"/>
    <w:uiPriority w:val="99"/>
    <w:semiHidden/>
    <w:qFormat/>
    <w:rsid w:val="00B8602C"/>
    <w:pPr>
      <w:autoSpaceDN w:val="0"/>
    </w:pPr>
    <w:rPr>
      <w:rFonts w:ascii="Times New Roman" w:eastAsia="MS Mincho" w:hAnsi="Times New Roman"/>
      <w:lang w:val="en-GB" w:eastAsia="en-US"/>
    </w:rPr>
  </w:style>
  <w:style w:type="paragraph" w:customStyle="1" w:styleId="95">
    <w:name w:val="吹き出し9"/>
    <w:basedOn w:val="Normal"/>
    <w:uiPriority w:val="99"/>
    <w:qFormat/>
    <w:rsid w:val="00B8602C"/>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B8602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B8602C"/>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B8602C"/>
  </w:style>
  <w:style w:type="paragraph" w:customStyle="1" w:styleId="77">
    <w:name w:val="箇条書き7"/>
    <w:basedOn w:val="List"/>
    <w:uiPriority w:val="99"/>
    <w:qFormat/>
    <w:rsid w:val="00B8602C"/>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B8602C"/>
  </w:style>
  <w:style w:type="paragraph" w:customStyle="1" w:styleId="370">
    <w:name w:val="箇条書き 37"/>
    <w:basedOn w:val="272"/>
    <w:uiPriority w:val="99"/>
    <w:qFormat/>
    <w:rsid w:val="00B8602C"/>
  </w:style>
  <w:style w:type="paragraph" w:customStyle="1" w:styleId="273">
    <w:name w:val="一覧 27"/>
    <w:basedOn w:val="List"/>
    <w:uiPriority w:val="99"/>
    <w:qFormat/>
    <w:rsid w:val="00B8602C"/>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B8602C"/>
  </w:style>
  <w:style w:type="paragraph" w:customStyle="1" w:styleId="470">
    <w:name w:val="一覧 47"/>
    <w:basedOn w:val="371"/>
    <w:uiPriority w:val="99"/>
    <w:qFormat/>
    <w:rsid w:val="00B8602C"/>
  </w:style>
  <w:style w:type="paragraph" w:customStyle="1" w:styleId="570">
    <w:name w:val="一覧 57"/>
    <w:basedOn w:val="470"/>
    <w:uiPriority w:val="99"/>
    <w:qFormat/>
    <w:rsid w:val="00B8602C"/>
  </w:style>
  <w:style w:type="paragraph" w:customStyle="1" w:styleId="471">
    <w:name w:val="箇条書き 47"/>
    <w:basedOn w:val="370"/>
    <w:uiPriority w:val="99"/>
    <w:qFormat/>
    <w:rsid w:val="00B8602C"/>
  </w:style>
  <w:style w:type="paragraph" w:customStyle="1" w:styleId="571">
    <w:name w:val="箇条書き 57"/>
    <w:basedOn w:val="471"/>
    <w:uiPriority w:val="99"/>
    <w:qFormat/>
    <w:rsid w:val="00B8602C"/>
  </w:style>
  <w:style w:type="paragraph" w:customStyle="1" w:styleId="78">
    <w:name w:val="コメント文字列7"/>
    <w:basedOn w:val="Normal"/>
    <w:uiPriority w:val="99"/>
    <w:qFormat/>
    <w:rsid w:val="00B8602C"/>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B8602C"/>
  </w:style>
  <w:style w:type="paragraph" w:customStyle="1" w:styleId="7a">
    <w:name w:val="見出しマップ7"/>
    <w:basedOn w:val="Normal"/>
    <w:uiPriority w:val="99"/>
    <w:qFormat/>
    <w:rsid w:val="00B8602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B8602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8602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B8602C"/>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B8602C"/>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B8602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8602C"/>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B8602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B8602C"/>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B8602C"/>
    <w:pPr>
      <w:ind w:left="1418" w:hanging="1418"/>
      <w:textAlignment w:val="auto"/>
    </w:pPr>
    <w:rPr>
      <w:rFonts w:eastAsia="Calibri Light"/>
      <w:bCs/>
      <w:szCs w:val="22"/>
      <w:lang w:eastAsia="en-GB"/>
    </w:rPr>
  </w:style>
  <w:style w:type="paragraph" w:customStyle="1" w:styleId="4fd">
    <w:name w:val="题注4"/>
    <w:basedOn w:val="Normal"/>
    <w:next w:val="Normal"/>
    <w:uiPriority w:val="99"/>
    <w:qFormat/>
    <w:rsid w:val="00B8602C"/>
    <w:pPr>
      <w:spacing w:before="120" w:after="120"/>
      <w:textAlignment w:val="auto"/>
    </w:pPr>
    <w:rPr>
      <w:rFonts w:eastAsia="Calibri Light"/>
      <w:b/>
      <w:lang w:eastAsia="en-GB"/>
    </w:rPr>
  </w:style>
  <w:style w:type="paragraph" w:customStyle="1" w:styleId="4fe">
    <w:name w:val="图表目录4"/>
    <w:basedOn w:val="Normal"/>
    <w:next w:val="Normal"/>
    <w:uiPriority w:val="99"/>
    <w:qFormat/>
    <w:rsid w:val="00B8602C"/>
    <w:pPr>
      <w:ind w:left="400" w:hanging="400"/>
      <w:jc w:val="center"/>
      <w:textAlignment w:val="auto"/>
    </w:pPr>
    <w:rPr>
      <w:rFonts w:eastAsia="Calibri Light"/>
      <w:b/>
      <w:lang w:eastAsia="en-GB"/>
    </w:rPr>
  </w:style>
  <w:style w:type="paragraph" w:customStyle="1" w:styleId="102">
    <w:name w:val="无间隔10"/>
    <w:uiPriority w:val="99"/>
    <w:qFormat/>
    <w:rsid w:val="00B8602C"/>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B8602C"/>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8602C"/>
    <w:pPr>
      <w:ind w:left="720"/>
      <w:textAlignment w:val="auto"/>
    </w:pPr>
    <w:rPr>
      <w:rFonts w:eastAsia="DengXian"/>
      <w:lang w:eastAsia="zh-CN"/>
    </w:rPr>
  </w:style>
  <w:style w:type="paragraph" w:customStyle="1" w:styleId="MediumList1-Accent43">
    <w:name w:val="Medium List 1 - Accent 43"/>
    <w:uiPriority w:val="99"/>
    <w:semiHidden/>
    <w:qFormat/>
    <w:rsid w:val="00B8602C"/>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B8602C"/>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B8602C"/>
    <w:pPr>
      <w:autoSpaceDN w:val="0"/>
    </w:pPr>
    <w:rPr>
      <w:rFonts w:ascii="Times New Roman" w:eastAsia="SimSun" w:hAnsi="Times New Roman"/>
      <w:lang w:val="en-GB" w:eastAsia="en-US"/>
    </w:rPr>
  </w:style>
  <w:style w:type="paragraph" w:customStyle="1" w:styleId="11d">
    <w:name w:val="无间隔11"/>
    <w:uiPriority w:val="99"/>
    <w:qFormat/>
    <w:rsid w:val="00B8602C"/>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B8602C"/>
    <w:rPr>
      <w:rFonts w:ascii="Calibri" w:eastAsia="Calibri" w:hAnsi="Calibri" w:cs="Calibri"/>
    </w:rPr>
  </w:style>
  <w:style w:type="paragraph" w:customStyle="1" w:styleId="ColorfulList-Accent11">
    <w:name w:val="Colorful List - Accent 11"/>
    <w:basedOn w:val="Normal"/>
    <w:link w:val="ColorfulList-Accent1Char1"/>
    <w:uiPriority w:val="34"/>
    <w:qFormat/>
    <w:rsid w:val="00B8602C"/>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B8602C"/>
    <w:pPr>
      <w:keepNext/>
      <w:keepLines/>
      <w:overflowPunct/>
      <w:autoSpaceDE/>
      <w:adjustRightInd/>
      <w:spacing w:after="0"/>
      <w:ind w:left="851" w:hanging="851"/>
      <w:textAlignment w:val="auto"/>
    </w:pPr>
    <w:rPr>
      <w:rFonts w:ascii="Arial" w:eastAsia="SimSun" w:hAnsi="Arial"/>
      <w:sz w:val="18"/>
    </w:rPr>
  </w:style>
  <w:style w:type="character" w:customStyle="1" w:styleId="PlainTextChar6">
    <w:name w:val="Plain Text Char6"/>
    <w:basedOn w:val="DefaultParagraphFont"/>
    <w:semiHidden/>
    <w:locked/>
    <w:rsid w:val="00B8602C"/>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8602C"/>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8602C"/>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8602C"/>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8602C"/>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8602C"/>
    <w:rPr>
      <w:rFonts w:ascii="Courier New" w:eastAsia="MS Mincho" w:hAnsi="Courier New" w:cs="Times New Roman"/>
      <w:sz w:val="20"/>
      <w:szCs w:val="20"/>
      <w:lang w:eastAsia="ja-JP"/>
    </w:rPr>
  </w:style>
  <w:style w:type="character" w:customStyle="1" w:styleId="Char34">
    <w:name w:val="批注框文本 Char3"/>
    <w:rsid w:val="00B8602C"/>
    <w:rPr>
      <w:rFonts w:ascii="Segoe UI" w:hAnsi="Segoe UI" w:cs="Segoe UI" w:hint="default"/>
      <w:sz w:val="18"/>
      <w:szCs w:val="18"/>
      <w:lang w:val="en-GB"/>
    </w:rPr>
  </w:style>
  <w:style w:type="character" w:customStyle="1" w:styleId="Char41">
    <w:name w:val="批注文字 Char4"/>
    <w:qFormat/>
    <w:rsid w:val="00B8602C"/>
    <w:rPr>
      <w:lang w:val="en-GB"/>
    </w:rPr>
  </w:style>
  <w:style w:type="character" w:customStyle="1" w:styleId="Char35">
    <w:name w:val="文档结构图 Char3"/>
    <w:rsid w:val="00B8602C"/>
    <w:rPr>
      <w:rFonts w:ascii="Tahoma" w:hAnsi="Tahoma" w:cs="Tahoma" w:hint="default"/>
      <w:shd w:val="clear" w:color="auto" w:fill="000080"/>
      <w:lang w:val="en-GB"/>
    </w:rPr>
  </w:style>
  <w:style w:type="character" w:customStyle="1" w:styleId="8Char3">
    <w:name w:val="标题 8 Char3"/>
    <w:rsid w:val="00B8602C"/>
    <w:rPr>
      <w:rFonts w:ascii="Arial" w:eastAsia="SimSun" w:hAnsi="Arial" w:cs="Arial" w:hint="default"/>
      <w:sz w:val="36"/>
      <w:lang w:eastAsia="zh-CN"/>
    </w:rPr>
  </w:style>
  <w:style w:type="character" w:customStyle="1" w:styleId="9Char3">
    <w:name w:val="标题 9 Char3"/>
    <w:rsid w:val="00B8602C"/>
    <w:rPr>
      <w:rFonts w:ascii="Arial" w:eastAsia="SimSun" w:hAnsi="Arial" w:cs="Arial" w:hint="default"/>
      <w:sz w:val="36"/>
      <w:lang w:eastAsia="zh-CN"/>
    </w:rPr>
  </w:style>
  <w:style w:type="character" w:customStyle="1" w:styleId="Char36">
    <w:name w:val="纯文本 Char3"/>
    <w:rsid w:val="00B8602C"/>
    <w:rPr>
      <w:rFonts w:ascii="Courier New" w:hAnsi="Courier New" w:cs="Courier New" w:hint="default"/>
      <w:lang w:val="nb-NO"/>
    </w:rPr>
  </w:style>
  <w:style w:type="character" w:customStyle="1" w:styleId="Char1f6">
    <w:name w:val="列表 Char1"/>
    <w:rsid w:val="00B8602C"/>
    <w:rPr>
      <w:rFonts w:ascii="SimSun" w:eastAsia="SimSun" w:hAnsi="SimSun" w:hint="eastAsia"/>
      <w:lang w:eastAsia="zh-CN"/>
    </w:rPr>
  </w:style>
  <w:style w:type="character" w:customStyle="1" w:styleId="6e">
    <w:name w:val="段落フォント6"/>
    <w:rsid w:val="00B8602C"/>
  </w:style>
  <w:style w:type="character" w:customStyle="1" w:styleId="6f">
    <w:name w:val="コメント参照6"/>
    <w:rsid w:val="00B8602C"/>
    <w:rPr>
      <w:sz w:val="16"/>
    </w:rPr>
  </w:style>
  <w:style w:type="character" w:customStyle="1" w:styleId="UnresolvedMention4">
    <w:name w:val="Unresolved Mention4"/>
    <w:uiPriority w:val="99"/>
    <w:semiHidden/>
    <w:rsid w:val="00B8602C"/>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8602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8602C"/>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8602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8602C"/>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8602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8602C"/>
    <w:rPr>
      <w:rFonts w:ascii="Arial" w:eastAsia="PMingLiU" w:hAnsi="Arial" w:cs="Arial" w:hint="default"/>
      <w:b/>
      <w:bCs/>
      <w:i/>
      <w:iCs/>
      <w:color w:val="4F81BD"/>
      <w:lang w:val="en-GB" w:eastAsia="en-GB"/>
    </w:rPr>
  </w:style>
  <w:style w:type="character" w:customStyle="1" w:styleId="2ff">
    <w:name w:val="未处理的提及2"/>
    <w:uiPriority w:val="52"/>
    <w:rsid w:val="00B8602C"/>
    <w:rPr>
      <w:color w:val="808080"/>
      <w:shd w:val="clear" w:color="auto" w:fill="E6E6E6"/>
    </w:rPr>
  </w:style>
  <w:style w:type="character" w:customStyle="1" w:styleId="1fff1">
    <w:name w:val="フッター (文字)1"/>
    <w:aliases w:val="footer odd (文字)1,footer (文字)1,fo (文字)1,pie de página (文字)1"/>
    <w:semiHidden/>
    <w:rsid w:val="00B8602C"/>
    <w:rPr>
      <w:rFonts w:ascii="Times New Roman" w:eastAsia="Times New Roman" w:hAnsi="Times New Roman" w:cs="Times New Roman" w:hint="default"/>
      <w:lang w:eastAsia="en-GB"/>
    </w:rPr>
  </w:style>
  <w:style w:type="character" w:customStyle="1" w:styleId="1fff2">
    <w:name w:val="表題 (文字)1"/>
    <w:aliases w:val="Section Header (文字)1"/>
    <w:rsid w:val="00B8602C"/>
    <w:rPr>
      <w:rFonts w:ascii="Calibri Light" w:eastAsia="Yu Gothic Light" w:hAnsi="Calibri Light" w:cs="Times New Roman" w:hint="default"/>
      <w:b/>
      <w:bCs/>
      <w:kern w:val="28"/>
      <w:sz w:val="32"/>
      <w:szCs w:val="32"/>
      <w:lang w:eastAsia="en-US"/>
    </w:rPr>
  </w:style>
  <w:style w:type="character" w:customStyle="1" w:styleId="7e">
    <w:name w:val="段落フォント7"/>
    <w:rsid w:val="00B8602C"/>
  </w:style>
  <w:style w:type="character" w:customStyle="1" w:styleId="7f">
    <w:name w:val="コメント参照7"/>
    <w:rsid w:val="00B8602C"/>
    <w:rPr>
      <w:sz w:val="16"/>
    </w:rPr>
  </w:style>
  <w:style w:type="character" w:customStyle="1" w:styleId="UnresolvedMention11">
    <w:name w:val="Unresolved Mention11"/>
    <w:uiPriority w:val="99"/>
    <w:semiHidden/>
    <w:rsid w:val="00B8602C"/>
    <w:rPr>
      <w:color w:val="808080"/>
      <w:shd w:val="clear" w:color="auto" w:fill="E6E6E6"/>
    </w:rPr>
  </w:style>
  <w:style w:type="character" w:customStyle="1" w:styleId="tlid-translation">
    <w:name w:val="tlid-translation"/>
    <w:rsid w:val="00B8602C"/>
  </w:style>
  <w:style w:type="character" w:customStyle="1" w:styleId="3ff">
    <w:name w:val="未处理的提及3"/>
    <w:uiPriority w:val="52"/>
    <w:rsid w:val="00B8602C"/>
    <w:rPr>
      <w:color w:val="808080"/>
      <w:shd w:val="clear" w:color="auto" w:fill="E6E6E6"/>
    </w:rPr>
  </w:style>
  <w:style w:type="character" w:customStyle="1" w:styleId="UnresolvedMention5">
    <w:name w:val="Unresolved Mention5"/>
    <w:uiPriority w:val="99"/>
    <w:rsid w:val="00B8602C"/>
    <w:rPr>
      <w:color w:val="808080"/>
      <w:shd w:val="clear" w:color="auto" w:fill="E6E6E6"/>
    </w:rPr>
  </w:style>
  <w:style w:type="table" w:styleId="MediumGrid2">
    <w:name w:val="Medium Grid 2"/>
    <w:basedOn w:val="TableNormal"/>
    <w:link w:val="MediumGrid2Char1"/>
    <w:uiPriority w:val="1"/>
    <w:semiHidden/>
    <w:unhideWhenUsed/>
    <w:rsid w:val="00B8602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8602C"/>
    <w:rPr>
      <w:rFonts w:ascii="Arial" w:eastAsia="PMingLiU" w:hAnsi="Arial" w:cs="Arial" w:hint="default"/>
      <w:lang w:val="x-none" w:eastAsia="x-none"/>
    </w:rPr>
  </w:style>
  <w:style w:type="character" w:customStyle="1" w:styleId="ColorfulGrid-Accent1Char1">
    <w:name w:val="Colorful Grid - Accent 1 Char1"/>
    <w:uiPriority w:val="29"/>
    <w:rsid w:val="00B8602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8602C"/>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8602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8602C"/>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8602C"/>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8602C"/>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8602C"/>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8602C"/>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8602C"/>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8602C"/>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8602C"/>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8602C"/>
    <w:rPr>
      <w:rFonts w:ascii="Times New Roman" w:hAnsi="Times New Roman" w:cs="Times New Roman" w:hint="default"/>
      <w:lang w:val="en-GB" w:eastAsia="en-US"/>
    </w:rPr>
  </w:style>
  <w:style w:type="character" w:customStyle="1" w:styleId="MediumGrid2Char2">
    <w:name w:val="Medium Grid 2 Char2"/>
    <w:uiPriority w:val="1"/>
    <w:locked/>
    <w:rsid w:val="00B8602C"/>
    <w:rPr>
      <w:rFonts w:ascii="Arial" w:eastAsia="PMingLiU" w:hAnsi="Arial" w:cs="Arial" w:hint="default"/>
      <w:lang w:val="x-none" w:eastAsia="x-none"/>
    </w:rPr>
  </w:style>
  <w:style w:type="character" w:customStyle="1" w:styleId="ColorfulGrid-Accent1Char2">
    <w:name w:val="Colorful Grid - Accent 1 Char2"/>
    <w:uiPriority w:val="29"/>
    <w:rsid w:val="00B8602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8602C"/>
    <w:rPr>
      <w:rFonts w:ascii="Arial" w:eastAsia="PMingLiU" w:hAnsi="Arial" w:cs="Arial" w:hint="default"/>
      <w:b/>
      <w:bCs/>
      <w:i/>
      <w:iCs/>
      <w:color w:val="4F81BD"/>
      <w:lang w:val="en-GB" w:eastAsia="en-GB"/>
    </w:rPr>
  </w:style>
  <w:style w:type="character" w:customStyle="1" w:styleId="MediumGrid11">
    <w:name w:val="Medium Grid 11"/>
    <w:uiPriority w:val="99"/>
    <w:rsid w:val="00B8602C"/>
    <w:rPr>
      <w:color w:val="808080"/>
    </w:rPr>
  </w:style>
  <w:style w:type="character" w:customStyle="1" w:styleId="5f5">
    <w:name w:val="未处理的提及5"/>
    <w:uiPriority w:val="52"/>
    <w:rsid w:val="00B8602C"/>
    <w:rPr>
      <w:color w:val="808080"/>
      <w:shd w:val="clear" w:color="auto" w:fill="E6E6E6"/>
    </w:rPr>
  </w:style>
  <w:style w:type="character" w:customStyle="1" w:styleId="4ff">
    <w:name w:val="未处理的提及4"/>
    <w:uiPriority w:val="52"/>
    <w:rsid w:val="00B8602C"/>
    <w:rPr>
      <w:color w:val="808080"/>
      <w:shd w:val="clear" w:color="auto" w:fill="E6E6E6"/>
    </w:rPr>
  </w:style>
  <w:style w:type="character" w:customStyle="1" w:styleId="search-word-mail">
    <w:name w:val="search-word-mail"/>
    <w:rsid w:val="00B8602C"/>
  </w:style>
  <w:style w:type="character" w:customStyle="1" w:styleId="Char29">
    <w:name w:val="列表 Char2"/>
    <w:locked/>
    <w:rsid w:val="00B8602C"/>
    <w:rPr>
      <w:rFonts w:ascii="Times New Roman" w:eastAsia="Times New Roman" w:hAnsi="Times New Roman" w:cs="Times New Roman" w:hint="default"/>
    </w:rPr>
  </w:style>
  <w:style w:type="character" w:customStyle="1" w:styleId="Char51">
    <w:name w:val="批注文字 Char5"/>
    <w:uiPriority w:val="99"/>
    <w:qFormat/>
    <w:locked/>
    <w:rsid w:val="00B8602C"/>
    <w:rPr>
      <w:rFonts w:ascii="Times New Roman" w:eastAsia="Times New Roman" w:hAnsi="Times New Roman" w:cs="Times New Roman" w:hint="default"/>
      <w:lang w:val="x-none" w:eastAsia="en-GB"/>
    </w:rPr>
  </w:style>
  <w:style w:type="character" w:customStyle="1" w:styleId="Char60">
    <w:name w:val="批注主题 Char6"/>
    <w:locked/>
    <w:rsid w:val="00B8602C"/>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8602C"/>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8602C"/>
    <w:rPr>
      <w:rFonts w:ascii="Tahoma" w:eastAsia="PMingLiU" w:hAnsi="Tahoma" w:cs="Tahoma" w:hint="default"/>
      <w:shd w:val="clear" w:color="auto" w:fill="000080"/>
      <w:lang w:val="en-GB" w:eastAsia="en-GB"/>
    </w:rPr>
  </w:style>
  <w:style w:type="character" w:customStyle="1" w:styleId="Char44">
    <w:name w:val="纯文本 Char4"/>
    <w:uiPriority w:val="99"/>
    <w:locked/>
    <w:rsid w:val="00B8602C"/>
    <w:rPr>
      <w:rFonts w:ascii="Courier New" w:eastAsia="PMingLiU" w:hAnsi="Courier New" w:cs="Courier New" w:hint="default"/>
      <w:kern w:val="2"/>
      <w:sz w:val="24"/>
      <w:szCs w:val="22"/>
      <w:lang w:val="nb-NO" w:eastAsia="zh-TW"/>
    </w:rPr>
  </w:style>
  <w:style w:type="character" w:customStyle="1" w:styleId="7Char1">
    <w:name w:val="标题 7 Char1"/>
    <w:locked/>
    <w:rsid w:val="00B8602C"/>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8602C"/>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8602C"/>
    <w:rPr>
      <w:rFonts w:ascii="Times New Roman" w:eastAsia="Times New Roman" w:hAnsi="Times New Roman" w:cs="Times New Roman" w:hint="default"/>
      <w:lang w:val="en-GB" w:eastAsia="en-US"/>
    </w:rPr>
  </w:style>
  <w:style w:type="character" w:customStyle="1" w:styleId="8Char4">
    <w:name w:val="标题 8 Char4"/>
    <w:locked/>
    <w:rsid w:val="00B8602C"/>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8602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8602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8602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8602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8602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8602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8602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8602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8602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8602C"/>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8602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8602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8602C"/>
    <w:rPr>
      <w:rFonts w:ascii="Times New Roman" w:eastAsia="MS Mincho" w:hAnsi="Times New Roman"/>
      <w:lang w:val="sv-SE" w:eastAsia="sv-SE"/>
    </w:rPr>
    <w:tblPr>
      <w:tblInd w:w="0" w:type="nil"/>
    </w:tblPr>
  </w:style>
  <w:style w:type="table" w:customStyle="1" w:styleId="21f">
    <w:name w:val="表 (クラシック) 21"/>
    <w:basedOn w:val="TableNormal"/>
    <w:rsid w:val="00B8602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8602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8602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8602C"/>
    <w:pPr>
      <w:numPr>
        <w:numId w:val="17"/>
      </w:numPr>
    </w:pPr>
  </w:style>
  <w:style w:type="numbering" w:customStyle="1" w:styleId="Style13">
    <w:name w:val="Style13"/>
    <w:uiPriority w:val="99"/>
    <w:rsid w:val="00B8602C"/>
  </w:style>
  <w:style w:type="numbering" w:customStyle="1" w:styleId="SGS21">
    <w:name w:val="SGS21"/>
    <w:uiPriority w:val="99"/>
    <w:rsid w:val="00B8602C"/>
    <w:pPr>
      <w:numPr>
        <w:numId w:val="35"/>
      </w:numPr>
    </w:pPr>
  </w:style>
  <w:style w:type="character" w:customStyle="1" w:styleId="EditorsNoteChar3">
    <w:name w:val="Editor's Note Char3"/>
    <w:locked/>
    <w:rsid w:val="00B8602C"/>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8602C"/>
    <w:rPr>
      <w:rFonts w:ascii="Times New Roman" w:eastAsia="Times New Roman" w:hAnsi="Times New Roman" w:cs="Times New Roman"/>
      <w:sz w:val="18"/>
      <w:szCs w:val="18"/>
      <w:lang w:eastAsia="en-GB"/>
    </w:rPr>
  </w:style>
  <w:style w:type="paragraph" w:customStyle="1" w:styleId="TOC93">
    <w:name w:val="TOC 93"/>
    <w:basedOn w:val="TOC8"/>
    <w:qFormat/>
    <w:rsid w:val="00B8602C"/>
    <w:pPr>
      <w:ind w:left="1418" w:hanging="1418"/>
      <w:textAlignment w:val="auto"/>
    </w:pPr>
    <w:rPr>
      <w:rFonts w:eastAsia="MS Mincho"/>
      <w:bCs/>
      <w:szCs w:val="22"/>
      <w:lang w:eastAsia="zh-CN"/>
    </w:rPr>
  </w:style>
  <w:style w:type="paragraph" w:customStyle="1" w:styleId="TableofFigures3">
    <w:name w:val="Table of Figures3"/>
    <w:basedOn w:val="Normal"/>
    <w:next w:val="Normal"/>
    <w:qFormat/>
    <w:rsid w:val="00B8602C"/>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B8602C"/>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8602C"/>
    <w:rPr>
      <w:rFonts w:ascii="Arial" w:eastAsia="Times New Roman" w:hAnsi="Arial" w:cs="Times New Roman"/>
      <w:sz w:val="20"/>
      <w:szCs w:val="20"/>
    </w:rPr>
  </w:style>
  <w:style w:type="character" w:customStyle="1" w:styleId="Heading8Char6">
    <w:name w:val="Heading 8 Char6"/>
    <w:basedOn w:val="DefaultParagraphFont"/>
    <w:semiHidden/>
    <w:locked/>
    <w:rsid w:val="00B8602C"/>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8602C"/>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8602C"/>
    <w:rPr>
      <w:rFonts w:ascii="Arial" w:eastAsia="Times New Roman" w:hAnsi="Arial" w:cs="Times New Roman" w:hint="default"/>
      <w:b/>
      <w:bCs w:val="0"/>
      <w:noProof/>
      <w:sz w:val="18"/>
      <w:szCs w:val="20"/>
    </w:rPr>
  </w:style>
  <w:style w:type="character" w:customStyle="1" w:styleId="CRCoverPageZchn">
    <w:name w:val="CR Cover Page Zchn"/>
    <w:locked/>
    <w:rsid w:val="00B8602C"/>
    <w:rPr>
      <w:rFonts w:ascii="Arial" w:hAnsi="Arial" w:cs="Arial"/>
    </w:rPr>
  </w:style>
  <w:style w:type="character" w:customStyle="1" w:styleId="normaltextrun">
    <w:name w:val="normaltextrun"/>
    <w:basedOn w:val="DefaultParagraphFont"/>
    <w:rsid w:val="00B8602C"/>
  </w:style>
  <w:style w:type="character" w:customStyle="1" w:styleId="EditorsNoteChar4">
    <w:name w:val="Editor's Note Char4"/>
    <w:locked/>
    <w:rsid w:val="00B8602C"/>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8602C"/>
    <w:rPr>
      <w:color w:val="808080"/>
      <w:shd w:val="clear" w:color="auto" w:fill="E6E6E6"/>
    </w:rPr>
  </w:style>
  <w:style w:type="numbering" w:customStyle="1" w:styleId="NoList1">
    <w:name w:val="No List1"/>
    <w:next w:val="NoList"/>
    <w:semiHidden/>
    <w:unhideWhenUsed/>
    <w:rsid w:val="00B8602C"/>
  </w:style>
  <w:style w:type="numbering" w:customStyle="1" w:styleId="1fff8">
    <w:name w:val="リストなし1"/>
    <w:next w:val="NoList"/>
    <w:uiPriority w:val="99"/>
    <w:semiHidden/>
    <w:unhideWhenUsed/>
    <w:rsid w:val="00B8602C"/>
  </w:style>
  <w:style w:type="numbering" w:customStyle="1" w:styleId="1fff9">
    <w:name w:val="无列表1"/>
    <w:next w:val="NoList"/>
    <w:semiHidden/>
    <w:rsid w:val="00B8602C"/>
  </w:style>
  <w:style w:type="numbering" w:customStyle="1" w:styleId="NoList2">
    <w:name w:val="No List2"/>
    <w:next w:val="NoList"/>
    <w:semiHidden/>
    <w:rsid w:val="00B8602C"/>
  </w:style>
  <w:style w:type="numbering" w:customStyle="1" w:styleId="NoList3">
    <w:name w:val="No List3"/>
    <w:next w:val="NoList"/>
    <w:semiHidden/>
    <w:rsid w:val="00B8602C"/>
  </w:style>
  <w:style w:type="numbering" w:customStyle="1" w:styleId="NoList11">
    <w:name w:val="No List11"/>
    <w:next w:val="NoList"/>
    <w:semiHidden/>
    <w:unhideWhenUsed/>
    <w:rsid w:val="00B8602C"/>
  </w:style>
  <w:style w:type="numbering" w:customStyle="1" w:styleId="1fffa">
    <w:name w:val="無清單1"/>
    <w:next w:val="NoList"/>
    <w:uiPriority w:val="99"/>
    <w:semiHidden/>
    <w:unhideWhenUsed/>
    <w:rsid w:val="00B8602C"/>
  </w:style>
  <w:style w:type="numbering" w:customStyle="1" w:styleId="11f0">
    <w:name w:val="無清單11"/>
    <w:next w:val="NoList"/>
    <w:uiPriority w:val="99"/>
    <w:semiHidden/>
    <w:unhideWhenUsed/>
    <w:rsid w:val="00B8602C"/>
  </w:style>
  <w:style w:type="numbering" w:customStyle="1" w:styleId="NoList4">
    <w:name w:val="No List4"/>
    <w:next w:val="NoList"/>
    <w:semiHidden/>
    <w:unhideWhenUsed/>
    <w:rsid w:val="00B8602C"/>
  </w:style>
  <w:style w:type="numbering" w:customStyle="1" w:styleId="NoList12">
    <w:name w:val="No List12"/>
    <w:next w:val="NoList"/>
    <w:semiHidden/>
    <w:unhideWhenUsed/>
    <w:rsid w:val="00B8602C"/>
  </w:style>
  <w:style w:type="numbering" w:customStyle="1" w:styleId="11f1">
    <w:name w:val="リストなし11"/>
    <w:next w:val="NoList"/>
    <w:uiPriority w:val="99"/>
    <w:semiHidden/>
    <w:unhideWhenUsed/>
    <w:rsid w:val="00B8602C"/>
  </w:style>
  <w:style w:type="numbering" w:customStyle="1" w:styleId="11f2">
    <w:name w:val="无列表11"/>
    <w:next w:val="NoList"/>
    <w:semiHidden/>
    <w:rsid w:val="00B8602C"/>
  </w:style>
  <w:style w:type="numbering" w:customStyle="1" w:styleId="NoList21">
    <w:name w:val="No List21"/>
    <w:next w:val="NoList"/>
    <w:semiHidden/>
    <w:rsid w:val="00B8602C"/>
  </w:style>
  <w:style w:type="numbering" w:customStyle="1" w:styleId="NoList31">
    <w:name w:val="No List31"/>
    <w:next w:val="NoList"/>
    <w:semiHidden/>
    <w:rsid w:val="00B8602C"/>
  </w:style>
  <w:style w:type="numbering" w:customStyle="1" w:styleId="NoList111">
    <w:name w:val="No List111"/>
    <w:next w:val="NoList"/>
    <w:semiHidden/>
    <w:unhideWhenUsed/>
    <w:rsid w:val="00B8602C"/>
  </w:style>
  <w:style w:type="numbering" w:customStyle="1" w:styleId="12c">
    <w:name w:val="無清單12"/>
    <w:next w:val="NoList"/>
    <w:uiPriority w:val="99"/>
    <w:semiHidden/>
    <w:unhideWhenUsed/>
    <w:rsid w:val="00B8602C"/>
  </w:style>
  <w:style w:type="numbering" w:customStyle="1" w:styleId="1119">
    <w:name w:val="無清單111"/>
    <w:next w:val="NoList"/>
    <w:uiPriority w:val="99"/>
    <w:semiHidden/>
    <w:unhideWhenUsed/>
    <w:rsid w:val="00B8602C"/>
  </w:style>
  <w:style w:type="numbering" w:customStyle="1" w:styleId="2ff0">
    <w:name w:val="无列表2"/>
    <w:next w:val="NoList"/>
    <w:uiPriority w:val="99"/>
    <w:semiHidden/>
    <w:unhideWhenUsed/>
    <w:rsid w:val="00B8602C"/>
  </w:style>
  <w:style w:type="numbering" w:customStyle="1" w:styleId="NoList121">
    <w:name w:val="No List121"/>
    <w:next w:val="NoList"/>
    <w:uiPriority w:val="99"/>
    <w:semiHidden/>
    <w:unhideWhenUsed/>
    <w:rsid w:val="00B8602C"/>
  </w:style>
  <w:style w:type="numbering" w:customStyle="1" w:styleId="111a">
    <w:name w:val="リストなし111"/>
    <w:next w:val="NoList"/>
    <w:uiPriority w:val="99"/>
    <w:semiHidden/>
    <w:unhideWhenUsed/>
    <w:rsid w:val="00B8602C"/>
  </w:style>
  <w:style w:type="numbering" w:customStyle="1" w:styleId="111b">
    <w:name w:val="无列表111"/>
    <w:next w:val="NoList"/>
    <w:semiHidden/>
    <w:rsid w:val="00B8602C"/>
  </w:style>
  <w:style w:type="numbering" w:customStyle="1" w:styleId="NoList211">
    <w:name w:val="No List211"/>
    <w:next w:val="NoList"/>
    <w:semiHidden/>
    <w:rsid w:val="00B8602C"/>
  </w:style>
  <w:style w:type="numbering" w:customStyle="1" w:styleId="NoList311">
    <w:name w:val="No List311"/>
    <w:next w:val="NoList"/>
    <w:semiHidden/>
    <w:rsid w:val="00B8602C"/>
  </w:style>
  <w:style w:type="numbering" w:customStyle="1" w:styleId="NoList1111">
    <w:name w:val="No List1111"/>
    <w:next w:val="NoList"/>
    <w:semiHidden/>
    <w:unhideWhenUsed/>
    <w:rsid w:val="00B8602C"/>
  </w:style>
  <w:style w:type="numbering" w:customStyle="1" w:styleId="1219">
    <w:name w:val="無清單121"/>
    <w:next w:val="NoList"/>
    <w:uiPriority w:val="99"/>
    <w:semiHidden/>
    <w:unhideWhenUsed/>
    <w:rsid w:val="00B8602C"/>
  </w:style>
  <w:style w:type="numbering" w:customStyle="1" w:styleId="11110">
    <w:name w:val="無清單1111"/>
    <w:next w:val="NoList"/>
    <w:uiPriority w:val="99"/>
    <w:semiHidden/>
    <w:unhideWhenUsed/>
    <w:rsid w:val="00B8602C"/>
  </w:style>
  <w:style w:type="numbering" w:customStyle="1" w:styleId="NoList5">
    <w:name w:val="No List5"/>
    <w:next w:val="NoList"/>
    <w:semiHidden/>
    <w:unhideWhenUsed/>
    <w:rsid w:val="00B8602C"/>
  </w:style>
  <w:style w:type="numbering" w:customStyle="1" w:styleId="NoList13">
    <w:name w:val="No List13"/>
    <w:next w:val="NoList"/>
    <w:semiHidden/>
    <w:unhideWhenUsed/>
    <w:rsid w:val="00B8602C"/>
  </w:style>
  <w:style w:type="numbering" w:customStyle="1" w:styleId="12d">
    <w:name w:val="リストなし12"/>
    <w:next w:val="NoList"/>
    <w:uiPriority w:val="99"/>
    <w:semiHidden/>
    <w:unhideWhenUsed/>
    <w:rsid w:val="00B8602C"/>
  </w:style>
  <w:style w:type="numbering" w:customStyle="1" w:styleId="12e">
    <w:name w:val="无列表12"/>
    <w:next w:val="NoList"/>
    <w:semiHidden/>
    <w:rsid w:val="00B8602C"/>
  </w:style>
  <w:style w:type="numbering" w:customStyle="1" w:styleId="NoList22">
    <w:name w:val="No List22"/>
    <w:next w:val="NoList"/>
    <w:semiHidden/>
    <w:rsid w:val="00B8602C"/>
  </w:style>
  <w:style w:type="numbering" w:customStyle="1" w:styleId="NoList32">
    <w:name w:val="No List32"/>
    <w:next w:val="NoList"/>
    <w:uiPriority w:val="99"/>
    <w:semiHidden/>
    <w:rsid w:val="00B8602C"/>
  </w:style>
  <w:style w:type="numbering" w:customStyle="1" w:styleId="NoList112">
    <w:name w:val="No List112"/>
    <w:next w:val="NoList"/>
    <w:uiPriority w:val="99"/>
    <w:semiHidden/>
    <w:unhideWhenUsed/>
    <w:rsid w:val="00B8602C"/>
  </w:style>
  <w:style w:type="numbering" w:customStyle="1" w:styleId="138">
    <w:name w:val="無清單13"/>
    <w:next w:val="NoList"/>
    <w:uiPriority w:val="99"/>
    <w:semiHidden/>
    <w:unhideWhenUsed/>
    <w:rsid w:val="00B8602C"/>
  </w:style>
  <w:style w:type="numbering" w:customStyle="1" w:styleId="1128">
    <w:name w:val="無清單112"/>
    <w:next w:val="NoList"/>
    <w:uiPriority w:val="99"/>
    <w:semiHidden/>
    <w:unhideWhenUsed/>
    <w:rsid w:val="00B8602C"/>
  </w:style>
  <w:style w:type="numbering" w:customStyle="1" w:styleId="21f0">
    <w:name w:val="无列表21"/>
    <w:next w:val="NoList"/>
    <w:uiPriority w:val="99"/>
    <w:semiHidden/>
    <w:unhideWhenUsed/>
    <w:rsid w:val="00B8602C"/>
  </w:style>
  <w:style w:type="numbering" w:customStyle="1" w:styleId="NoList122">
    <w:name w:val="No List122"/>
    <w:next w:val="NoList"/>
    <w:uiPriority w:val="99"/>
    <w:semiHidden/>
    <w:unhideWhenUsed/>
    <w:rsid w:val="00B8602C"/>
  </w:style>
  <w:style w:type="numbering" w:customStyle="1" w:styleId="1129">
    <w:name w:val="リストなし112"/>
    <w:next w:val="NoList"/>
    <w:uiPriority w:val="99"/>
    <w:semiHidden/>
    <w:unhideWhenUsed/>
    <w:rsid w:val="00B8602C"/>
  </w:style>
  <w:style w:type="numbering" w:customStyle="1" w:styleId="112a">
    <w:name w:val="无列表112"/>
    <w:next w:val="NoList"/>
    <w:semiHidden/>
    <w:rsid w:val="00B8602C"/>
  </w:style>
  <w:style w:type="numbering" w:customStyle="1" w:styleId="NoList212">
    <w:name w:val="No List212"/>
    <w:next w:val="NoList"/>
    <w:semiHidden/>
    <w:rsid w:val="00B8602C"/>
  </w:style>
  <w:style w:type="numbering" w:customStyle="1" w:styleId="NoList312">
    <w:name w:val="No List312"/>
    <w:next w:val="NoList"/>
    <w:semiHidden/>
    <w:rsid w:val="00B8602C"/>
  </w:style>
  <w:style w:type="numbering" w:customStyle="1" w:styleId="NoList1112">
    <w:name w:val="No List1112"/>
    <w:next w:val="NoList"/>
    <w:semiHidden/>
    <w:unhideWhenUsed/>
    <w:rsid w:val="00B8602C"/>
  </w:style>
  <w:style w:type="numbering" w:customStyle="1" w:styleId="1228">
    <w:name w:val="無清單122"/>
    <w:next w:val="NoList"/>
    <w:uiPriority w:val="99"/>
    <w:semiHidden/>
    <w:unhideWhenUsed/>
    <w:rsid w:val="00B8602C"/>
  </w:style>
  <w:style w:type="numbering" w:customStyle="1" w:styleId="11120">
    <w:name w:val="無清單1112"/>
    <w:next w:val="NoList"/>
    <w:uiPriority w:val="99"/>
    <w:semiHidden/>
    <w:unhideWhenUsed/>
    <w:rsid w:val="00B8602C"/>
  </w:style>
  <w:style w:type="numbering" w:customStyle="1" w:styleId="NoList6">
    <w:name w:val="No List6"/>
    <w:next w:val="NoList"/>
    <w:semiHidden/>
    <w:unhideWhenUsed/>
    <w:rsid w:val="00B8602C"/>
  </w:style>
  <w:style w:type="numbering" w:customStyle="1" w:styleId="NoList14">
    <w:name w:val="No List14"/>
    <w:next w:val="NoList"/>
    <w:semiHidden/>
    <w:unhideWhenUsed/>
    <w:rsid w:val="00B8602C"/>
  </w:style>
  <w:style w:type="numbering" w:customStyle="1" w:styleId="139">
    <w:name w:val="リストなし13"/>
    <w:next w:val="NoList"/>
    <w:uiPriority w:val="99"/>
    <w:semiHidden/>
    <w:unhideWhenUsed/>
    <w:rsid w:val="00B8602C"/>
  </w:style>
  <w:style w:type="numbering" w:customStyle="1" w:styleId="13a">
    <w:name w:val="无列表13"/>
    <w:next w:val="NoList"/>
    <w:semiHidden/>
    <w:rsid w:val="00B8602C"/>
  </w:style>
  <w:style w:type="numbering" w:customStyle="1" w:styleId="NoList23">
    <w:name w:val="No List23"/>
    <w:next w:val="NoList"/>
    <w:semiHidden/>
    <w:rsid w:val="00B8602C"/>
  </w:style>
  <w:style w:type="numbering" w:customStyle="1" w:styleId="NoList33">
    <w:name w:val="No List33"/>
    <w:next w:val="NoList"/>
    <w:uiPriority w:val="99"/>
    <w:semiHidden/>
    <w:rsid w:val="00B8602C"/>
  </w:style>
  <w:style w:type="numbering" w:customStyle="1" w:styleId="NoList113">
    <w:name w:val="No List113"/>
    <w:next w:val="NoList"/>
    <w:uiPriority w:val="99"/>
    <w:semiHidden/>
    <w:unhideWhenUsed/>
    <w:rsid w:val="00B8602C"/>
  </w:style>
  <w:style w:type="numbering" w:customStyle="1" w:styleId="148">
    <w:name w:val="無清單14"/>
    <w:next w:val="NoList"/>
    <w:uiPriority w:val="99"/>
    <w:semiHidden/>
    <w:unhideWhenUsed/>
    <w:rsid w:val="00B8602C"/>
  </w:style>
  <w:style w:type="numbering" w:customStyle="1" w:styleId="1137">
    <w:name w:val="無清單113"/>
    <w:next w:val="NoList"/>
    <w:uiPriority w:val="99"/>
    <w:semiHidden/>
    <w:unhideWhenUsed/>
    <w:rsid w:val="00B8602C"/>
  </w:style>
  <w:style w:type="numbering" w:customStyle="1" w:styleId="227">
    <w:name w:val="无列表22"/>
    <w:next w:val="NoList"/>
    <w:uiPriority w:val="99"/>
    <w:semiHidden/>
    <w:unhideWhenUsed/>
    <w:rsid w:val="00B8602C"/>
  </w:style>
  <w:style w:type="numbering" w:customStyle="1" w:styleId="NoList123">
    <w:name w:val="No List123"/>
    <w:next w:val="NoList"/>
    <w:uiPriority w:val="99"/>
    <w:semiHidden/>
    <w:unhideWhenUsed/>
    <w:rsid w:val="00B8602C"/>
  </w:style>
  <w:style w:type="numbering" w:customStyle="1" w:styleId="1138">
    <w:name w:val="リストなし113"/>
    <w:next w:val="NoList"/>
    <w:uiPriority w:val="99"/>
    <w:semiHidden/>
    <w:unhideWhenUsed/>
    <w:rsid w:val="00B8602C"/>
  </w:style>
  <w:style w:type="numbering" w:customStyle="1" w:styleId="1139">
    <w:name w:val="无列表113"/>
    <w:next w:val="NoList"/>
    <w:semiHidden/>
    <w:rsid w:val="00B8602C"/>
  </w:style>
  <w:style w:type="numbering" w:customStyle="1" w:styleId="NoList213">
    <w:name w:val="No List213"/>
    <w:next w:val="NoList"/>
    <w:semiHidden/>
    <w:rsid w:val="00B8602C"/>
  </w:style>
  <w:style w:type="numbering" w:customStyle="1" w:styleId="NoList313">
    <w:name w:val="No List313"/>
    <w:next w:val="NoList"/>
    <w:semiHidden/>
    <w:rsid w:val="00B8602C"/>
  </w:style>
  <w:style w:type="numbering" w:customStyle="1" w:styleId="NoList1113">
    <w:name w:val="No List1113"/>
    <w:next w:val="NoList"/>
    <w:semiHidden/>
    <w:unhideWhenUsed/>
    <w:rsid w:val="00B8602C"/>
  </w:style>
  <w:style w:type="numbering" w:customStyle="1" w:styleId="1230">
    <w:name w:val="無清單123"/>
    <w:next w:val="NoList"/>
    <w:uiPriority w:val="99"/>
    <w:semiHidden/>
    <w:unhideWhenUsed/>
    <w:rsid w:val="00B8602C"/>
  </w:style>
  <w:style w:type="numbering" w:customStyle="1" w:styleId="11130">
    <w:name w:val="無清單1113"/>
    <w:next w:val="NoList"/>
    <w:uiPriority w:val="99"/>
    <w:semiHidden/>
    <w:unhideWhenUsed/>
    <w:rsid w:val="00B8602C"/>
  </w:style>
  <w:style w:type="numbering" w:customStyle="1" w:styleId="NoList41">
    <w:name w:val="No List41"/>
    <w:next w:val="NoList"/>
    <w:semiHidden/>
    <w:unhideWhenUsed/>
    <w:rsid w:val="00B8602C"/>
  </w:style>
  <w:style w:type="numbering" w:customStyle="1" w:styleId="NoList1211">
    <w:name w:val="No List1211"/>
    <w:next w:val="NoList"/>
    <w:uiPriority w:val="99"/>
    <w:semiHidden/>
    <w:unhideWhenUsed/>
    <w:rsid w:val="00B8602C"/>
  </w:style>
  <w:style w:type="numbering" w:customStyle="1" w:styleId="11117">
    <w:name w:val="リストなし1111"/>
    <w:next w:val="NoList"/>
    <w:uiPriority w:val="99"/>
    <w:semiHidden/>
    <w:unhideWhenUsed/>
    <w:rsid w:val="00B8602C"/>
  </w:style>
  <w:style w:type="numbering" w:customStyle="1" w:styleId="11118">
    <w:name w:val="无列表1111"/>
    <w:next w:val="NoList"/>
    <w:semiHidden/>
    <w:rsid w:val="00B8602C"/>
  </w:style>
  <w:style w:type="numbering" w:customStyle="1" w:styleId="NoList2111">
    <w:name w:val="No List2111"/>
    <w:next w:val="NoList"/>
    <w:semiHidden/>
    <w:rsid w:val="00B8602C"/>
  </w:style>
  <w:style w:type="numbering" w:customStyle="1" w:styleId="NoList3111">
    <w:name w:val="No List3111"/>
    <w:next w:val="NoList"/>
    <w:semiHidden/>
    <w:rsid w:val="00B8602C"/>
  </w:style>
  <w:style w:type="numbering" w:customStyle="1" w:styleId="NoList11111">
    <w:name w:val="No List11111"/>
    <w:next w:val="NoList"/>
    <w:semiHidden/>
    <w:unhideWhenUsed/>
    <w:rsid w:val="00B8602C"/>
  </w:style>
  <w:style w:type="numbering" w:customStyle="1" w:styleId="12110">
    <w:name w:val="無清單1211"/>
    <w:next w:val="NoList"/>
    <w:uiPriority w:val="99"/>
    <w:semiHidden/>
    <w:unhideWhenUsed/>
    <w:rsid w:val="00B8602C"/>
  </w:style>
  <w:style w:type="numbering" w:customStyle="1" w:styleId="111110">
    <w:name w:val="無清單11111"/>
    <w:next w:val="NoList"/>
    <w:uiPriority w:val="99"/>
    <w:semiHidden/>
    <w:unhideWhenUsed/>
    <w:rsid w:val="00B8602C"/>
  </w:style>
  <w:style w:type="numbering" w:customStyle="1" w:styleId="NoList51">
    <w:name w:val="No List51"/>
    <w:next w:val="NoList"/>
    <w:semiHidden/>
    <w:unhideWhenUsed/>
    <w:rsid w:val="00B8602C"/>
  </w:style>
  <w:style w:type="numbering" w:customStyle="1" w:styleId="NoList131">
    <w:name w:val="No List131"/>
    <w:next w:val="NoList"/>
    <w:semiHidden/>
    <w:unhideWhenUsed/>
    <w:rsid w:val="00B8602C"/>
  </w:style>
  <w:style w:type="numbering" w:customStyle="1" w:styleId="121a">
    <w:name w:val="リストなし121"/>
    <w:next w:val="NoList"/>
    <w:uiPriority w:val="99"/>
    <w:semiHidden/>
    <w:unhideWhenUsed/>
    <w:rsid w:val="00B8602C"/>
  </w:style>
  <w:style w:type="numbering" w:customStyle="1" w:styleId="121b">
    <w:name w:val="无列表121"/>
    <w:next w:val="NoList"/>
    <w:semiHidden/>
    <w:rsid w:val="00B8602C"/>
  </w:style>
  <w:style w:type="numbering" w:customStyle="1" w:styleId="NoList221">
    <w:name w:val="No List221"/>
    <w:next w:val="NoList"/>
    <w:semiHidden/>
    <w:rsid w:val="00B8602C"/>
  </w:style>
  <w:style w:type="numbering" w:customStyle="1" w:styleId="NoList321">
    <w:name w:val="No List321"/>
    <w:next w:val="NoList"/>
    <w:semiHidden/>
    <w:rsid w:val="00B8602C"/>
  </w:style>
  <w:style w:type="numbering" w:customStyle="1" w:styleId="NoList1121">
    <w:name w:val="No List1121"/>
    <w:next w:val="NoList"/>
    <w:uiPriority w:val="99"/>
    <w:semiHidden/>
    <w:unhideWhenUsed/>
    <w:rsid w:val="00B8602C"/>
  </w:style>
  <w:style w:type="numbering" w:customStyle="1" w:styleId="1310">
    <w:name w:val="無清單131"/>
    <w:next w:val="NoList"/>
    <w:uiPriority w:val="99"/>
    <w:semiHidden/>
    <w:unhideWhenUsed/>
    <w:rsid w:val="00B8602C"/>
  </w:style>
  <w:style w:type="numbering" w:customStyle="1" w:styleId="11210">
    <w:name w:val="無清單1121"/>
    <w:next w:val="NoList"/>
    <w:uiPriority w:val="99"/>
    <w:semiHidden/>
    <w:unhideWhenUsed/>
    <w:rsid w:val="00B8602C"/>
  </w:style>
  <w:style w:type="numbering" w:customStyle="1" w:styleId="2110">
    <w:name w:val="无列表211"/>
    <w:next w:val="NoList"/>
    <w:uiPriority w:val="99"/>
    <w:semiHidden/>
    <w:unhideWhenUsed/>
    <w:rsid w:val="00B8602C"/>
  </w:style>
  <w:style w:type="numbering" w:customStyle="1" w:styleId="NoList1221">
    <w:name w:val="No List1221"/>
    <w:next w:val="NoList"/>
    <w:semiHidden/>
    <w:unhideWhenUsed/>
    <w:rsid w:val="00B8602C"/>
  </w:style>
  <w:style w:type="numbering" w:customStyle="1" w:styleId="11213">
    <w:name w:val="リストなし1121"/>
    <w:next w:val="NoList"/>
    <w:uiPriority w:val="99"/>
    <w:semiHidden/>
    <w:unhideWhenUsed/>
    <w:rsid w:val="00B8602C"/>
  </w:style>
  <w:style w:type="numbering" w:customStyle="1" w:styleId="11214">
    <w:name w:val="无列表1121"/>
    <w:next w:val="NoList"/>
    <w:semiHidden/>
    <w:rsid w:val="00B8602C"/>
  </w:style>
  <w:style w:type="numbering" w:customStyle="1" w:styleId="NoList2121">
    <w:name w:val="No List2121"/>
    <w:next w:val="NoList"/>
    <w:semiHidden/>
    <w:rsid w:val="00B8602C"/>
  </w:style>
  <w:style w:type="numbering" w:customStyle="1" w:styleId="NoList3121">
    <w:name w:val="No List3121"/>
    <w:next w:val="NoList"/>
    <w:semiHidden/>
    <w:rsid w:val="00B8602C"/>
  </w:style>
  <w:style w:type="numbering" w:customStyle="1" w:styleId="NoList11121">
    <w:name w:val="No List11121"/>
    <w:next w:val="NoList"/>
    <w:semiHidden/>
    <w:unhideWhenUsed/>
    <w:rsid w:val="00B8602C"/>
  </w:style>
  <w:style w:type="numbering" w:customStyle="1" w:styleId="12210">
    <w:name w:val="無清單1221"/>
    <w:next w:val="NoList"/>
    <w:uiPriority w:val="99"/>
    <w:semiHidden/>
    <w:unhideWhenUsed/>
    <w:rsid w:val="00B8602C"/>
  </w:style>
  <w:style w:type="numbering" w:customStyle="1" w:styleId="111210">
    <w:name w:val="無清單11121"/>
    <w:next w:val="NoList"/>
    <w:uiPriority w:val="99"/>
    <w:semiHidden/>
    <w:unhideWhenUsed/>
    <w:rsid w:val="00B8602C"/>
  </w:style>
  <w:style w:type="numbering" w:customStyle="1" w:styleId="3ff0">
    <w:name w:val="无列表3"/>
    <w:next w:val="NoList"/>
    <w:uiPriority w:val="99"/>
    <w:semiHidden/>
    <w:unhideWhenUsed/>
    <w:rsid w:val="00B8602C"/>
  </w:style>
  <w:style w:type="numbering" w:customStyle="1" w:styleId="1313">
    <w:name w:val="无列表131"/>
    <w:next w:val="NoList"/>
    <w:semiHidden/>
    <w:rsid w:val="00B8602C"/>
  </w:style>
  <w:style w:type="numbering" w:customStyle="1" w:styleId="NoList1131">
    <w:name w:val="No List1131"/>
    <w:next w:val="NoList"/>
    <w:semiHidden/>
    <w:unhideWhenUsed/>
    <w:rsid w:val="00B8602C"/>
  </w:style>
  <w:style w:type="numbering" w:customStyle="1" w:styleId="NoList411">
    <w:name w:val="No List411"/>
    <w:next w:val="NoList"/>
    <w:semiHidden/>
    <w:unhideWhenUsed/>
    <w:rsid w:val="00B8602C"/>
  </w:style>
  <w:style w:type="numbering" w:customStyle="1" w:styleId="2210">
    <w:name w:val="无列表221"/>
    <w:next w:val="NoList"/>
    <w:uiPriority w:val="99"/>
    <w:semiHidden/>
    <w:unhideWhenUsed/>
    <w:rsid w:val="00B8602C"/>
  </w:style>
  <w:style w:type="numbering" w:customStyle="1" w:styleId="NoList12111">
    <w:name w:val="No List12111"/>
    <w:next w:val="NoList"/>
    <w:uiPriority w:val="99"/>
    <w:semiHidden/>
    <w:unhideWhenUsed/>
    <w:rsid w:val="00B8602C"/>
  </w:style>
  <w:style w:type="numbering" w:customStyle="1" w:styleId="111111">
    <w:name w:val="リストなし11111"/>
    <w:next w:val="NoList"/>
    <w:uiPriority w:val="99"/>
    <w:semiHidden/>
    <w:unhideWhenUsed/>
    <w:rsid w:val="00B8602C"/>
  </w:style>
  <w:style w:type="numbering" w:customStyle="1" w:styleId="111112">
    <w:name w:val="无列表11111"/>
    <w:next w:val="NoList"/>
    <w:semiHidden/>
    <w:rsid w:val="00B8602C"/>
  </w:style>
  <w:style w:type="numbering" w:customStyle="1" w:styleId="NoList21111">
    <w:name w:val="No List21111"/>
    <w:next w:val="NoList"/>
    <w:semiHidden/>
    <w:rsid w:val="00B8602C"/>
  </w:style>
  <w:style w:type="numbering" w:customStyle="1" w:styleId="NoList31111">
    <w:name w:val="No List31111"/>
    <w:next w:val="NoList"/>
    <w:uiPriority w:val="99"/>
    <w:semiHidden/>
    <w:rsid w:val="00B8602C"/>
  </w:style>
  <w:style w:type="numbering" w:customStyle="1" w:styleId="NoList111111">
    <w:name w:val="No List111111"/>
    <w:next w:val="NoList"/>
    <w:uiPriority w:val="99"/>
    <w:semiHidden/>
    <w:unhideWhenUsed/>
    <w:rsid w:val="00B8602C"/>
  </w:style>
  <w:style w:type="numbering" w:customStyle="1" w:styleId="121110">
    <w:name w:val="無清單12111"/>
    <w:next w:val="NoList"/>
    <w:uiPriority w:val="99"/>
    <w:semiHidden/>
    <w:unhideWhenUsed/>
    <w:rsid w:val="00B8602C"/>
  </w:style>
  <w:style w:type="numbering" w:customStyle="1" w:styleId="1111110">
    <w:name w:val="無清單111111"/>
    <w:next w:val="NoList"/>
    <w:uiPriority w:val="99"/>
    <w:semiHidden/>
    <w:unhideWhenUsed/>
    <w:rsid w:val="00B8602C"/>
  </w:style>
  <w:style w:type="numbering" w:customStyle="1" w:styleId="NoList1311">
    <w:name w:val="No List1311"/>
    <w:next w:val="NoList"/>
    <w:semiHidden/>
    <w:unhideWhenUsed/>
    <w:rsid w:val="00B8602C"/>
  </w:style>
  <w:style w:type="numbering" w:customStyle="1" w:styleId="12113">
    <w:name w:val="リストなし1211"/>
    <w:next w:val="NoList"/>
    <w:uiPriority w:val="99"/>
    <w:semiHidden/>
    <w:unhideWhenUsed/>
    <w:rsid w:val="00B8602C"/>
  </w:style>
  <w:style w:type="numbering" w:customStyle="1" w:styleId="12114">
    <w:name w:val="无列表1211"/>
    <w:next w:val="NoList"/>
    <w:semiHidden/>
    <w:rsid w:val="00B8602C"/>
  </w:style>
  <w:style w:type="numbering" w:customStyle="1" w:styleId="NoList2211">
    <w:name w:val="No List2211"/>
    <w:next w:val="NoList"/>
    <w:semiHidden/>
    <w:rsid w:val="00B8602C"/>
  </w:style>
  <w:style w:type="numbering" w:customStyle="1" w:styleId="NoList3211">
    <w:name w:val="No List3211"/>
    <w:next w:val="NoList"/>
    <w:uiPriority w:val="99"/>
    <w:semiHidden/>
    <w:rsid w:val="00B8602C"/>
  </w:style>
  <w:style w:type="numbering" w:customStyle="1" w:styleId="NoList11211">
    <w:name w:val="No List11211"/>
    <w:next w:val="NoList"/>
    <w:uiPriority w:val="99"/>
    <w:semiHidden/>
    <w:unhideWhenUsed/>
    <w:rsid w:val="00B8602C"/>
  </w:style>
  <w:style w:type="numbering" w:customStyle="1" w:styleId="13110">
    <w:name w:val="無清單1311"/>
    <w:next w:val="NoList"/>
    <w:uiPriority w:val="99"/>
    <w:semiHidden/>
    <w:unhideWhenUsed/>
    <w:rsid w:val="00B8602C"/>
  </w:style>
  <w:style w:type="numbering" w:customStyle="1" w:styleId="112110">
    <w:name w:val="無清單11211"/>
    <w:next w:val="NoList"/>
    <w:uiPriority w:val="99"/>
    <w:semiHidden/>
    <w:unhideWhenUsed/>
    <w:rsid w:val="00B8602C"/>
  </w:style>
  <w:style w:type="numbering" w:customStyle="1" w:styleId="2111">
    <w:name w:val="无列表2111"/>
    <w:next w:val="NoList"/>
    <w:uiPriority w:val="99"/>
    <w:semiHidden/>
    <w:unhideWhenUsed/>
    <w:rsid w:val="00B8602C"/>
  </w:style>
  <w:style w:type="numbering" w:customStyle="1" w:styleId="NoList12211">
    <w:name w:val="No List12211"/>
    <w:next w:val="NoList"/>
    <w:uiPriority w:val="99"/>
    <w:semiHidden/>
    <w:unhideWhenUsed/>
    <w:rsid w:val="00B8602C"/>
  </w:style>
  <w:style w:type="numbering" w:customStyle="1" w:styleId="112111">
    <w:name w:val="リストなし11211"/>
    <w:next w:val="NoList"/>
    <w:uiPriority w:val="99"/>
    <w:semiHidden/>
    <w:unhideWhenUsed/>
    <w:rsid w:val="00B8602C"/>
  </w:style>
  <w:style w:type="numbering" w:customStyle="1" w:styleId="112112">
    <w:name w:val="无列表11211"/>
    <w:next w:val="NoList"/>
    <w:semiHidden/>
    <w:rsid w:val="00B8602C"/>
  </w:style>
  <w:style w:type="numbering" w:customStyle="1" w:styleId="NoList21211">
    <w:name w:val="No List21211"/>
    <w:next w:val="NoList"/>
    <w:semiHidden/>
    <w:rsid w:val="00B8602C"/>
  </w:style>
  <w:style w:type="numbering" w:customStyle="1" w:styleId="NoList31211">
    <w:name w:val="No List31211"/>
    <w:next w:val="NoList"/>
    <w:uiPriority w:val="99"/>
    <w:semiHidden/>
    <w:rsid w:val="00B8602C"/>
  </w:style>
  <w:style w:type="numbering" w:customStyle="1" w:styleId="NoList111211">
    <w:name w:val="No List111211"/>
    <w:next w:val="NoList"/>
    <w:uiPriority w:val="99"/>
    <w:semiHidden/>
    <w:unhideWhenUsed/>
    <w:rsid w:val="00B8602C"/>
  </w:style>
  <w:style w:type="numbering" w:customStyle="1" w:styleId="122110">
    <w:name w:val="無清單12211"/>
    <w:next w:val="NoList"/>
    <w:uiPriority w:val="99"/>
    <w:semiHidden/>
    <w:unhideWhenUsed/>
    <w:rsid w:val="00B8602C"/>
  </w:style>
  <w:style w:type="numbering" w:customStyle="1" w:styleId="111211">
    <w:name w:val="無清單111211"/>
    <w:next w:val="NoList"/>
    <w:uiPriority w:val="99"/>
    <w:semiHidden/>
    <w:unhideWhenUsed/>
    <w:rsid w:val="00B8602C"/>
  </w:style>
  <w:style w:type="numbering" w:customStyle="1" w:styleId="NoList511">
    <w:name w:val="No List511"/>
    <w:next w:val="NoList"/>
    <w:semiHidden/>
    <w:unhideWhenUsed/>
    <w:rsid w:val="00B8602C"/>
  </w:style>
  <w:style w:type="numbering" w:customStyle="1" w:styleId="NoList61">
    <w:name w:val="No List61"/>
    <w:next w:val="NoList"/>
    <w:semiHidden/>
    <w:unhideWhenUsed/>
    <w:rsid w:val="00B8602C"/>
  </w:style>
  <w:style w:type="numbering" w:customStyle="1" w:styleId="NoList141">
    <w:name w:val="No List141"/>
    <w:next w:val="NoList"/>
    <w:semiHidden/>
    <w:unhideWhenUsed/>
    <w:rsid w:val="00B8602C"/>
  </w:style>
  <w:style w:type="numbering" w:customStyle="1" w:styleId="1314">
    <w:name w:val="リストなし131"/>
    <w:next w:val="NoList"/>
    <w:uiPriority w:val="99"/>
    <w:semiHidden/>
    <w:unhideWhenUsed/>
    <w:rsid w:val="00B8602C"/>
  </w:style>
  <w:style w:type="numbering" w:customStyle="1" w:styleId="NoList231">
    <w:name w:val="No List231"/>
    <w:next w:val="NoList"/>
    <w:semiHidden/>
    <w:rsid w:val="00B8602C"/>
  </w:style>
  <w:style w:type="numbering" w:customStyle="1" w:styleId="NoList331">
    <w:name w:val="No List331"/>
    <w:next w:val="NoList"/>
    <w:semiHidden/>
    <w:rsid w:val="00B8602C"/>
  </w:style>
  <w:style w:type="numbering" w:customStyle="1" w:styleId="NoList114">
    <w:name w:val="No List114"/>
    <w:next w:val="NoList"/>
    <w:uiPriority w:val="99"/>
    <w:semiHidden/>
    <w:unhideWhenUsed/>
    <w:rsid w:val="00B8602C"/>
  </w:style>
  <w:style w:type="numbering" w:customStyle="1" w:styleId="1410">
    <w:name w:val="無清單141"/>
    <w:next w:val="NoList"/>
    <w:uiPriority w:val="99"/>
    <w:semiHidden/>
    <w:unhideWhenUsed/>
    <w:rsid w:val="00B8602C"/>
  </w:style>
  <w:style w:type="numbering" w:customStyle="1" w:styleId="11310">
    <w:name w:val="無清單1131"/>
    <w:next w:val="NoList"/>
    <w:uiPriority w:val="99"/>
    <w:semiHidden/>
    <w:unhideWhenUsed/>
    <w:rsid w:val="00B8602C"/>
  </w:style>
  <w:style w:type="numbering" w:customStyle="1" w:styleId="NoList42">
    <w:name w:val="No List42"/>
    <w:next w:val="NoList"/>
    <w:uiPriority w:val="99"/>
    <w:semiHidden/>
    <w:unhideWhenUsed/>
    <w:rsid w:val="00B8602C"/>
  </w:style>
  <w:style w:type="numbering" w:customStyle="1" w:styleId="NoList1231">
    <w:name w:val="No List1231"/>
    <w:next w:val="NoList"/>
    <w:uiPriority w:val="99"/>
    <w:semiHidden/>
    <w:unhideWhenUsed/>
    <w:rsid w:val="00B8602C"/>
  </w:style>
  <w:style w:type="numbering" w:customStyle="1" w:styleId="11311">
    <w:name w:val="リストなし1131"/>
    <w:next w:val="NoList"/>
    <w:uiPriority w:val="99"/>
    <w:semiHidden/>
    <w:unhideWhenUsed/>
    <w:rsid w:val="00B8602C"/>
  </w:style>
  <w:style w:type="numbering" w:customStyle="1" w:styleId="11312">
    <w:name w:val="无列表1131"/>
    <w:next w:val="NoList"/>
    <w:semiHidden/>
    <w:rsid w:val="00B8602C"/>
  </w:style>
  <w:style w:type="numbering" w:customStyle="1" w:styleId="NoList2131">
    <w:name w:val="No List2131"/>
    <w:next w:val="NoList"/>
    <w:semiHidden/>
    <w:rsid w:val="00B8602C"/>
  </w:style>
  <w:style w:type="numbering" w:customStyle="1" w:styleId="NoList3131">
    <w:name w:val="No List3131"/>
    <w:next w:val="NoList"/>
    <w:uiPriority w:val="99"/>
    <w:semiHidden/>
    <w:rsid w:val="00B8602C"/>
  </w:style>
  <w:style w:type="numbering" w:customStyle="1" w:styleId="NoList11131">
    <w:name w:val="No List11131"/>
    <w:next w:val="NoList"/>
    <w:uiPriority w:val="99"/>
    <w:semiHidden/>
    <w:unhideWhenUsed/>
    <w:rsid w:val="00B8602C"/>
  </w:style>
  <w:style w:type="numbering" w:customStyle="1" w:styleId="12310">
    <w:name w:val="無清單1231"/>
    <w:next w:val="NoList"/>
    <w:uiPriority w:val="99"/>
    <w:semiHidden/>
    <w:unhideWhenUsed/>
    <w:rsid w:val="00B8602C"/>
  </w:style>
  <w:style w:type="numbering" w:customStyle="1" w:styleId="11131">
    <w:name w:val="無清單11131"/>
    <w:next w:val="NoList"/>
    <w:uiPriority w:val="99"/>
    <w:semiHidden/>
    <w:unhideWhenUsed/>
    <w:rsid w:val="00B8602C"/>
  </w:style>
  <w:style w:type="numbering" w:customStyle="1" w:styleId="NoList1212">
    <w:name w:val="No List1212"/>
    <w:next w:val="NoList"/>
    <w:uiPriority w:val="99"/>
    <w:semiHidden/>
    <w:unhideWhenUsed/>
    <w:rsid w:val="00B8602C"/>
  </w:style>
  <w:style w:type="numbering" w:customStyle="1" w:styleId="11125">
    <w:name w:val="リストなし1112"/>
    <w:next w:val="NoList"/>
    <w:uiPriority w:val="99"/>
    <w:semiHidden/>
    <w:unhideWhenUsed/>
    <w:rsid w:val="00B8602C"/>
  </w:style>
  <w:style w:type="numbering" w:customStyle="1" w:styleId="11126">
    <w:name w:val="无列表1112"/>
    <w:next w:val="NoList"/>
    <w:semiHidden/>
    <w:rsid w:val="00B8602C"/>
  </w:style>
  <w:style w:type="numbering" w:customStyle="1" w:styleId="NoList2112">
    <w:name w:val="No List2112"/>
    <w:next w:val="NoList"/>
    <w:semiHidden/>
    <w:rsid w:val="00B8602C"/>
  </w:style>
  <w:style w:type="numbering" w:customStyle="1" w:styleId="NoList3112">
    <w:name w:val="No List3112"/>
    <w:next w:val="NoList"/>
    <w:uiPriority w:val="99"/>
    <w:semiHidden/>
    <w:rsid w:val="00B8602C"/>
  </w:style>
  <w:style w:type="numbering" w:customStyle="1" w:styleId="NoList11112">
    <w:name w:val="No List11112"/>
    <w:next w:val="NoList"/>
    <w:uiPriority w:val="99"/>
    <w:semiHidden/>
    <w:unhideWhenUsed/>
    <w:rsid w:val="00B8602C"/>
  </w:style>
  <w:style w:type="numbering" w:customStyle="1" w:styleId="12120">
    <w:name w:val="無清單1212"/>
    <w:next w:val="NoList"/>
    <w:uiPriority w:val="99"/>
    <w:semiHidden/>
    <w:unhideWhenUsed/>
    <w:rsid w:val="00B8602C"/>
  </w:style>
  <w:style w:type="numbering" w:customStyle="1" w:styleId="111120">
    <w:name w:val="無清單11112"/>
    <w:next w:val="NoList"/>
    <w:uiPriority w:val="99"/>
    <w:semiHidden/>
    <w:unhideWhenUsed/>
    <w:rsid w:val="00B8602C"/>
  </w:style>
  <w:style w:type="numbering" w:customStyle="1" w:styleId="NoList52">
    <w:name w:val="No List52"/>
    <w:next w:val="NoList"/>
    <w:semiHidden/>
    <w:unhideWhenUsed/>
    <w:rsid w:val="00B8602C"/>
  </w:style>
  <w:style w:type="numbering" w:customStyle="1" w:styleId="NoList132">
    <w:name w:val="No List132"/>
    <w:next w:val="NoList"/>
    <w:semiHidden/>
    <w:unhideWhenUsed/>
    <w:rsid w:val="00B8602C"/>
  </w:style>
  <w:style w:type="numbering" w:customStyle="1" w:styleId="1229">
    <w:name w:val="リストなし122"/>
    <w:next w:val="NoList"/>
    <w:uiPriority w:val="99"/>
    <w:semiHidden/>
    <w:unhideWhenUsed/>
    <w:rsid w:val="00B8602C"/>
  </w:style>
  <w:style w:type="numbering" w:customStyle="1" w:styleId="122a">
    <w:name w:val="无列表122"/>
    <w:next w:val="NoList"/>
    <w:semiHidden/>
    <w:rsid w:val="00B8602C"/>
  </w:style>
  <w:style w:type="numbering" w:customStyle="1" w:styleId="NoList222">
    <w:name w:val="No List222"/>
    <w:next w:val="NoList"/>
    <w:semiHidden/>
    <w:rsid w:val="00B8602C"/>
  </w:style>
  <w:style w:type="numbering" w:customStyle="1" w:styleId="NoList322">
    <w:name w:val="No List322"/>
    <w:next w:val="NoList"/>
    <w:uiPriority w:val="99"/>
    <w:semiHidden/>
    <w:rsid w:val="00B8602C"/>
  </w:style>
  <w:style w:type="numbering" w:customStyle="1" w:styleId="NoList1122">
    <w:name w:val="No List1122"/>
    <w:next w:val="NoList"/>
    <w:uiPriority w:val="99"/>
    <w:semiHidden/>
    <w:unhideWhenUsed/>
    <w:rsid w:val="00B8602C"/>
  </w:style>
  <w:style w:type="numbering" w:customStyle="1" w:styleId="1320">
    <w:name w:val="無清單132"/>
    <w:next w:val="NoList"/>
    <w:uiPriority w:val="99"/>
    <w:semiHidden/>
    <w:unhideWhenUsed/>
    <w:rsid w:val="00B8602C"/>
  </w:style>
  <w:style w:type="numbering" w:customStyle="1" w:styleId="11220">
    <w:name w:val="無清單1122"/>
    <w:next w:val="NoList"/>
    <w:uiPriority w:val="99"/>
    <w:semiHidden/>
    <w:unhideWhenUsed/>
    <w:rsid w:val="00B8602C"/>
  </w:style>
  <w:style w:type="numbering" w:customStyle="1" w:styleId="2120">
    <w:name w:val="无列表212"/>
    <w:next w:val="NoList"/>
    <w:uiPriority w:val="99"/>
    <w:semiHidden/>
    <w:unhideWhenUsed/>
    <w:rsid w:val="00B8602C"/>
  </w:style>
  <w:style w:type="numbering" w:customStyle="1" w:styleId="NoList11122">
    <w:name w:val="No List11122"/>
    <w:next w:val="NoList"/>
    <w:uiPriority w:val="99"/>
    <w:semiHidden/>
    <w:unhideWhenUsed/>
    <w:rsid w:val="00B8602C"/>
  </w:style>
  <w:style w:type="numbering" w:customStyle="1" w:styleId="NoList7">
    <w:name w:val="No List7"/>
    <w:next w:val="NoList"/>
    <w:semiHidden/>
    <w:unhideWhenUsed/>
    <w:rsid w:val="00B8602C"/>
  </w:style>
  <w:style w:type="numbering" w:customStyle="1" w:styleId="NoList15">
    <w:name w:val="No List15"/>
    <w:next w:val="NoList"/>
    <w:semiHidden/>
    <w:unhideWhenUsed/>
    <w:rsid w:val="00B8602C"/>
  </w:style>
  <w:style w:type="numbering" w:customStyle="1" w:styleId="149">
    <w:name w:val="リストなし14"/>
    <w:next w:val="NoList"/>
    <w:uiPriority w:val="99"/>
    <w:semiHidden/>
    <w:unhideWhenUsed/>
    <w:rsid w:val="00B8602C"/>
  </w:style>
  <w:style w:type="numbering" w:customStyle="1" w:styleId="14a">
    <w:name w:val="无列表14"/>
    <w:next w:val="NoList"/>
    <w:semiHidden/>
    <w:rsid w:val="00B8602C"/>
  </w:style>
  <w:style w:type="numbering" w:customStyle="1" w:styleId="NoList24">
    <w:name w:val="No List24"/>
    <w:next w:val="NoList"/>
    <w:semiHidden/>
    <w:rsid w:val="00B8602C"/>
  </w:style>
  <w:style w:type="numbering" w:customStyle="1" w:styleId="NoList34">
    <w:name w:val="No List34"/>
    <w:next w:val="NoList"/>
    <w:uiPriority w:val="99"/>
    <w:semiHidden/>
    <w:rsid w:val="00B8602C"/>
  </w:style>
  <w:style w:type="numbering" w:customStyle="1" w:styleId="NoList115">
    <w:name w:val="No List115"/>
    <w:next w:val="NoList"/>
    <w:uiPriority w:val="99"/>
    <w:semiHidden/>
    <w:unhideWhenUsed/>
    <w:rsid w:val="00B8602C"/>
  </w:style>
  <w:style w:type="numbering" w:customStyle="1" w:styleId="157">
    <w:name w:val="無清單15"/>
    <w:next w:val="NoList"/>
    <w:uiPriority w:val="99"/>
    <w:semiHidden/>
    <w:unhideWhenUsed/>
    <w:rsid w:val="00B8602C"/>
  </w:style>
  <w:style w:type="numbering" w:customStyle="1" w:styleId="1142">
    <w:name w:val="無清單114"/>
    <w:next w:val="NoList"/>
    <w:uiPriority w:val="99"/>
    <w:semiHidden/>
    <w:unhideWhenUsed/>
    <w:rsid w:val="00B8602C"/>
  </w:style>
  <w:style w:type="numbering" w:customStyle="1" w:styleId="NoList43">
    <w:name w:val="No List43"/>
    <w:next w:val="NoList"/>
    <w:uiPriority w:val="99"/>
    <w:semiHidden/>
    <w:unhideWhenUsed/>
    <w:rsid w:val="00B8602C"/>
  </w:style>
  <w:style w:type="numbering" w:customStyle="1" w:styleId="NoList124">
    <w:name w:val="No List124"/>
    <w:next w:val="NoList"/>
    <w:uiPriority w:val="99"/>
    <w:semiHidden/>
    <w:unhideWhenUsed/>
    <w:rsid w:val="00B8602C"/>
  </w:style>
  <w:style w:type="numbering" w:customStyle="1" w:styleId="1143">
    <w:name w:val="リストなし114"/>
    <w:next w:val="NoList"/>
    <w:uiPriority w:val="99"/>
    <w:semiHidden/>
    <w:unhideWhenUsed/>
    <w:rsid w:val="00B8602C"/>
  </w:style>
  <w:style w:type="numbering" w:customStyle="1" w:styleId="1144">
    <w:name w:val="无列表114"/>
    <w:next w:val="NoList"/>
    <w:semiHidden/>
    <w:rsid w:val="00B8602C"/>
  </w:style>
  <w:style w:type="numbering" w:customStyle="1" w:styleId="NoList214">
    <w:name w:val="No List214"/>
    <w:next w:val="NoList"/>
    <w:semiHidden/>
    <w:rsid w:val="00B8602C"/>
  </w:style>
  <w:style w:type="numbering" w:customStyle="1" w:styleId="NoList314">
    <w:name w:val="No List314"/>
    <w:next w:val="NoList"/>
    <w:uiPriority w:val="99"/>
    <w:semiHidden/>
    <w:rsid w:val="00B8602C"/>
  </w:style>
  <w:style w:type="numbering" w:customStyle="1" w:styleId="NoList1114">
    <w:name w:val="No List1114"/>
    <w:next w:val="NoList"/>
    <w:uiPriority w:val="99"/>
    <w:semiHidden/>
    <w:unhideWhenUsed/>
    <w:rsid w:val="00B8602C"/>
  </w:style>
  <w:style w:type="numbering" w:customStyle="1" w:styleId="1241">
    <w:name w:val="無清單124"/>
    <w:next w:val="NoList"/>
    <w:uiPriority w:val="99"/>
    <w:semiHidden/>
    <w:unhideWhenUsed/>
    <w:rsid w:val="00B8602C"/>
  </w:style>
  <w:style w:type="numbering" w:customStyle="1" w:styleId="11140">
    <w:name w:val="無清單1114"/>
    <w:next w:val="NoList"/>
    <w:uiPriority w:val="99"/>
    <w:semiHidden/>
    <w:unhideWhenUsed/>
    <w:rsid w:val="00B8602C"/>
  </w:style>
  <w:style w:type="numbering" w:customStyle="1" w:styleId="236">
    <w:name w:val="无列表23"/>
    <w:next w:val="NoList"/>
    <w:uiPriority w:val="99"/>
    <w:semiHidden/>
    <w:unhideWhenUsed/>
    <w:rsid w:val="00B8602C"/>
  </w:style>
  <w:style w:type="numbering" w:customStyle="1" w:styleId="NoList1213">
    <w:name w:val="No List1213"/>
    <w:next w:val="NoList"/>
    <w:uiPriority w:val="99"/>
    <w:semiHidden/>
    <w:unhideWhenUsed/>
    <w:rsid w:val="00B8602C"/>
  </w:style>
  <w:style w:type="numbering" w:customStyle="1" w:styleId="11132">
    <w:name w:val="リストなし1113"/>
    <w:next w:val="NoList"/>
    <w:uiPriority w:val="99"/>
    <w:semiHidden/>
    <w:unhideWhenUsed/>
    <w:rsid w:val="00B8602C"/>
  </w:style>
  <w:style w:type="numbering" w:customStyle="1" w:styleId="11133">
    <w:name w:val="无列表1113"/>
    <w:next w:val="NoList"/>
    <w:semiHidden/>
    <w:rsid w:val="00B8602C"/>
  </w:style>
  <w:style w:type="numbering" w:customStyle="1" w:styleId="NoList2113">
    <w:name w:val="No List2113"/>
    <w:next w:val="NoList"/>
    <w:semiHidden/>
    <w:rsid w:val="00B8602C"/>
  </w:style>
  <w:style w:type="numbering" w:customStyle="1" w:styleId="NoList3113">
    <w:name w:val="No List3113"/>
    <w:next w:val="NoList"/>
    <w:uiPriority w:val="99"/>
    <w:semiHidden/>
    <w:rsid w:val="00B8602C"/>
  </w:style>
  <w:style w:type="numbering" w:customStyle="1" w:styleId="NoList11113">
    <w:name w:val="No List11113"/>
    <w:next w:val="NoList"/>
    <w:uiPriority w:val="99"/>
    <w:semiHidden/>
    <w:unhideWhenUsed/>
    <w:rsid w:val="00B8602C"/>
  </w:style>
  <w:style w:type="numbering" w:customStyle="1" w:styleId="12130">
    <w:name w:val="無清單1213"/>
    <w:next w:val="NoList"/>
    <w:uiPriority w:val="99"/>
    <w:semiHidden/>
    <w:unhideWhenUsed/>
    <w:rsid w:val="00B8602C"/>
  </w:style>
  <w:style w:type="numbering" w:customStyle="1" w:styleId="111130">
    <w:name w:val="無清單11113"/>
    <w:next w:val="NoList"/>
    <w:uiPriority w:val="99"/>
    <w:semiHidden/>
    <w:unhideWhenUsed/>
    <w:rsid w:val="00B8602C"/>
  </w:style>
  <w:style w:type="numbering" w:customStyle="1" w:styleId="NoList53">
    <w:name w:val="No List53"/>
    <w:next w:val="NoList"/>
    <w:semiHidden/>
    <w:unhideWhenUsed/>
    <w:rsid w:val="00B8602C"/>
  </w:style>
  <w:style w:type="numbering" w:customStyle="1" w:styleId="NoList133">
    <w:name w:val="No List133"/>
    <w:next w:val="NoList"/>
    <w:semiHidden/>
    <w:unhideWhenUsed/>
    <w:rsid w:val="00B8602C"/>
  </w:style>
  <w:style w:type="numbering" w:customStyle="1" w:styleId="1236">
    <w:name w:val="リストなし123"/>
    <w:next w:val="NoList"/>
    <w:uiPriority w:val="99"/>
    <w:semiHidden/>
    <w:unhideWhenUsed/>
    <w:rsid w:val="00B8602C"/>
  </w:style>
  <w:style w:type="numbering" w:customStyle="1" w:styleId="1237">
    <w:name w:val="无列表123"/>
    <w:next w:val="NoList"/>
    <w:semiHidden/>
    <w:rsid w:val="00B8602C"/>
  </w:style>
  <w:style w:type="numbering" w:customStyle="1" w:styleId="NoList223">
    <w:name w:val="No List223"/>
    <w:next w:val="NoList"/>
    <w:semiHidden/>
    <w:rsid w:val="00B8602C"/>
  </w:style>
  <w:style w:type="numbering" w:customStyle="1" w:styleId="NoList323">
    <w:name w:val="No List323"/>
    <w:next w:val="NoList"/>
    <w:uiPriority w:val="99"/>
    <w:semiHidden/>
    <w:rsid w:val="00B8602C"/>
  </w:style>
  <w:style w:type="numbering" w:customStyle="1" w:styleId="NoList1123">
    <w:name w:val="No List1123"/>
    <w:next w:val="NoList"/>
    <w:uiPriority w:val="99"/>
    <w:semiHidden/>
    <w:unhideWhenUsed/>
    <w:rsid w:val="00B8602C"/>
  </w:style>
  <w:style w:type="numbering" w:customStyle="1" w:styleId="1331">
    <w:name w:val="無清單133"/>
    <w:next w:val="NoList"/>
    <w:uiPriority w:val="99"/>
    <w:semiHidden/>
    <w:unhideWhenUsed/>
    <w:rsid w:val="00B8602C"/>
  </w:style>
  <w:style w:type="numbering" w:customStyle="1" w:styleId="11230">
    <w:name w:val="無清單1123"/>
    <w:next w:val="NoList"/>
    <w:uiPriority w:val="99"/>
    <w:semiHidden/>
    <w:unhideWhenUsed/>
    <w:rsid w:val="00B8602C"/>
  </w:style>
  <w:style w:type="numbering" w:customStyle="1" w:styleId="2131">
    <w:name w:val="无列表213"/>
    <w:next w:val="NoList"/>
    <w:uiPriority w:val="99"/>
    <w:semiHidden/>
    <w:unhideWhenUsed/>
    <w:rsid w:val="00B8602C"/>
  </w:style>
  <w:style w:type="numbering" w:customStyle="1" w:styleId="NoList1222">
    <w:name w:val="No List1222"/>
    <w:next w:val="NoList"/>
    <w:uiPriority w:val="99"/>
    <w:semiHidden/>
    <w:unhideWhenUsed/>
    <w:rsid w:val="00B8602C"/>
  </w:style>
  <w:style w:type="numbering" w:customStyle="1" w:styleId="11221">
    <w:name w:val="リストなし1122"/>
    <w:next w:val="NoList"/>
    <w:uiPriority w:val="99"/>
    <w:semiHidden/>
    <w:unhideWhenUsed/>
    <w:rsid w:val="00B8602C"/>
  </w:style>
  <w:style w:type="numbering" w:customStyle="1" w:styleId="11222">
    <w:name w:val="无列表1122"/>
    <w:next w:val="NoList"/>
    <w:semiHidden/>
    <w:rsid w:val="00B8602C"/>
  </w:style>
  <w:style w:type="numbering" w:customStyle="1" w:styleId="NoList2122">
    <w:name w:val="No List2122"/>
    <w:next w:val="NoList"/>
    <w:semiHidden/>
    <w:rsid w:val="00B8602C"/>
  </w:style>
  <w:style w:type="numbering" w:customStyle="1" w:styleId="NoList3122">
    <w:name w:val="No List3122"/>
    <w:next w:val="NoList"/>
    <w:uiPriority w:val="99"/>
    <w:semiHidden/>
    <w:rsid w:val="00B8602C"/>
  </w:style>
  <w:style w:type="numbering" w:customStyle="1" w:styleId="NoList11123">
    <w:name w:val="No List11123"/>
    <w:next w:val="NoList"/>
    <w:uiPriority w:val="99"/>
    <w:semiHidden/>
    <w:unhideWhenUsed/>
    <w:rsid w:val="00B8602C"/>
  </w:style>
  <w:style w:type="numbering" w:customStyle="1" w:styleId="12220">
    <w:name w:val="無清單1222"/>
    <w:next w:val="NoList"/>
    <w:uiPriority w:val="99"/>
    <w:semiHidden/>
    <w:unhideWhenUsed/>
    <w:rsid w:val="00B8602C"/>
  </w:style>
  <w:style w:type="numbering" w:customStyle="1" w:styleId="111220">
    <w:name w:val="無清單11122"/>
    <w:next w:val="NoList"/>
    <w:uiPriority w:val="99"/>
    <w:semiHidden/>
    <w:unhideWhenUsed/>
    <w:rsid w:val="00B8602C"/>
  </w:style>
  <w:style w:type="numbering" w:customStyle="1" w:styleId="NoList8">
    <w:name w:val="No List8"/>
    <w:next w:val="NoList"/>
    <w:semiHidden/>
    <w:unhideWhenUsed/>
    <w:rsid w:val="00B8602C"/>
  </w:style>
  <w:style w:type="numbering" w:customStyle="1" w:styleId="NoList16">
    <w:name w:val="No List16"/>
    <w:next w:val="NoList"/>
    <w:semiHidden/>
    <w:unhideWhenUsed/>
    <w:rsid w:val="00B8602C"/>
  </w:style>
  <w:style w:type="numbering" w:customStyle="1" w:styleId="158">
    <w:name w:val="リストなし15"/>
    <w:next w:val="NoList"/>
    <w:uiPriority w:val="99"/>
    <w:semiHidden/>
    <w:unhideWhenUsed/>
    <w:rsid w:val="00B8602C"/>
  </w:style>
  <w:style w:type="numbering" w:customStyle="1" w:styleId="159">
    <w:name w:val="无列表15"/>
    <w:next w:val="NoList"/>
    <w:semiHidden/>
    <w:rsid w:val="00B8602C"/>
  </w:style>
  <w:style w:type="numbering" w:customStyle="1" w:styleId="NoList25">
    <w:name w:val="No List25"/>
    <w:next w:val="NoList"/>
    <w:uiPriority w:val="99"/>
    <w:semiHidden/>
    <w:rsid w:val="00B8602C"/>
  </w:style>
  <w:style w:type="numbering" w:customStyle="1" w:styleId="NoList35">
    <w:name w:val="No List35"/>
    <w:next w:val="NoList"/>
    <w:uiPriority w:val="99"/>
    <w:semiHidden/>
    <w:rsid w:val="00B8602C"/>
  </w:style>
  <w:style w:type="numbering" w:customStyle="1" w:styleId="NoList116">
    <w:name w:val="No List116"/>
    <w:next w:val="NoList"/>
    <w:uiPriority w:val="99"/>
    <w:semiHidden/>
    <w:unhideWhenUsed/>
    <w:rsid w:val="00B8602C"/>
  </w:style>
  <w:style w:type="numbering" w:customStyle="1" w:styleId="163">
    <w:name w:val="無清單16"/>
    <w:next w:val="NoList"/>
    <w:uiPriority w:val="99"/>
    <w:semiHidden/>
    <w:unhideWhenUsed/>
    <w:rsid w:val="00B8602C"/>
  </w:style>
  <w:style w:type="numbering" w:customStyle="1" w:styleId="1152">
    <w:name w:val="無清單115"/>
    <w:next w:val="NoList"/>
    <w:uiPriority w:val="99"/>
    <w:semiHidden/>
    <w:unhideWhenUsed/>
    <w:rsid w:val="00B8602C"/>
  </w:style>
  <w:style w:type="numbering" w:customStyle="1" w:styleId="NoList44">
    <w:name w:val="No List44"/>
    <w:next w:val="NoList"/>
    <w:uiPriority w:val="99"/>
    <w:semiHidden/>
    <w:unhideWhenUsed/>
    <w:rsid w:val="00B8602C"/>
  </w:style>
  <w:style w:type="numbering" w:customStyle="1" w:styleId="NoList125">
    <w:name w:val="No List125"/>
    <w:next w:val="NoList"/>
    <w:uiPriority w:val="99"/>
    <w:semiHidden/>
    <w:unhideWhenUsed/>
    <w:rsid w:val="00B8602C"/>
  </w:style>
  <w:style w:type="numbering" w:customStyle="1" w:styleId="1153">
    <w:name w:val="リストなし115"/>
    <w:next w:val="NoList"/>
    <w:uiPriority w:val="99"/>
    <w:semiHidden/>
    <w:unhideWhenUsed/>
    <w:rsid w:val="00B8602C"/>
  </w:style>
  <w:style w:type="numbering" w:customStyle="1" w:styleId="1154">
    <w:name w:val="无列表115"/>
    <w:next w:val="NoList"/>
    <w:semiHidden/>
    <w:rsid w:val="00B8602C"/>
  </w:style>
  <w:style w:type="numbering" w:customStyle="1" w:styleId="NoList215">
    <w:name w:val="No List215"/>
    <w:next w:val="NoList"/>
    <w:semiHidden/>
    <w:rsid w:val="00B8602C"/>
  </w:style>
  <w:style w:type="numbering" w:customStyle="1" w:styleId="NoList315">
    <w:name w:val="No List315"/>
    <w:next w:val="NoList"/>
    <w:uiPriority w:val="99"/>
    <w:semiHidden/>
    <w:rsid w:val="00B8602C"/>
  </w:style>
  <w:style w:type="numbering" w:customStyle="1" w:styleId="NoList1115">
    <w:name w:val="No List1115"/>
    <w:next w:val="NoList"/>
    <w:uiPriority w:val="99"/>
    <w:semiHidden/>
    <w:unhideWhenUsed/>
    <w:rsid w:val="00B8602C"/>
  </w:style>
  <w:style w:type="numbering" w:customStyle="1" w:styleId="1250">
    <w:name w:val="無清單125"/>
    <w:next w:val="NoList"/>
    <w:uiPriority w:val="99"/>
    <w:semiHidden/>
    <w:unhideWhenUsed/>
    <w:rsid w:val="00B8602C"/>
  </w:style>
  <w:style w:type="numbering" w:customStyle="1" w:styleId="11150">
    <w:name w:val="無清單1115"/>
    <w:next w:val="NoList"/>
    <w:uiPriority w:val="99"/>
    <w:semiHidden/>
    <w:unhideWhenUsed/>
    <w:rsid w:val="00B8602C"/>
  </w:style>
  <w:style w:type="numbering" w:customStyle="1" w:styleId="245">
    <w:name w:val="无列表24"/>
    <w:next w:val="NoList"/>
    <w:uiPriority w:val="99"/>
    <w:semiHidden/>
    <w:unhideWhenUsed/>
    <w:rsid w:val="00B8602C"/>
  </w:style>
  <w:style w:type="numbering" w:customStyle="1" w:styleId="NoList1214">
    <w:name w:val="No List1214"/>
    <w:next w:val="NoList"/>
    <w:uiPriority w:val="99"/>
    <w:semiHidden/>
    <w:unhideWhenUsed/>
    <w:rsid w:val="00B8602C"/>
  </w:style>
  <w:style w:type="numbering" w:customStyle="1" w:styleId="11141">
    <w:name w:val="リストなし1114"/>
    <w:next w:val="NoList"/>
    <w:uiPriority w:val="99"/>
    <w:semiHidden/>
    <w:unhideWhenUsed/>
    <w:rsid w:val="00B8602C"/>
  </w:style>
  <w:style w:type="numbering" w:customStyle="1" w:styleId="11142">
    <w:name w:val="无列表1114"/>
    <w:next w:val="NoList"/>
    <w:semiHidden/>
    <w:rsid w:val="00B8602C"/>
  </w:style>
  <w:style w:type="numbering" w:customStyle="1" w:styleId="NoList2114">
    <w:name w:val="No List2114"/>
    <w:next w:val="NoList"/>
    <w:semiHidden/>
    <w:rsid w:val="00B8602C"/>
  </w:style>
  <w:style w:type="numbering" w:customStyle="1" w:styleId="NoList3114">
    <w:name w:val="No List3114"/>
    <w:next w:val="NoList"/>
    <w:uiPriority w:val="99"/>
    <w:semiHidden/>
    <w:rsid w:val="00B8602C"/>
  </w:style>
  <w:style w:type="numbering" w:customStyle="1" w:styleId="NoList11114">
    <w:name w:val="No List11114"/>
    <w:next w:val="NoList"/>
    <w:uiPriority w:val="99"/>
    <w:semiHidden/>
    <w:unhideWhenUsed/>
    <w:rsid w:val="00B8602C"/>
  </w:style>
  <w:style w:type="numbering" w:customStyle="1" w:styleId="12140">
    <w:name w:val="無清單1214"/>
    <w:next w:val="NoList"/>
    <w:uiPriority w:val="99"/>
    <w:semiHidden/>
    <w:unhideWhenUsed/>
    <w:rsid w:val="00B8602C"/>
  </w:style>
  <w:style w:type="numbering" w:customStyle="1" w:styleId="111140">
    <w:name w:val="無清單11114"/>
    <w:next w:val="NoList"/>
    <w:uiPriority w:val="99"/>
    <w:semiHidden/>
    <w:unhideWhenUsed/>
    <w:rsid w:val="00B8602C"/>
  </w:style>
  <w:style w:type="numbering" w:customStyle="1" w:styleId="NoList54">
    <w:name w:val="No List54"/>
    <w:next w:val="NoList"/>
    <w:semiHidden/>
    <w:unhideWhenUsed/>
    <w:rsid w:val="00B8602C"/>
  </w:style>
  <w:style w:type="numbering" w:customStyle="1" w:styleId="NoList134">
    <w:name w:val="No List134"/>
    <w:next w:val="NoList"/>
    <w:uiPriority w:val="99"/>
    <w:semiHidden/>
    <w:unhideWhenUsed/>
    <w:rsid w:val="00B8602C"/>
  </w:style>
  <w:style w:type="numbering" w:customStyle="1" w:styleId="1242">
    <w:name w:val="リストなし124"/>
    <w:next w:val="NoList"/>
    <w:uiPriority w:val="99"/>
    <w:semiHidden/>
    <w:unhideWhenUsed/>
    <w:rsid w:val="00B8602C"/>
  </w:style>
  <w:style w:type="numbering" w:customStyle="1" w:styleId="1243">
    <w:name w:val="无列表124"/>
    <w:next w:val="NoList"/>
    <w:semiHidden/>
    <w:rsid w:val="00B8602C"/>
  </w:style>
  <w:style w:type="numbering" w:customStyle="1" w:styleId="NoList224">
    <w:name w:val="No List224"/>
    <w:next w:val="NoList"/>
    <w:semiHidden/>
    <w:rsid w:val="00B8602C"/>
  </w:style>
  <w:style w:type="numbering" w:customStyle="1" w:styleId="NoList324">
    <w:name w:val="No List324"/>
    <w:next w:val="NoList"/>
    <w:uiPriority w:val="99"/>
    <w:semiHidden/>
    <w:rsid w:val="00B8602C"/>
  </w:style>
  <w:style w:type="numbering" w:customStyle="1" w:styleId="NoList1124">
    <w:name w:val="No List1124"/>
    <w:next w:val="NoList"/>
    <w:uiPriority w:val="99"/>
    <w:semiHidden/>
    <w:unhideWhenUsed/>
    <w:rsid w:val="00B8602C"/>
  </w:style>
  <w:style w:type="numbering" w:customStyle="1" w:styleId="1340">
    <w:name w:val="無清單134"/>
    <w:next w:val="NoList"/>
    <w:uiPriority w:val="99"/>
    <w:semiHidden/>
    <w:unhideWhenUsed/>
    <w:rsid w:val="00B8602C"/>
  </w:style>
  <w:style w:type="numbering" w:customStyle="1" w:styleId="11240">
    <w:name w:val="無清單1124"/>
    <w:next w:val="NoList"/>
    <w:uiPriority w:val="99"/>
    <w:semiHidden/>
    <w:unhideWhenUsed/>
    <w:rsid w:val="00B8602C"/>
  </w:style>
  <w:style w:type="numbering" w:customStyle="1" w:styleId="2140">
    <w:name w:val="无列表214"/>
    <w:next w:val="NoList"/>
    <w:uiPriority w:val="99"/>
    <w:semiHidden/>
    <w:unhideWhenUsed/>
    <w:rsid w:val="00B8602C"/>
  </w:style>
  <w:style w:type="numbering" w:customStyle="1" w:styleId="NoList1223">
    <w:name w:val="No List1223"/>
    <w:next w:val="NoList"/>
    <w:uiPriority w:val="99"/>
    <w:semiHidden/>
    <w:unhideWhenUsed/>
    <w:rsid w:val="00B8602C"/>
  </w:style>
  <w:style w:type="numbering" w:customStyle="1" w:styleId="11231">
    <w:name w:val="リストなし1123"/>
    <w:next w:val="NoList"/>
    <w:uiPriority w:val="99"/>
    <w:semiHidden/>
    <w:unhideWhenUsed/>
    <w:rsid w:val="00B8602C"/>
  </w:style>
  <w:style w:type="numbering" w:customStyle="1" w:styleId="11232">
    <w:name w:val="无列表1123"/>
    <w:next w:val="NoList"/>
    <w:semiHidden/>
    <w:rsid w:val="00B8602C"/>
  </w:style>
  <w:style w:type="numbering" w:customStyle="1" w:styleId="NoList2123">
    <w:name w:val="No List2123"/>
    <w:next w:val="NoList"/>
    <w:semiHidden/>
    <w:rsid w:val="00B8602C"/>
  </w:style>
  <w:style w:type="numbering" w:customStyle="1" w:styleId="NoList3123">
    <w:name w:val="No List3123"/>
    <w:next w:val="NoList"/>
    <w:uiPriority w:val="99"/>
    <w:semiHidden/>
    <w:rsid w:val="00B8602C"/>
  </w:style>
  <w:style w:type="numbering" w:customStyle="1" w:styleId="NoList11124">
    <w:name w:val="No List11124"/>
    <w:next w:val="NoList"/>
    <w:uiPriority w:val="99"/>
    <w:semiHidden/>
    <w:unhideWhenUsed/>
    <w:rsid w:val="00B8602C"/>
  </w:style>
  <w:style w:type="numbering" w:customStyle="1" w:styleId="12230">
    <w:name w:val="無清單1223"/>
    <w:next w:val="NoList"/>
    <w:uiPriority w:val="99"/>
    <w:semiHidden/>
    <w:unhideWhenUsed/>
    <w:rsid w:val="00B8602C"/>
  </w:style>
  <w:style w:type="numbering" w:customStyle="1" w:styleId="111230">
    <w:name w:val="無清單11123"/>
    <w:next w:val="NoList"/>
    <w:uiPriority w:val="99"/>
    <w:semiHidden/>
    <w:unhideWhenUsed/>
    <w:rsid w:val="00B8602C"/>
  </w:style>
  <w:style w:type="numbering" w:customStyle="1" w:styleId="NoList62">
    <w:name w:val="No List62"/>
    <w:next w:val="NoList"/>
    <w:semiHidden/>
    <w:unhideWhenUsed/>
    <w:rsid w:val="00B8602C"/>
  </w:style>
  <w:style w:type="numbering" w:customStyle="1" w:styleId="NoList142">
    <w:name w:val="No List142"/>
    <w:next w:val="NoList"/>
    <w:semiHidden/>
    <w:unhideWhenUsed/>
    <w:rsid w:val="00B8602C"/>
  </w:style>
  <w:style w:type="numbering" w:customStyle="1" w:styleId="1321">
    <w:name w:val="リストなし132"/>
    <w:next w:val="NoList"/>
    <w:uiPriority w:val="99"/>
    <w:semiHidden/>
    <w:unhideWhenUsed/>
    <w:rsid w:val="00B8602C"/>
  </w:style>
  <w:style w:type="numbering" w:customStyle="1" w:styleId="1322">
    <w:name w:val="无列表132"/>
    <w:next w:val="NoList"/>
    <w:semiHidden/>
    <w:rsid w:val="00B8602C"/>
  </w:style>
  <w:style w:type="numbering" w:customStyle="1" w:styleId="NoList232">
    <w:name w:val="No List232"/>
    <w:next w:val="NoList"/>
    <w:semiHidden/>
    <w:rsid w:val="00B8602C"/>
  </w:style>
  <w:style w:type="numbering" w:customStyle="1" w:styleId="NoList332">
    <w:name w:val="No List332"/>
    <w:next w:val="NoList"/>
    <w:uiPriority w:val="99"/>
    <w:semiHidden/>
    <w:rsid w:val="00B8602C"/>
  </w:style>
  <w:style w:type="numbering" w:customStyle="1" w:styleId="NoList1132">
    <w:name w:val="No List1132"/>
    <w:next w:val="NoList"/>
    <w:uiPriority w:val="99"/>
    <w:semiHidden/>
    <w:unhideWhenUsed/>
    <w:rsid w:val="00B8602C"/>
  </w:style>
  <w:style w:type="numbering" w:customStyle="1" w:styleId="1420">
    <w:name w:val="無清單142"/>
    <w:next w:val="NoList"/>
    <w:uiPriority w:val="99"/>
    <w:semiHidden/>
    <w:unhideWhenUsed/>
    <w:rsid w:val="00B8602C"/>
  </w:style>
  <w:style w:type="numbering" w:customStyle="1" w:styleId="11320">
    <w:name w:val="無清單1132"/>
    <w:next w:val="NoList"/>
    <w:uiPriority w:val="99"/>
    <w:semiHidden/>
    <w:unhideWhenUsed/>
    <w:rsid w:val="00B8602C"/>
  </w:style>
  <w:style w:type="numbering" w:customStyle="1" w:styleId="2220">
    <w:name w:val="无列表222"/>
    <w:next w:val="NoList"/>
    <w:uiPriority w:val="99"/>
    <w:semiHidden/>
    <w:unhideWhenUsed/>
    <w:rsid w:val="00B8602C"/>
  </w:style>
  <w:style w:type="numbering" w:customStyle="1" w:styleId="NoList1232">
    <w:name w:val="No List1232"/>
    <w:next w:val="NoList"/>
    <w:uiPriority w:val="99"/>
    <w:semiHidden/>
    <w:unhideWhenUsed/>
    <w:rsid w:val="00B8602C"/>
  </w:style>
  <w:style w:type="numbering" w:customStyle="1" w:styleId="11321">
    <w:name w:val="リストなし1132"/>
    <w:next w:val="NoList"/>
    <w:uiPriority w:val="99"/>
    <w:semiHidden/>
    <w:unhideWhenUsed/>
    <w:rsid w:val="00B8602C"/>
  </w:style>
  <w:style w:type="numbering" w:customStyle="1" w:styleId="11322">
    <w:name w:val="无列表1132"/>
    <w:next w:val="NoList"/>
    <w:semiHidden/>
    <w:rsid w:val="00B8602C"/>
  </w:style>
  <w:style w:type="numbering" w:customStyle="1" w:styleId="NoList2132">
    <w:name w:val="No List2132"/>
    <w:next w:val="NoList"/>
    <w:semiHidden/>
    <w:rsid w:val="00B8602C"/>
  </w:style>
  <w:style w:type="numbering" w:customStyle="1" w:styleId="NoList3132">
    <w:name w:val="No List3132"/>
    <w:next w:val="NoList"/>
    <w:uiPriority w:val="99"/>
    <w:semiHidden/>
    <w:rsid w:val="00B8602C"/>
  </w:style>
  <w:style w:type="numbering" w:customStyle="1" w:styleId="NoList11132">
    <w:name w:val="No List11132"/>
    <w:next w:val="NoList"/>
    <w:uiPriority w:val="99"/>
    <w:semiHidden/>
    <w:unhideWhenUsed/>
    <w:rsid w:val="00B8602C"/>
  </w:style>
  <w:style w:type="numbering" w:customStyle="1" w:styleId="12320">
    <w:name w:val="無清單1232"/>
    <w:next w:val="NoList"/>
    <w:uiPriority w:val="99"/>
    <w:semiHidden/>
    <w:unhideWhenUsed/>
    <w:rsid w:val="00B8602C"/>
  </w:style>
  <w:style w:type="numbering" w:customStyle="1" w:styleId="111320">
    <w:name w:val="無清單11132"/>
    <w:next w:val="NoList"/>
    <w:uiPriority w:val="99"/>
    <w:semiHidden/>
    <w:unhideWhenUsed/>
    <w:rsid w:val="00B8602C"/>
  </w:style>
  <w:style w:type="numbering" w:customStyle="1" w:styleId="NoList412">
    <w:name w:val="No List412"/>
    <w:next w:val="NoList"/>
    <w:semiHidden/>
    <w:unhideWhenUsed/>
    <w:rsid w:val="00B8602C"/>
  </w:style>
  <w:style w:type="numbering" w:customStyle="1" w:styleId="NoList12112">
    <w:name w:val="No List12112"/>
    <w:next w:val="NoList"/>
    <w:uiPriority w:val="99"/>
    <w:semiHidden/>
    <w:unhideWhenUsed/>
    <w:rsid w:val="00B8602C"/>
  </w:style>
  <w:style w:type="numbering" w:customStyle="1" w:styleId="111121">
    <w:name w:val="リストなし11112"/>
    <w:next w:val="NoList"/>
    <w:uiPriority w:val="99"/>
    <w:semiHidden/>
    <w:unhideWhenUsed/>
    <w:rsid w:val="00B8602C"/>
  </w:style>
  <w:style w:type="numbering" w:customStyle="1" w:styleId="111122">
    <w:name w:val="无列表11112"/>
    <w:next w:val="NoList"/>
    <w:semiHidden/>
    <w:rsid w:val="00B8602C"/>
  </w:style>
  <w:style w:type="numbering" w:customStyle="1" w:styleId="NoList21112">
    <w:name w:val="No List21112"/>
    <w:next w:val="NoList"/>
    <w:semiHidden/>
    <w:rsid w:val="00B8602C"/>
  </w:style>
  <w:style w:type="numbering" w:customStyle="1" w:styleId="NoList31112">
    <w:name w:val="No List31112"/>
    <w:next w:val="NoList"/>
    <w:uiPriority w:val="99"/>
    <w:semiHidden/>
    <w:rsid w:val="00B8602C"/>
  </w:style>
  <w:style w:type="numbering" w:customStyle="1" w:styleId="NoList111112">
    <w:name w:val="No List111112"/>
    <w:next w:val="NoList"/>
    <w:uiPriority w:val="99"/>
    <w:semiHidden/>
    <w:unhideWhenUsed/>
    <w:rsid w:val="00B8602C"/>
  </w:style>
  <w:style w:type="numbering" w:customStyle="1" w:styleId="121120">
    <w:name w:val="無清單12112"/>
    <w:next w:val="NoList"/>
    <w:uiPriority w:val="99"/>
    <w:semiHidden/>
    <w:unhideWhenUsed/>
    <w:rsid w:val="00B8602C"/>
  </w:style>
  <w:style w:type="numbering" w:customStyle="1" w:styleId="1111120">
    <w:name w:val="無清單111112"/>
    <w:next w:val="NoList"/>
    <w:uiPriority w:val="99"/>
    <w:semiHidden/>
    <w:unhideWhenUsed/>
    <w:rsid w:val="00B8602C"/>
  </w:style>
  <w:style w:type="numbering" w:customStyle="1" w:styleId="NoList512">
    <w:name w:val="No List512"/>
    <w:next w:val="NoList"/>
    <w:semiHidden/>
    <w:unhideWhenUsed/>
    <w:rsid w:val="00B8602C"/>
  </w:style>
  <w:style w:type="numbering" w:customStyle="1" w:styleId="NoList1312">
    <w:name w:val="No List1312"/>
    <w:next w:val="NoList"/>
    <w:uiPriority w:val="99"/>
    <w:semiHidden/>
    <w:unhideWhenUsed/>
    <w:rsid w:val="00B8602C"/>
  </w:style>
  <w:style w:type="numbering" w:customStyle="1" w:styleId="12121">
    <w:name w:val="リストなし1212"/>
    <w:next w:val="NoList"/>
    <w:uiPriority w:val="99"/>
    <w:semiHidden/>
    <w:unhideWhenUsed/>
    <w:rsid w:val="00B8602C"/>
  </w:style>
  <w:style w:type="numbering" w:customStyle="1" w:styleId="12122">
    <w:name w:val="无列表1212"/>
    <w:next w:val="NoList"/>
    <w:semiHidden/>
    <w:rsid w:val="00B8602C"/>
  </w:style>
  <w:style w:type="numbering" w:customStyle="1" w:styleId="NoList2212">
    <w:name w:val="No List2212"/>
    <w:next w:val="NoList"/>
    <w:semiHidden/>
    <w:rsid w:val="00B8602C"/>
  </w:style>
  <w:style w:type="numbering" w:customStyle="1" w:styleId="NoList3212">
    <w:name w:val="No List3212"/>
    <w:next w:val="NoList"/>
    <w:uiPriority w:val="99"/>
    <w:semiHidden/>
    <w:rsid w:val="00B8602C"/>
  </w:style>
  <w:style w:type="numbering" w:customStyle="1" w:styleId="NoList11212">
    <w:name w:val="No List11212"/>
    <w:next w:val="NoList"/>
    <w:uiPriority w:val="99"/>
    <w:semiHidden/>
    <w:unhideWhenUsed/>
    <w:rsid w:val="00B8602C"/>
  </w:style>
  <w:style w:type="numbering" w:customStyle="1" w:styleId="13120">
    <w:name w:val="無清單1312"/>
    <w:next w:val="NoList"/>
    <w:uiPriority w:val="99"/>
    <w:semiHidden/>
    <w:unhideWhenUsed/>
    <w:rsid w:val="00B8602C"/>
  </w:style>
  <w:style w:type="numbering" w:customStyle="1" w:styleId="112120">
    <w:name w:val="無清單11212"/>
    <w:next w:val="NoList"/>
    <w:uiPriority w:val="99"/>
    <w:semiHidden/>
    <w:unhideWhenUsed/>
    <w:rsid w:val="00B8602C"/>
  </w:style>
  <w:style w:type="numbering" w:customStyle="1" w:styleId="2112">
    <w:name w:val="无列表2112"/>
    <w:next w:val="NoList"/>
    <w:uiPriority w:val="99"/>
    <w:semiHidden/>
    <w:unhideWhenUsed/>
    <w:rsid w:val="00B8602C"/>
  </w:style>
  <w:style w:type="numbering" w:customStyle="1" w:styleId="NoList12212">
    <w:name w:val="No List12212"/>
    <w:next w:val="NoList"/>
    <w:uiPriority w:val="99"/>
    <w:semiHidden/>
    <w:unhideWhenUsed/>
    <w:rsid w:val="00B8602C"/>
  </w:style>
  <w:style w:type="numbering" w:customStyle="1" w:styleId="112121">
    <w:name w:val="リストなし11212"/>
    <w:next w:val="NoList"/>
    <w:uiPriority w:val="99"/>
    <w:semiHidden/>
    <w:unhideWhenUsed/>
    <w:rsid w:val="00B8602C"/>
  </w:style>
  <w:style w:type="numbering" w:customStyle="1" w:styleId="112122">
    <w:name w:val="无列表11212"/>
    <w:next w:val="NoList"/>
    <w:semiHidden/>
    <w:rsid w:val="00B8602C"/>
  </w:style>
  <w:style w:type="numbering" w:customStyle="1" w:styleId="NoList21212">
    <w:name w:val="No List21212"/>
    <w:next w:val="NoList"/>
    <w:semiHidden/>
    <w:rsid w:val="00B8602C"/>
  </w:style>
  <w:style w:type="numbering" w:customStyle="1" w:styleId="NoList31212">
    <w:name w:val="No List31212"/>
    <w:next w:val="NoList"/>
    <w:uiPriority w:val="99"/>
    <w:semiHidden/>
    <w:rsid w:val="00B8602C"/>
  </w:style>
  <w:style w:type="numbering" w:customStyle="1" w:styleId="NoList111212">
    <w:name w:val="No List111212"/>
    <w:next w:val="NoList"/>
    <w:uiPriority w:val="99"/>
    <w:semiHidden/>
    <w:unhideWhenUsed/>
    <w:rsid w:val="00B8602C"/>
  </w:style>
  <w:style w:type="numbering" w:customStyle="1" w:styleId="122120">
    <w:name w:val="無清單12212"/>
    <w:next w:val="NoList"/>
    <w:uiPriority w:val="99"/>
    <w:semiHidden/>
    <w:unhideWhenUsed/>
    <w:rsid w:val="00B8602C"/>
  </w:style>
  <w:style w:type="numbering" w:customStyle="1" w:styleId="111212">
    <w:name w:val="無清單111212"/>
    <w:next w:val="NoList"/>
    <w:uiPriority w:val="99"/>
    <w:semiHidden/>
    <w:unhideWhenUsed/>
    <w:rsid w:val="00B8602C"/>
  </w:style>
  <w:style w:type="numbering" w:customStyle="1" w:styleId="31f0">
    <w:name w:val="无列表31"/>
    <w:next w:val="NoList"/>
    <w:uiPriority w:val="99"/>
    <w:semiHidden/>
    <w:unhideWhenUsed/>
    <w:rsid w:val="00B8602C"/>
  </w:style>
  <w:style w:type="numbering" w:customStyle="1" w:styleId="13111">
    <w:name w:val="无列表1311"/>
    <w:next w:val="NoList"/>
    <w:semiHidden/>
    <w:rsid w:val="00B8602C"/>
  </w:style>
  <w:style w:type="numbering" w:customStyle="1" w:styleId="NoList11311">
    <w:name w:val="No List11311"/>
    <w:next w:val="NoList"/>
    <w:uiPriority w:val="99"/>
    <w:semiHidden/>
    <w:unhideWhenUsed/>
    <w:rsid w:val="00B8602C"/>
  </w:style>
  <w:style w:type="numbering" w:customStyle="1" w:styleId="NoList4111">
    <w:name w:val="No List4111"/>
    <w:next w:val="NoList"/>
    <w:semiHidden/>
    <w:unhideWhenUsed/>
    <w:rsid w:val="00B8602C"/>
  </w:style>
  <w:style w:type="numbering" w:customStyle="1" w:styleId="2211">
    <w:name w:val="无列表2211"/>
    <w:next w:val="NoList"/>
    <w:uiPriority w:val="99"/>
    <w:semiHidden/>
    <w:unhideWhenUsed/>
    <w:rsid w:val="00B8602C"/>
  </w:style>
  <w:style w:type="numbering" w:customStyle="1" w:styleId="NoList121111">
    <w:name w:val="No List121111"/>
    <w:next w:val="NoList"/>
    <w:uiPriority w:val="99"/>
    <w:semiHidden/>
    <w:unhideWhenUsed/>
    <w:rsid w:val="00B8602C"/>
  </w:style>
  <w:style w:type="numbering" w:customStyle="1" w:styleId="1111111">
    <w:name w:val="リストなし111111"/>
    <w:next w:val="NoList"/>
    <w:uiPriority w:val="99"/>
    <w:semiHidden/>
    <w:unhideWhenUsed/>
    <w:rsid w:val="00B8602C"/>
  </w:style>
  <w:style w:type="numbering" w:customStyle="1" w:styleId="1111112">
    <w:name w:val="无列表111111"/>
    <w:next w:val="NoList"/>
    <w:semiHidden/>
    <w:rsid w:val="00B8602C"/>
  </w:style>
  <w:style w:type="numbering" w:customStyle="1" w:styleId="NoList211111">
    <w:name w:val="No List211111"/>
    <w:next w:val="NoList"/>
    <w:semiHidden/>
    <w:rsid w:val="00B8602C"/>
  </w:style>
  <w:style w:type="numbering" w:customStyle="1" w:styleId="NoList311111">
    <w:name w:val="No List311111"/>
    <w:next w:val="NoList"/>
    <w:uiPriority w:val="99"/>
    <w:semiHidden/>
    <w:rsid w:val="00B8602C"/>
  </w:style>
  <w:style w:type="numbering" w:customStyle="1" w:styleId="NoList1111111">
    <w:name w:val="No List1111111"/>
    <w:next w:val="NoList"/>
    <w:uiPriority w:val="99"/>
    <w:semiHidden/>
    <w:unhideWhenUsed/>
    <w:rsid w:val="00B8602C"/>
  </w:style>
  <w:style w:type="numbering" w:customStyle="1" w:styleId="121111">
    <w:name w:val="無清單121111"/>
    <w:next w:val="NoList"/>
    <w:uiPriority w:val="99"/>
    <w:semiHidden/>
    <w:unhideWhenUsed/>
    <w:rsid w:val="00B8602C"/>
  </w:style>
  <w:style w:type="numbering" w:customStyle="1" w:styleId="11111110">
    <w:name w:val="無清單1111111"/>
    <w:next w:val="NoList"/>
    <w:uiPriority w:val="99"/>
    <w:semiHidden/>
    <w:unhideWhenUsed/>
    <w:rsid w:val="00B8602C"/>
  </w:style>
  <w:style w:type="numbering" w:customStyle="1" w:styleId="NoList13111">
    <w:name w:val="No List13111"/>
    <w:next w:val="NoList"/>
    <w:uiPriority w:val="99"/>
    <w:semiHidden/>
    <w:unhideWhenUsed/>
    <w:rsid w:val="00B8602C"/>
  </w:style>
  <w:style w:type="numbering" w:customStyle="1" w:styleId="121112">
    <w:name w:val="リストなし12111"/>
    <w:next w:val="NoList"/>
    <w:uiPriority w:val="99"/>
    <w:semiHidden/>
    <w:unhideWhenUsed/>
    <w:rsid w:val="00B8602C"/>
  </w:style>
  <w:style w:type="numbering" w:customStyle="1" w:styleId="121113">
    <w:name w:val="无列表12111"/>
    <w:next w:val="NoList"/>
    <w:semiHidden/>
    <w:rsid w:val="00B8602C"/>
  </w:style>
  <w:style w:type="numbering" w:customStyle="1" w:styleId="NoList22111">
    <w:name w:val="No List22111"/>
    <w:next w:val="NoList"/>
    <w:semiHidden/>
    <w:rsid w:val="00B8602C"/>
  </w:style>
  <w:style w:type="numbering" w:customStyle="1" w:styleId="NoList32111">
    <w:name w:val="No List32111"/>
    <w:next w:val="NoList"/>
    <w:uiPriority w:val="99"/>
    <w:semiHidden/>
    <w:rsid w:val="00B8602C"/>
  </w:style>
  <w:style w:type="numbering" w:customStyle="1" w:styleId="NoList112111">
    <w:name w:val="No List112111"/>
    <w:next w:val="NoList"/>
    <w:uiPriority w:val="99"/>
    <w:semiHidden/>
    <w:unhideWhenUsed/>
    <w:rsid w:val="00B8602C"/>
  </w:style>
  <w:style w:type="numbering" w:customStyle="1" w:styleId="131110">
    <w:name w:val="無清單13111"/>
    <w:next w:val="NoList"/>
    <w:uiPriority w:val="99"/>
    <w:semiHidden/>
    <w:unhideWhenUsed/>
    <w:rsid w:val="00B8602C"/>
  </w:style>
  <w:style w:type="numbering" w:customStyle="1" w:styleId="1121110">
    <w:name w:val="無清單112111"/>
    <w:next w:val="NoList"/>
    <w:uiPriority w:val="99"/>
    <w:semiHidden/>
    <w:unhideWhenUsed/>
    <w:rsid w:val="00B8602C"/>
  </w:style>
  <w:style w:type="numbering" w:customStyle="1" w:styleId="21111">
    <w:name w:val="无列表21111"/>
    <w:next w:val="NoList"/>
    <w:uiPriority w:val="99"/>
    <w:semiHidden/>
    <w:unhideWhenUsed/>
    <w:rsid w:val="00B8602C"/>
  </w:style>
  <w:style w:type="numbering" w:customStyle="1" w:styleId="NoList122111">
    <w:name w:val="No List122111"/>
    <w:next w:val="NoList"/>
    <w:uiPriority w:val="99"/>
    <w:semiHidden/>
    <w:unhideWhenUsed/>
    <w:rsid w:val="00B8602C"/>
  </w:style>
  <w:style w:type="numbering" w:customStyle="1" w:styleId="1121111">
    <w:name w:val="リストなし112111"/>
    <w:next w:val="NoList"/>
    <w:uiPriority w:val="99"/>
    <w:semiHidden/>
    <w:unhideWhenUsed/>
    <w:rsid w:val="00B8602C"/>
  </w:style>
  <w:style w:type="numbering" w:customStyle="1" w:styleId="1121112">
    <w:name w:val="无列表112111"/>
    <w:next w:val="NoList"/>
    <w:semiHidden/>
    <w:rsid w:val="00B8602C"/>
  </w:style>
  <w:style w:type="numbering" w:customStyle="1" w:styleId="NoList212111">
    <w:name w:val="No List212111"/>
    <w:next w:val="NoList"/>
    <w:semiHidden/>
    <w:rsid w:val="00B8602C"/>
  </w:style>
  <w:style w:type="numbering" w:customStyle="1" w:styleId="NoList312111">
    <w:name w:val="No List312111"/>
    <w:next w:val="NoList"/>
    <w:uiPriority w:val="99"/>
    <w:semiHidden/>
    <w:rsid w:val="00B8602C"/>
  </w:style>
  <w:style w:type="numbering" w:customStyle="1" w:styleId="NoList1112111">
    <w:name w:val="No List1112111"/>
    <w:next w:val="NoList"/>
    <w:uiPriority w:val="99"/>
    <w:semiHidden/>
    <w:unhideWhenUsed/>
    <w:rsid w:val="00B8602C"/>
  </w:style>
  <w:style w:type="numbering" w:customStyle="1" w:styleId="122111">
    <w:name w:val="無清單122111"/>
    <w:next w:val="NoList"/>
    <w:uiPriority w:val="99"/>
    <w:semiHidden/>
    <w:unhideWhenUsed/>
    <w:rsid w:val="00B8602C"/>
  </w:style>
  <w:style w:type="numbering" w:customStyle="1" w:styleId="1112111">
    <w:name w:val="無清單1112111"/>
    <w:next w:val="NoList"/>
    <w:uiPriority w:val="99"/>
    <w:semiHidden/>
    <w:unhideWhenUsed/>
    <w:rsid w:val="00B8602C"/>
  </w:style>
  <w:style w:type="numbering" w:customStyle="1" w:styleId="NoList5111">
    <w:name w:val="No List5111"/>
    <w:next w:val="NoList"/>
    <w:semiHidden/>
    <w:unhideWhenUsed/>
    <w:rsid w:val="00B8602C"/>
  </w:style>
  <w:style w:type="numbering" w:customStyle="1" w:styleId="NoList611">
    <w:name w:val="No List611"/>
    <w:next w:val="NoList"/>
    <w:semiHidden/>
    <w:unhideWhenUsed/>
    <w:rsid w:val="00B8602C"/>
  </w:style>
  <w:style w:type="numbering" w:customStyle="1" w:styleId="NoList1411">
    <w:name w:val="No List1411"/>
    <w:next w:val="NoList"/>
    <w:semiHidden/>
    <w:unhideWhenUsed/>
    <w:rsid w:val="00B8602C"/>
  </w:style>
  <w:style w:type="numbering" w:customStyle="1" w:styleId="13112">
    <w:name w:val="リストなし1311"/>
    <w:next w:val="NoList"/>
    <w:uiPriority w:val="99"/>
    <w:semiHidden/>
    <w:unhideWhenUsed/>
    <w:rsid w:val="00B8602C"/>
  </w:style>
  <w:style w:type="numbering" w:customStyle="1" w:styleId="NoList2311">
    <w:name w:val="No List2311"/>
    <w:next w:val="NoList"/>
    <w:semiHidden/>
    <w:rsid w:val="00B8602C"/>
  </w:style>
  <w:style w:type="numbering" w:customStyle="1" w:styleId="NoList3311">
    <w:name w:val="No List3311"/>
    <w:next w:val="NoList"/>
    <w:uiPriority w:val="99"/>
    <w:semiHidden/>
    <w:rsid w:val="00B8602C"/>
  </w:style>
  <w:style w:type="numbering" w:customStyle="1" w:styleId="NoList1141">
    <w:name w:val="No List1141"/>
    <w:next w:val="NoList"/>
    <w:uiPriority w:val="99"/>
    <w:semiHidden/>
    <w:unhideWhenUsed/>
    <w:rsid w:val="00B8602C"/>
  </w:style>
  <w:style w:type="numbering" w:customStyle="1" w:styleId="14110">
    <w:name w:val="無清單1411"/>
    <w:next w:val="NoList"/>
    <w:uiPriority w:val="99"/>
    <w:semiHidden/>
    <w:unhideWhenUsed/>
    <w:rsid w:val="00B8602C"/>
  </w:style>
  <w:style w:type="numbering" w:customStyle="1" w:styleId="113110">
    <w:name w:val="無清單11311"/>
    <w:next w:val="NoList"/>
    <w:uiPriority w:val="99"/>
    <w:semiHidden/>
    <w:unhideWhenUsed/>
    <w:rsid w:val="00B8602C"/>
  </w:style>
  <w:style w:type="numbering" w:customStyle="1" w:styleId="NoList421">
    <w:name w:val="No List421"/>
    <w:next w:val="NoList"/>
    <w:semiHidden/>
    <w:unhideWhenUsed/>
    <w:rsid w:val="00B8602C"/>
  </w:style>
  <w:style w:type="numbering" w:customStyle="1" w:styleId="NoList12311">
    <w:name w:val="No List12311"/>
    <w:next w:val="NoList"/>
    <w:uiPriority w:val="99"/>
    <w:semiHidden/>
    <w:unhideWhenUsed/>
    <w:rsid w:val="00B8602C"/>
  </w:style>
  <w:style w:type="numbering" w:customStyle="1" w:styleId="113111">
    <w:name w:val="リストなし11311"/>
    <w:next w:val="NoList"/>
    <w:uiPriority w:val="99"/>
    <w:semiHidden/>
    <w:unhideWhenUsed/>
    <w:rsid w:val="00B8602C"/>
  </w:style>
  <w:style w:type="numbering" w:customStyle="1" w:styleId="113112">
    <w:name w:val="无列表11311"/>
    <w:next w:val="NoList"/>
    <w:semiHidden/>
    <w:rsid w:val="00B8602C"/>
  </w:style>
  <w:style w:type="numbering" w:customStyle="1" w:styleId="NoList21311">
    <w:name w:val="No List21311"/>
    <w:next w:val="NoList"/>
    <w:semiHidden/>
    <w:rsid w:val="00B8602C"/>
  </w:style>
  <w:style w:type="numbering" w:customStyle="1" w:styleId="NoList31311">
    <w:name w:val="No List31311"/>
    <w:next w:val="NoList"/>
    <w:uiPriority w:val="99"/>
    <w:semiHidden/>
    <w:rsid w:val="00B8602C"/>
  </w:style>
  <w:style w:type="numbering" w:customStyle="1" w:styleId="NoList111311">
    <w:name w:val="No List111311"/>
    <w:next w:val="NoList"/>
    <w:uiPriority w:val="99"/>
    <w:semiHidden/>
    <w:unhideWhenUsed/>
    <w:rsid w:val="00B8602C"/>
  </w:style>
  <w:style w:type="numbering" w:customStyle="1" w:styleId="12311">
    <w:name w:val="無清單12311"/>
    <w:next w:val="NoList"/>
    <w:uiPriority w:val="99"/>
    <w:semiHidden/>
    <w:unhideWhenUsed/>
    <w:rsid w:val="00B8602C"/>
  </w:style>
  <w:style w:type="numbering" w:customStyle="1" w:styleId="111311">
    <w:name w:val="無清單111311"/>
    <w:next w:val="NoList"/>
    <w:uiPriority w:val="99"/>
    <w:semiHidden/>
    <w:unhideWhenUsed/>
    <w:rsid w:val="00B8602C"/>
  </w:style>
  <w:style w:type="numbering" w:customStyle="1" w:styleId="NoList12121">
    <w:name w:val="No List12121"/>
    <w:next w:val="NoList"/>
    <w:uiPriority w:val="99"/>
    <w:semiHidden/>
    <w:unhideWhenUsed/>
    <w:rsid w:val="00B8602C"/>
  </w:style>
  <w:style w:type="numbering" w:customStyle="1" w:styleId="111213">
    <w:name w:val="リストなし11121"/>
    <w:next w:val="NoList"/>
    <w:uiPriority w:val="99"/>
    <w:semiHidden/>
    <w:unhideWhenUsed/>
    <w:rsid w:val="00B8602C"/>
  </w:style>
  <w:style w:type="numbering" w:customStyle="1" w:styleId="111214">
    <w:name w:val="无列表11121"/>
    <w:next w:val="NoList"/>
    <w:semiHidden/>
    <w:rsid w:val="00B8602C"/>
  </w:style>
  <w:style w:type="numbering" w:customStyle="1" w:styleId="NoList21121">
    <w:name w:val="No List21121"/>
    <w:next w:val="NoList"/>
    <w:semiHidden/>
    <w:rsid w:val="00B8602C"/>
  </w:style>
  <w:style w:type="numbering" w:customStyle="1" w:styleId="NoList31121">
    <w:name w:val="No List31121"/>
    <w:next w:val="NoList"/>
    <w:uiPriority w:val="99"/>
    <w:semiHidden/>
    <w:rsid w:val="00B8602C"/>
  </w:style>
  <w:style w:type="numbering" w:customStyle="1" w:styleId="NoList111121">
    <w:name w:val="No List111121"/>
    <w:next w:val="NoList"/>
    <w:uiPriority w:val="99"/>
    <w:semiHidden/>
    <w:unhideWhenUsed/>
    <w:rsid w:val="00B8602C"/>
  </w:style>
  <w:style w:type="numbering" w:customStyle="1" w:styleId="121210">
    <w:name w:val="無清單12121"/>
    <w:next w:val="NoList"/>
    <w:uiPriority w:val="99"/>
    <w:semiHidden/>
    <w:unhideWhenUsed/>
    <w:rsid w:val="00B8602C"/>
  </w:style>
  <w:style w:type="numbering" w:customStyle="1" w:styleId="1111210">
    <w:name w:val="無清單111121"/>
    <w:next w:val="NoList"/>
    <w:uiPriority w:val="99"/>
    <w:semiHidden/>
    <w:unhideWhenUsed/>
    <w:rsid w:val="00B8602C"/>
  </w:style>
  <w:style w:type="numbering" w:customStyle="1" w:styleId="NoList521">
    <w:name w:val="No List521"/>
    <w:next w:val="NoList"/>
    <w:semiHidden/>
    <w:unhideWhenUsed/>
    <w:rsid w:val="00B8602C"/>
  </w:style>
  <w:style w:type="numbering" w:customStyle="1" w:styleId="NoList1321">
    <w:name w:val="No List1321"/>
    <w:next w:val="NoList"/>
    <w:semiHidden/>
    <w:unhideWhenUsed/>
    <w:rsid w:val="00B8602C"/>
  </w:style>
  <w:style w:type="numbering" w:customStyle="1" w:styleId="12213">
    <w:name w:val="リストなし1221"/>
    <w:next w:val="NoList"/>
    <w:uiPriority w:val="99"/>
    <w:semiHidden/>
    <w:unhideWhenUsed/>
    <w:rsid w:val="00B8602C"/>
  </w:style>
  <w:style w:type="numbering" w:customStyle="1" w:styleId="12214">
    <w:name w:val="无列表1221"/>
    <w:next w:val="NoList"/>
    <w:semiHidden/>
    <w:rsid w:val="00B8602C"/>
  </w:style>
  <w:style w:type="numbering" w:customStyle="1" w:styleId="NoList2221">
    <w:name w:val="No List2221"/>
    <w:next w:val="NoList"/>
    <w:semiHidden/>
    <w:rsid w:val="00B8602C"/>
  </w:style>
  <w:style w:type="numbering" w:customStyle="1" w:styleId="NoList3221">
    <w:name w:val="No List3221"/>
    <w:next w:val="NoList"/>
    <w:uiPriority w:val="99"/>
    <w:semiHidden/>
    <w:rsid w:val="00B8602C"/>
  </w:style>
  <w:style w:type="numbering" w:customStyle="1" w:styleId="NoList11221">
    <w:name w:val="No List11221"/>
    <w:next w:val="NoList"/>
    <w:uiPriority w:val="99"/>
    <w:semiHidden/>
    <w:unhideWhenUsed/>
    <w:rsid w:val="00B8602C"/>
  </w:style>
  <w:style w:type="numbering" w:customStyle="1" w:styleId="13210">
    <w:name w:val="無清單1321"/>
    <w:next w:val="NoList"/>
    <w:uiPriority w:val="99"/>
    <w:semiHidden/>
    <w:unhideWhenUsed/>
    <w:rsid w:val="00B8602C"/>
  </w:style>
  <w:style w:type="numbering" w:customStyle="1" w:styleId="112210">
    <w:name w:val="無清單11221"/>
    <w:next w:val="NoList"/>
    <w:uiPriority w:val="99"/>
    <w:semiHidden/>
    <w:unhideWhenUsed/>
    <w:rsid w:val="00B8602C"/>
  </w:style>
  <w:style w:type="numbering" w:customStyle="1" w:styleId="2121">
    <w:name w:val="无列表2121"/>
    <w:next w:val="NoList"/>
    <w:uiPriority w:val="99"/>
    <w:semiHidden/>
    <w:unhideWhenUsed/>
    <w:rsid w:val="00B8602C"/>
  </w:style>
  <w:style w:type="numbering" w:customStyle="1" w:styleId="NoList111221">
    <w:name w:val="No List111221"/>
    <w:next w:val="NoList"/>
    <w:uiPriority w:val="99"/>
    <w:semiHidden/>
    <w:unhideWhenUsed/>
    <w:rsid w:val="00B8602C"/>
  </w:style>
  <w:style w:type="numbering" w:customStyle="1" w:styleId="NoList71">
    <w:name w:val="No List71"/>
    <w:next w:val="NoList"/>
    <w:semiHidden/>
    <w:unhideWhenUsed/>
    <w:rsid w:val="00B8602C"/>
  </w:style>
  <w:style w:type="numbering" w:customStyle="1" w:styleId="NoList151">
    <w:name w:val="No List151"/>
    <w:next w:val="NoList"/>
    <w:semiHidden/>
    <w:unhideWhenUsed/>
    <w:rsid w:val="00B8602C"/>
  </w:style>
  <w:style w:type="numbering" w:customStyle="1" w:styleId="1413">
    <w:name w:val="リストなし141"/>
    <w:next w:val="NoList"/>
    <w:uiPriority w:val="99"/>
    <w:semiHidden/>
    <w:unhideWhenUsed/>
    <w:rsid w:val="00B8602C"/>
  </w:style>
  <w:style w:type="numbering" w:customStyle="1" w:styleId="1414">
    <w:name w:val="无列表141"/>
    <w:next w:val="NoList"/>
    <w:semiHidden/>
    <w:rsid w:val="00B8602C"/>
  </w:style>
  <w:style w:type="numbering" w:customStyle="1" w:styleId="NoList241">
    <w:name w:val="No List241"/>
    <w:next w:val="NoList"/>
    <w:semiHidden/>
    <w:rsid w:val="00B8602C"/>
  </w:style>
  <w:style w:type="numbering" w:customStyle="1" w:styleId="NoList341">
    <w:name w:val="No List341"/>
    <w:next w:val="NoList"/>
    <w:uiPriority w:val="99"/>
    <w:semiHidden/>
    <w:rsid w:val="00B8602C"/>
  </w:style>
  <w:style w:type="numbering" w:customStyle="1" w:styleId="NoList1151">
    <w:name w:val="No List1151"/>
    <w:next w:val="NoList"/>
    <w:uiPriority w:val="99"/>
    <w:semiHidden/>
    <w:unhideWhenUsed/>
    <w:rsid w:val="00B8602C"/>
  </w:style>
  <w:style w:type="numbering" w:customStyle="1" w:styleId="1510">
    <w:name w:val="無清單151"/>
    <w:next w:val="NoList"/>
    <w:uiPriority w:val="99"/>
    <w:semiHidden/>
    <w:unhideWhenUsed/>
    <w:rsid w:val="00B8602C"/>
  </w:style>
  <w:style w:type="numbering" w:customStyle="1" w:styleId="11410">
    <w:name w:val="無清單1141"/>
    <w:next w:val="NoList"/>
    <w:uiPriority w:val="99"/>
    <w:semiHidden/>
    <w:unhideWhenUsed/>
    <w:rsid w:val="00B8602C"/>
  </w:style>
  <w:style w:type="numbering" w:customStyle="1" w:styleId="NoList431">
    <w:name w:val="No List431"/>
    <w:next w:val="NoList"/>
    <w:semiHidden/>
    <w:unhideWhenUsed/>
    <w:rsid w:val="00B8602C"/>
  </w:style>
  <w:style w:type="numbering" w:customStyle="1" w:styleId="NoList1241">
    <w:name w:val="No List1241"/>
    <w:next w:val="NoList"/>
    <w:uiPriority w:val="99"/>
    <w:semiHidden/>
    <w:unhideWhenUsed/>
    <w:rsid w:val="00B8602C"/>
  </w:style>
  <w:style w:type="numbering" w:customStyle="1" w:styleId="11411">
    <w:name w:val="リストなし1141"/>
    <w:next w:val="NoList"/>
    <w:uiPriority w:val="99"/>
    <w:semiHidden/>
    <w:unhideWhenUsed/>
    <w:rsid w:val="00B8602C"/>
  </w:style>
  <w:style w:type="numbering" w:customStyle="1" w:styleId="11412">
    <w:name w:val="无列表1141"/>
    <w:next w:val="NoList"/>
    <w:semiHidden/>
    <w:rsid w:val="00B8602C"/>
  </w:style>
  <w:style w:type="numbering" w:customStyle="1" w:styleId="NoList2141">
    <w:name w:val="No List2141"/>
    <w:next w:val="NoList"/>
    <w:semiHidden/>
    <w:rsid w:val="00B8602C"/>
  </w:style>
  <w:style w:type="numbering" w:customStyle="1" w:styleId="NoList3141">
    <w:name w:val="No List3141"/>
    <w:next w:val="NoList"/>
    <w:uiPriority w:val="99"/>
    <w:semiHidden/>
    <w:rsid w:val="00B8602C"/>
  </w:style>
  <w:style w:type="numbering" w:customStyle="1" w:styleId="NoList11141">
    <w:name w:val="No List11141"/>
    <w:next w:val="NoList"/>
    <w:uiPriority w:val="99"/>
    <w:semiHidden/>
    <w:unhideWhenUsed/>
    <w:rsid w:val="00B8602C"/>
  </w:style>
  <w:style w:type="numbering" w:customStyle="1" w:styleId="12410">
    <w:name w:val="無清單1241"/>
    <w:next w:val="NoList"/>
    <w:uiPriority w:val="99"/>
    <w:semiHidden/>
    <w:unhideWhenUsed/>
    <w:rsid w:val="00B8602C"/>
  </w:style>
  <w:style w:type="numbering" w:customStyle="1" w:styleId="111410">
    <w:name w:val="無清單11141"/>
    <w:next w:val="NoList"/>
    <w:uiPriority w:val="99"/>
    <w:semiHidden/>
    <w:unhideWhenUsed/>
    <w:rsid w:val="00B8602C"/>
  </w:style>
  <w:style w:type="numbering" w:customStyle="1" w:styleId="2310">
    <w:name w:val="无列表231"/>
    <w:next w:val="NoList"/>
    <w:uiPriority w:val="99"/>
    <w:semiHidden/>
    <w:unhideWhenUsed/>
    <w:rsid w:val="00B8602C"/>
  </w:style>
  <w:style w:type="numbering" w:customStyle="1" w:styleId="NoList12131">
    <w:name w:val="No List12131"/>
    <w:next w:val="NoList"/>
    <w:uiPriority w:val="99"/>
    <w:semiHidden/>
    <w:unhideWhenUsed/>
    <w:rsid w:val="00B8602C"/>
  </w:style>
  <w:style w:type="numbering" w:customStyle="1" w:styleId="111310">
    <w:name w:val="リストなし11131"/>
    <w:next w:val="NoList"/>
    <w:uiPriority w:val="99"/>
    <w:semiHidden/>
    <w:unhideWhenUsed/>
    <w:rsid w:val="00B8602C"/>
  </w:style>
  <w:style w:type="numbering" w:customStyle="1" w:styleId="111312">
    <w:name w:val="无列表11131"/>
    <w:next w:val="NoList"/>
    <w:semiHidden/>
    <w:rsid w:val="00B8602C"/>
  </w:style>
  <w:style w:type="numbering" w:customStyle="1" w:styleId="NoList21131">
    <w:name w:val="No List21131"/>
    <w:next w:val="NoList"/>
    <w:semiHidden/>
    <w:rsid w:val="00B8602C"/>
  </w:style>
  <w:style w:type="numbering" w:customStyle="1" w:styleId="NoList31131">
    <w:name w:val="No List31131"/>
    <w:next w:val="NoList"/>
    <w:uiPriority w:val="99"/>
    <w:semiHidden/>
    <w:rsid w:val="00B8602C"/>
  </w:style>
  <w:style w:type="numbering" w:customStyle="1" w:styleId="NoList111131">
    <w:name w:val="No List111131"/>
    <w:next w:val="NoList"/>
    <w:uiPriority w:val="99"/>
    <w:semiHidden/>
    <w:unhideWhenUsed/>
    <w:rsid w:val="00B8602C"/>
  </w:style>
  <w:style w:type="numbering" w:customStyle="1" w:styleId="12131">
    <w:name w:val="無清單12131"/>
    <w:next w:val="NoList"/>
    <w:uiPriority w:val="99"/>
    <w:semiHidden/>
    <w:unhideWhenUsed/>
    <w:rsid w:val="00B8602C"/>
  </w:style>
  <w:style w:type="numbering" w:customStyle="1" w:styleId="111131">
    <w:name w:val="無清單111131"/>
    <w:next w:val="NoList"/>
    <w:uiPriority w:val="99"/>
    <w:semiHidden/>
    <w:unhideWhenUsed/>
    <w:rsid w:val="00B8602C"/>
  </w:style>
  <w:style w:type="numbering" w:customStyle="1" w:styleId="NoList531">
    <w:name w:val="No List531"/>
    <w:next w:val="NoList"/>
    <w:semiHidden/>
    <w:unhideWhenUsed/>
    <w:rsid w:val="00B8602C"/>
  </w:style>
  <w:style w:type="numbering" w:customStyle="1" w:styleId="NoList1331">
    <w:name w:val="No List1331"/>
    <w:next w:val="NoList"/>
    <w:uiPriority w:val="99"/>
    <w:semiHidden/>
    <w:unhideWhenUsed/>
    <w:rsid w:val="00B8602C"/>
  </w:style>
  <w:style w:type="numbering" w:customStyle="1" w:styleId="12312">
    <w:name w:val="リストなし1231"/>
    <w:next w:val="NoList"/>
    <w:uiPriority w:val="99"/>
    <w:semiHidden/>
    <w:unhideWhenUsed/>
    <w:rsid w:val="00B8602C"/>
  </w:style>
  <w:style w:type="numbering" w:customStyle="1" w:styleId="12313">
    <w:name w:val="无列表1231"/>
    <w:next w:val="NoList"/>
    <w:semiHidden/>
    <w:rsid w:val="00B8602C"/>
  </w:style>
  <w:style w:type="numbering" w:customStyle="1" w:styleId="NoList2231">
    <w:name w:val="No List2231"/>
    <w:next w:val="NoList"/>
    <w:semiHidden/>
    <w:rsid w:val="00B8602C"/>
  </w:style>
  <w:style w:type="numbering" w:customStyle="1" w:styleId="NoList3231">
    <w:name w:val="No List3231"/>
    <w:next w:val="NoList"/>
    <w:uiPriority w:val="99"/>
    <w:semiHidden/>
    <w:rsid w:val="00B8602C"/>
  </w:style>
  <w:style w:type="numbering" w:customStyle="1" w:styleId="NoList11231">
    <w:name w:val="No List11231"/>
    <w:next w:val="NoList"/>
    <w:uiPriority w:val="99"/>
    <w:semiHidden/>
    <w:unhideWhenUsed/>
    <w:rsid w:val="00B8602C"/>
  </w:style>
  <w:style w:type="numbering" w:customStyle="1" w:styleId="13310">
    <w:name w:val="無清單1331"/>
    <w:next w:val="NoList"/>
    <w:uiPriority w:val="99"/>
    <w:semiHidden/>
    <w:unhideWhenUsed/>
    <w:rsid w:val="00B8602C"/>
  </w:style>
  <w:style w:type="numbering" w:customStyle="1" w:styleId="112310">
    <w:name w:val="無清單11231"/>
    <w:next w:val="NoList"/>
    <w:uiPriority w:val="99"/>
    <w:semiHidden/>
    <w:unhideWhenUsed/>
    <w:rsid w:val="00B8602C"/>
  </w:style>
  <w:style w:type="numbering" w:customStyle="1" w:styleId="21310">
    <w:name w:val="无列表2131"/>
    <w:next w:val="NoList"/>
    <w:uiPriority w:val="99"/>
    <w:semiHidden/>
    <w:unhideWhenUsed/>
    <w:rsid w:val="00B8602C"/>
  </w:style>
  <w:style w:type="numbering" w:customStyle="1" w:styleId="NoList12221">
    <w:name w:val="No List12221"/>
    <w:next w:val="NoList"/>
    <w:uiPriority w:val="99"/>
    <w:semiHidden/>
    <w:unhideWhenUsed/>
    <w:rsid w:val="00B8602C"/>
  </w:style>
  <w:style w:type="numbering" w:customStyle="1" w:styleId="112211">
    <w:name w:val="リストなし11221"/>
    <w:next w:val="NoList"/>
    <w:uiPriority w:val="99"/>
    <w:semiHidden/>
    <w:unhideWhenUsed/>
    <w:rsid w:val="00B8602C"/>
  </w:style>
  <w:style w:type="numbering" w:customStyle="1" w:styleId="112212">
    <w:name w:val="无列表11221"/>
    <w:next w:val="NoList"/>
    <w:semiHidden/>
    <w:rsid w:val="00B8602C"/>
  </w:style>
  <w:style w:type="numbering" w:customStyle="1" w:styleId="NoList21221">
    <w:name w:val="No List21221"/>
    <w:next w:val="NoList"/>
    <w:semiHidden/>
    <w:rsid w:val="00B8602C"/>
  </w:style>
  <w:style w:type="numbering" w:customStyle="1" w:styleId="NoList31221">
    <w:name w:val="No List31221"/>
    <w:next w:val="NoList"/>
    <w:uiPriority w:val="99"/>
    <w:semiHidden/>
    <w:rsid w:val="00B8602C"/>
  </w:style>
  <w:style w:type="numbering" w:customStyle="1" w:styleId="NoList111231">
    <w:name w:val="No List111231"/>
    <w:next w:val="NoList"/>
    <w:uiPriority w:val="99"/>
    <w:semiHidden/>
    <w:unhideWhenUsed/>
    <w:rsid w:val="00B8602C"/>
  </w:style>
  <w:style w:type="numbering" w:customStyle="1" w:styleId="12221">
    <w:name w:val="無清單12221"/>
    <w:next w:val="NoList"/>
    <w:uiPriority w:val="99"/>
    <w:semiHidden/>
    <w:unhideWhenUsed/>
    <w:rsid w:val="00B8602C"/>
  </w:style>
  <w:style w:type="numbering" w:customStyle="1" w:styleId="111221">
    <w:name w:val="無清單111221"/>
    <w:next w:val="NoList"/>
    <w:uiPriority w:val="99"/>
    <w:semiHidden/>
    <w:unhideWhenUsed/>
    <w:rsid w:val="00B8602C"/>
  </w:style>
  <w:style w:type="numbering" w:customStyle="1" w:styleId="4ff0">
    <w:name w:val="无列表4"/>
    <w:next w:val="NoList"/>
    <w:uiPriority w:val="99"/>
    <w:semiHidden/>
    <w:unhideWhenUsed/>
    <w:rsid w:val="00B8602C"/>
  </w:style>
  <w:style w:type="numbering" w:customStyle="1" w:styleId="32e">
    <w:name w:val="无列表32"/>
    <w:next w:val="NoList"/>
    <w:uiPriority w:val="99"/>
    <w:semiHidden/>
    <w:unhideWhenUsed/>
    <w:rsid w:val="00B8602C"/>
  </w:style>
  <w:style w:type="numbering" w:customStyle="1" w:styleId="13121">
    <w:name w:val="无列表1312"/>
    <w:next w:val="NoList"/>
    <w:semiHidden/>
    <w:rsid w:val="00B8602C"/>
  </w:style>
  <w:style w:type="numbering" w:customStyle="1" w:styleId="NoList4112">
    <w:name w:val="No List4112"/>
    <w:next w:val="NoList"/>
    <w:uiPriority w:val="99"/>
    <w:semiHidden/>
    <w:unhideWhenUsed/>
    <w:rsid w:val="00B8602C"/>
  </w:style>
  <w:style w:type="numbering" w:customStyle="1" w:styleId="2212">
    <w:name w:val="无列表2212"/>
    <w:next w:val="NoList"/>
    <w:uiPriority w:val="99"/>
    <w:semiHidden/>
    <w:unhideWhenUsed/>
    <w:rsid w:val="00B8602C"/>
  </w:style>
  <w:style w:type="numbering" w:customStyle="1" w:styleId="NoList121112">
    <w:name w:val="No List121112"/>
    <w:next w:val="NoList"/>
    <w:uiPriority w:val="99"/>
    <w:semiHidden/>
    <w:unhideWhenUsed/>
    <w:rsid w:val="00B8602C"/>
  </w:style>
  <w:style w:type="numbering" w:customStyle="1" w:styleId="1111121">
    <w:name w:val="リストなし111112"/>
    <w:next w:val="NoList"/>
    <w:uiPriority w:val="99"/>
    <w:semiHidden/>
    <w:unhideWhenUsed/>
    <w:rsid w:val="00B8602C"/>
  </w:style>
  <w:style w:type="numbering" w:customStyle="1" w:styleId="1111122">
    <w:name w:val="无列表111112"/>
    <w:next w:val="NoList"/>
    <w:semiHidden/>
    <w:rsid w:val="00B8602C"/>
  </w:style>
  <w:style w:type="numbering" w:customStyle="1" w:styleId="NoList211112">
    <w:name w:val="No List211112"/>
    <w:next w:val="NoList"/>
    <w:semiHidden/>
    <w:rsid w:val="00B8602C"/>
  </w:style>
  <w:style w:type="numbering" w:customStyle="1" w:styleId="NoList311112">
    <w:name w:val="No List311112"/>
    <w:next w:val="NoList"/>
    <w:uiPriority w:val="99"/>
    <w:semiHidden/>
    <w:rsid w:val="00B8602C"/>
  </w:style>
  <w:style w:type="numbering" w:customStyle="1" w:styleId="NoList1111112">
    <w:name w:val="No List1111112"/>
    <w:next w:val="NoList"/>
    <w:uiPriority w:val="99"/>
    <w:semiHidden/>
    <w:unhideWhenUsed/>
    <w:rsid w:val="00B8602C"/>
  </w:style>
  <w:style w:type="numbering" w:customStyle="1" w:styleId="1211120">
    <w:name w:val="無清單121112"/>
    <w:next w:val="NoList"/>
    <w:uiPriority w:val="99"/>
    <w:semiHidden/>
    <w:unhideWhenUsed/>
    <w:rsid w:val="00B8602C"/>
  </w:style>
  <w:style w:type="numbering" w:customStyle="1" w:styleId="11111120">
    <w:name w:val="無清單1111112"/>
    <w:next w:val="NoList"/>
    <w:uiPriority w:val="99"/>
    <w:semiHidden/>
    <w:unhideWhenUsed/>
    <w:rsid w:val="00B8602C"/>
  </w:style>
  <w:style w:type="numbering" w:customStyle="1" w:styleId="NoList13112">
    <w:name w:val="No List13112"/>
    <w:next w:val="NoList"/>
    <w:uiPriority w:val="99"/>
    <w:semiHidden/>
    <w:unhideWhenUsed/>
    <w:rsid w:val="00B8602C"/>
  </w:style>
  <w:style w:type="numbering" w:customStyle="1" w:styleId="121121">
    <w:name w:val="リストなし12112"/>
    <w:next w:val="NoList"/>
    <w:uiPriority w:val="99"/>
    <w:semiHidden/>
    <w:unhideWhenUsed/>
    <w:rsid w:val="00B8602C"/>
  </w:style>
  <w:style w:type="numbering" w:customStyle="1" w:styleId="121122">
    <w:name w:val="无列表12112"/>
    <w:next w:val="NoList"/>
    <w:semiHidden/>
    <w:rsid w:val="00B8602C"/>
  </w:style>
  <w:style w:type="numbering" w:customStyle="1" w:styleId="NoList22112">
    <w:name w:val="No List22112"/>
    <w:next w:val="NoList"/>
    <w:semiHidden/>
    <w:rsid w:val="00B8602C"/>
  </w:style>
  <w:style w:type="numbering" w:customStyle="1" w:styleId="NoList32112">
    <w:name w:val="No List32112"/>
    <w:next w:val="NoList"/>
    <w:uiPriority w:val="99"/>
    <w:semiHidden/>
    <w:rsid w:val="00B8602C"/>
  </w:style>
  <w:style w:type="numbering" w:customStyle="1" w:styleId="NoList112112">
    <w:name w:val="No List112112"/>
    <w:next w:val="NoList"/>
    <w:uiPriority w:val="99"/>
    <w:semiHidden/>
    <w:unhideWhenUsed/>
    <w:rsid w:val="00B8602C"/>
  </w:style>
  <w:style w:type="numbering" w:customStyle="1" w:styleId="131120">
    <w:name w:val="無清單13112"/>
    <w:next w:val="NoList"/>
    <w:uiPriority w:val="99"/>
    <w:semiHidden/>
    <w:unhideWhenUsed/>
    <w:rsid w:val="00B8602C"/>
  </w:style>
  <w:style w:type="numbering" w:customStyle="1" w:styleId="1121120">
    <w:name w:val="無清單112112"/>
    <w:next w:val="NoList"/>
    <w:uiPriority w:val="99"/>
    <w:semiHidden/>
    <w:unhideWhenUsed/>
    <w:rsid w:val="00B8602C"/>
  </w:style>
  <w:style w:type="numbering" w:customStyle="1" w:styleId="21112">
    <w:name w:val="无列表21112"/>
    <w:next w:val="NoList"/>
    <w:uiPriority w:val="99"/>
    <w:semiHidden/>
    <w:unhideWhenUsed/>
    <w:rsid w:val="00B8602C"/>
  </w:style>
  <w:style w:type="numbering" w:customStyle="1" w:styleId="NoList122112">
    <w:name w:val="No List122112"/>
    <w:next w:val="NoList"/>
    <w:uiPriority w:val="99"/>
    <w:semiHidden/>
    <w:unhideWhenUsed/>
    <w:rsid w:val="00B8602C"/>
  </w:style>
  <w:style w:type="numbering" w:customStyle="1" w:styleId="1121121">
    <w:name w:val="リストなし112112"/>
    <w:next w:val="NoList"/>
    <w:uiPriority w:val="99"/>
    <w:semiHidden/>
    <w:unhideWhenUsed/>
    <w:rsid w:val="00B8602C"/>
  </w:style>
  <w:style w:type="numbering" w:customStyle="1" w:styleId="1121122">
    <w:name w:val="无列表112112"/>
    <w:next w:val="NoList"/>
    <w:semiHidden/>
    <w:rsid w:val="00B8602C"/>
  </w:style>
  <w:style w:type="numbering" w:customStyle="1" w:styleId="NoList212112">
    <w:name w:val="No List212112"/>
    <w:next w:val="NoList"/>
    <w:semiHidden/>
    <w:rsid w:val="00B8602C"/>
  </w:style>
  <w:style w:type="numbering" w:customStyle="1" w:styleId="NoList312112">
    <w:name w:val="No List312112"/>
    <w:next w:val="NoList"/>
    <w:uiPriority w:val="99"/>
    <w:semiHidden/>
    <w:rsid w:val="00B8602C"/>
  </w:style>
  <w:style w:type="numbering" w:customStyle="1" w:styleId="NoList1112112">
    <w:name w:val="No List1112112"/>
    <w:next w:val="NoList"/>
    <w:uiPriority w:val="99"/>
    <w:semiHidden/>
    <w:unhideWhenUsed/>
    <w:rsid w:val="00B8602C"/>
  </w:style>
  <w:style w:type="numbering" w:customStyle="1" w:styleId="122112">
    <w:name w:val="無清單122112"/>
    <w:next w:val="NoList"/>
    <w:uiPriority w:val="99"/>
    <w:semiHidden/>
    <w:unhideWhenUsed/>
    <w:rsid w:val="00B8602C"/>
  </w:style>
  <w:style w:type="numbering" w:customStyle="1" w:styleId="1112112">
    <w:name w:val="無清單1112112"/>
    <w:next w:val="NoList"/>
    <w:uiPriority w:val="99"/>
    <w:semiHidden/>
    <w:unhideWhenUsed/>
    <w:rsid w:val="00B8602C"/>
  </w:style>
  <w:style w:type="numbering" w:customStyle="1" w:styleId="12222">
    <w:name w:val="无列表1222"/>
    <w:next w:val="NoList"/>
    <w:semiHidden/>
    <w:rsid w:val="00B8602C"/>
  </w:style>
  <w:style w:type="numbering" w:customStyle="1" w:styleId="NoList1211111">
    <w:name w:val="No List1211111"/>
    <w:next w:val="NoList"/>
    <w:uiPriority w:val="99"/>
    <w:semiHidden/>
    <w:unhideWhenUsed/>
    <w:rsid w:val="00B8602C"/>
  </w:style>
  <w:style w:type="numbering" w:customStyle="1" w:styleId="11111111">
    <w:name w:val="リストなし1111111"/>
    <w:next w:val="NoList"/>
    <w:uiPriority w:val="99"/>
    <w:semiHidden/>
    <w:unhideWhenUsed/>
    <w:rsid w:val="00B8602C"/>
  </w:style>
  <w:style w:type="numbering" w:customStyle="1" w:styleId="11111112">
    <w:name w:val="无列表1111111"/>
    <w:next w:val="NoList"/>
    <w:semiHidden/>
    <w:rsid w:val="00B8602C"/>
  </w:style>
  <w:style w:type="numbering" w:customStyle="1" w:styleId="NoList2111111">
    <w:name w:val="No List2111111"/>
    <w:next w:val="NoList"/>
    <w:semiHidden/>
    <w:rsid w:val="00B8602C"/>
  </w:style>
  <w:style w:type="numbering" w:customStyle="1" w:styleId="NoList3111111">
    <w:name w:val="No List3111111"/>
    <w:next w:val="NoList"/>
    <w:uiPriority w:val="99"/>
    <w:semiHidden/>
    <w:rsid w:val="00B8602C"/>
  </w:style>
  <w:style w:type="numbering" w:customStyle="1" w:styleId="NoList11111111">
    <w:name w:val="No List11111111"/>
    <w:next w:val="NoList"/>
    <w:uiPriority w:val="99"/>
    <w:semiHidden/>
    <w:unhideWhenUsed/>
    <w:rsid w:val="00B8602C"/>
  </w:style>
  <w:style w:type="numbering" w:customStyle="1" w:styleId="1211111">
    <w:name w:val="無清單1211111"/>
    <w:next w:val="NoList"/>
    <w:uiPriority w:val="99"/>
    <w:semiHidden/>
    <w:unhideWhenUsed/>
    <w:rsid w:val="00B8602C"/>
  </w:style>
  <w:style w:type="numbering" w:customStyle="1" w:styleId="111111110">
    <w:name w:val="無清單11111111"/>
    <w:next w:val="NoList"/>
    <w:uiPriority w:val="99"/>
    <w:semiHidden/>
    <w:unhideWhenUsed/>
    <w:rsid w:val="00B8602C"/>
  </w:style>
  <w:style w:type="numbering" w:customStyle="1" w:styleId="1211110">
    <w:name w:val="无列表121111"/>
    <w:next w:val="NoList"/>
    <w:semiHidden/>
    <w:rsid w:val="00B8602C"/>
  </w:style>
  <w:style w:type="numbering" w:customStyle="1" w:styleId="211111">
    <w:name w:val="无列表211111"/>
    <w:next w:val="NoList"/>
    <w:uiPriority w:val="99"/>
    <w:semiHidden/>
    <w:unhideWhenUsed/>
    <w:rsid w:val="00B8602C"/>
  </w:style>
  <w:style w:type="numbering" w:customStyle="1" w:styleId="NoList17">
    <w:name w:val="No List17"/>
    <w:next w:val="NoList"/>
    <w:uiPriority w:val="99"/>
    <w:semiHidden/>
    <w:unhideWhenUsed/>
    <w:rsid w:val="00B8602C"/>
  </w:style>
  <w:style w:type="numbering" w:customStyle="1" w:styleId="164">
    <w:name w:val="リストなし16"/>
    <w:next w:val="NoList"/>
    <w:uiPriority w:val="99"/>
    <w:semiHidden/>
    <w:unhideWhenUsed/>
    <w:rsid w:val="00B8602C"/>
  </w:style>
  <w:style w:type="numbering" w:customStyle="1" w:styleId="165">
    <w:name w:val="无列表16"/>
    <w:next w:val="NoList"/>
    <w:semiHidden/>
    <w:rsid w:val="00B8602C"/>
  </w:style>
  <w:style w:type="numbering" w:customStyle="1" w:styleId="NoList26">
    <w:name w:val="No List26"/>
    <w:next w:val="NoList"/>
    <w:uiPriority w:val="99"/>
    <w:semiHidden/>
    <w:rsid w:val="00B8602C"/>
  </w:style>
  <w:style w:type="numbering" w:customStyle="1" w:styleId="NoList36">
    <w:name w:val="No List36"/>
    <w:next w:val="NoList"/>
    <w:uiPriority w:val="99"/>
    <w:semiHidden/>
    <w:rsid w:val="00B8602C"/>
  </w:style>
  <w:style w:type="numbering" w:customStyle="1" w:styleId="NoList117">
    <w:name w:val="No List117"/>
    <w:next w:val="NoList"/>
    <w:uiPriority w:val="99"/>
    <w:semiHidden/>
    <w:unhideWhenUsed/>
    <w:rsid w:val="00B8602C"/>
  </w:style>
  <w:style w:type="numbering" w:customStyle="1" w:styleId="172">
    <w:name w:val="無清單17"/>
    <w:next w:val="NoList"/>
    <w:uiPriority w:val="99"/>
    <w:semiHidden/>
    <w:unhideWhenUsed/>
    <w:rsid w:val="00B8602C"/>
  </w:style>
  <w:style w:type="numbering" w:customStyle="1" w:styleId="1160">
    <w:name w:val="無清單116"/>
    <w:next w:val="NoList"/>
    <w:uiPriority w:val="99"/>
    <w:semiHidden/>
    <w:unhideWhenUsed/>
    <w:rsid w:val="00B8602C"/>
  </w:style>
  <w:style w:type="numbering" w:customStyle="1" w:styleId="NoList1116">
    <w:name w:val="No List1116"/>
    <w:next w:val="NoList"/>
    <w:uiPriority w:val="99"/>
    <w:semiHidden/>
    <w:unhideWhenUsed/>
    <w:rsid w:val="00B8602C"/>
  </w:style>
  <w:style w:type="numbering" w:customStyle="1" w:styleId="255">
    <w:name w:val="无列表25"/>
    <w:next w:val="NoList"/>
    <w:uiPriority w:val="99"/>
    <w:semiHidden/>
    <w:unhideWhenUsed/>
    <w:rsid w:val="00B8602C"/>
  </w:style>
  <w:style w:type="numbering" w:customStyle="1" w:styleId="NoList126">
    <w:name w:val="No List126"/>
    <w:next w:val="NoList"/>
    <w:uiPriority w:val="99"/>
    <w:semiHidden/>
    <w:unhideWhenUsed/>
    <w:rsid w:val="00B8602C"/>
  </w:style>
  <w:style w:type="numbering" w:customStyle="1" w:styleId="1161">
    <w:name w:val="リストなし116"/>
    <w:next w:val="NoList"/>
    <w:uiPriority w:val="99"/>
    <w:semiHidden/>
    <w:unhideWhenUsed/>
    <w:rsid w:val="00B8602C"/>
  </w:style>
  <w:style w:type="numbering" w:customStyle="1" w:styleId="1162">
    <w:name w:val="无列表116"/>
    <w:next w:val="NoList"/>
    <w:semiHidden/>
    <w:rsid w:val="00B8602C"/>
  </w:style>
  <w:style w:type="numbering" w:customStyle="1" w:styleId="NoList216">
    <w:name w:val="No List216"/>
    <w:next w:val="NoList"/>
    <w:semiHidden/>
    <w:rsid w:val="00B8602C"/>
  </w:style>
  <w:style w:type="numbering" w:customStyle="1" w:styleId="NoList316">
    <w:name w:val="No List316"/>
    <w:next w:val="NoList"/>
    <w:uiPriority w:val="99"/>
    <w:semiHidden/>
    <w:rsid w:val="00B8602C"/>
  </w:style>
  <w:style w:type="numbering" w:customStyle="1" w:styleId="1260">
    <w:name w:val="無清單126"/>
    <w:next w:val="NoList"/>
    <w:uiPriority w:val="99"/>
    <w:semiHidden/>
    <w:unhideWhenUsed/>
    <w:rsid w:val="00B8602C"/>
  </w:style>
  <w:style w:type="numbering" w:customStyle="1" w:styleId="11160">
    <w:name w:val="無清單1116"/>
    <w:next w:val="NoList"/>
    <w:uiPriority w:val="99"/>
    <w:semiHidden/>
    <w:unhideWhenUsed/>
    <w:rsid w:val="00B8602C"/>
  </w:style>
  <w:style w:type="numbering" w:customStyle="1" w:styleId="NoList45">
    <w:name w:val="No List45"/>
    <w:next w:val="NoList"/>
    <w:uiPriority w:val="99"/>
    <w:semiHidden/>
    <w:unhideWhenUsed/>
    <w:rsid w:val="00B8602C"/>
  </w:style>
  <w:style w:type="numbering" w:customStyle="1" w:styleId="NoList1125">
    <w:name w:val="No List1125"/>
    <w:next w:val="NoList"/>
    <w:uiPriority w:val="99"/>
    <w:semiHidden/>
    <w:unhideWhenUsed/>
    <w:rsid w:val="00B8602C"/>
  </w:style>
  <w:style w:type="numbering" w:customStyle="1" w:styleId="NoList1215">
    <w:name w:val="No List1215"/>
    <w:next w:val="NoList"/>
    <w:uiPriority w:val="99"/>
    <w:semiHidden/>
    <w:unhideWhenUsed/>
    <w:rsid w:val="00B8602C"/>
  </w:style>
  <w:style w:type="numbering" w:customStyle="1" w:styleId="11151">
    <w:name w:val="リストなし1115"/>
    <w:next w:val="NoList"/>
    <w:uiPriority w:val="99"/>
    <w:semiHidden/>
    <w:unhideWhenUsed/>
    <w:rsid w:val="00B8602C"/>
  </w:style>
  <w:style w:type="numbering" w:customStyle="1" w:styleId="11152">
    <w:name w:val="无列表1115"/>
    <w:next w:val="NoList"/>
    <w:semiHidden/>
    <w:rsid w:val="00B8602C"/>
  </w:style>
  <w:style w:type="numbering" w:customStyle="1" w:styleId="NoList2115">
    <w:name w:val="No List2115"/>
    <w:next w:val="NoList"/>
    <w:semiHidden/>
    <w:rsid w:val="00B8602C"/>
  </w:style>
  <w:style w:type="numbering" w:customStyle="1" w:styleId="NoList3115">
    <w:name w:val="No List3115"/>
    <w:next w:val="NoList"/>
    <w:uiPriority w:val="99"/>
    <w:semiHidden/>
    <w:rsid w:val="00B8602C"/>
  </w:style>
  <w:style w:type="numbering" w:customStyle="1" w:styleId="NoList11115">
    <w:name w:val="No List11115"/>
    <w:next w:val="NoList"/>
    <w:uiPriority w:val="99"/>
    <w:semiHidden/>
    <w:unhideWhenUsed/>
    <w:rsid w:val="00B8602C"/>
  </w:style>
  <w:style w:type="numbering" w:customStyle="1" w:styleId="12150">
    <w:name w:val="無清單1215"/>
    <w:next w:val="NoList"/>
    <w:uiPriority w:val="99"/>
    <w:semiHidden/>
    <w:unhideWhenUsed/>
    <w:rsid w:val="00B8602C"/>
  </w:style>
  <w:style w:type="numbering" w:customStyle="1" w:styleId="111150">
    <w:name w:val="無清單11115"/>
    <w:next w:val="NoList"/>
    <w:uiPriority w:val="99"/>
    <w:semiHidden/>
    <w:unhideWhenUsed/>
    <w:rsid w:val="00B8602C"/>
  </w:style>
  <w:style w:type="numbering" w:customStyle="1" w:styleId="NoList55">
    <w:name w:val="No List55"/>
    <w:next w:val="NoList"/>
    <w:uiPriority w:val="99"/>
    <w:semiHidden/>
    <w:unhideWhenUsed/>
    <w:rsid w:val="00B8602C"/>
  </w:style>
  <w:style w:type="numbering" w:customStyle="1" w:styleId="NoList135">
    <w:name w:val="No List135"/>
    <w:next w:val="NoList"/>
    <w:uiPriority w:val="99"/>
    <w:semiHidden/>
    <w:unhideWhenUsed/>
    <w:rsid w:val="00B8602C"/>
  </w:style>
  <w:style w:type="numbering" w:customStyle="1" w:styleId="1251">
    <w:name w:val="リストなし125"/>
    <w:next w:val="NoList"/>
    <w:uiPriority w:val="99"/>
    <w:semiHidden/>
    <w:unhideWhenUsed/>
    <w:rsid w:val="00B86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1</Pages>
  <Words>10733</Words>
  <Characters>53760</Characters>
  <Application>Microsoft Office Word</Application>
  <DocSecurity>0</DocSecurity>
  <Lines>448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126</cp:revision>
  <cp:lastPrinted>1900-01-01T08:00:00Z</cp:lastPrinted>
  <dcterms:created xsi:type="dcterms:W3CDTF">2021-01-08T13:25:00Z</dcterms:created>
  <dcterms:modified xsi:type="dcterms:W3CDTF">2025-08-22T12:27:00Z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